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3C2DED" w14:textId="77777777" w:rsidR="00C1090B" w:rsidRDefault="00F23936" w:rsidP="6922EE43">
      <w:pPr>
        <w:jc w:val="center"/>
        <w:rPr>
          <w:b/>
        </w:rPr>
      </w:pPr>
      <w:r w:rsidRPr="6922EE43">
        <w:rPr>
          <w:b/>
        </w:rPr>
        <w:t>2025 Oxford Climate Policy Monitor Survey</w:t>
      </w:r>
    </w:p>
    <w:p w14:paraId="5BBAC911" w14:textId="77777777" w:rsidR="00274864" w:rsidRDefault="00274864"/>
    <w:p w14:paraId="27C087A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202058BA" w14:textId="77777777" w:rsidR="00774353" w:rsidRDefault="00774353" w:rsidP="6922EE43">
      <w:pPr>
        <w:jc w:val="center"/>
      </w:pPr>
    </w:p>
    <w:p w14:paraId="13F88940" w14:textId="77777777" w:rsidR="00504B4A" w:rsidRDefault="00774353" w:rsidP="6922EE43">
      <w:pPr>
        <w:jc w:val="center"/>
      </w:pPr>
      <w:r>
        <w:t>Thank you for your contribution.</w:t>
      </w:r>
    </w:p>
    <w:p w14:paraId="40B62023" w14:textId="77777777" w:rsidR="00504B4A" w:rsidRDefault="00504B4A"/>
    <w:p w14:paraId="25FBA7EC" w14:textId="77777777" w:rsidR="00B05B53" w:rsidRDefault="00B05B53">
      <w:pPr>
        <w:rPr>
          <w:b/>
          <w:bCs/>
        </w:rPr>
      </w:pPr>
    </w:p>
    <w:p w14:paraId="4265CDF8" w14:textId="77777777" w:rsidR="00B05B53" w:rsidRDefault="00B05B53">
      <w:pPr>
        <w:rPr>
          <w:b/>
          <w:bCs/>
        </w:rPr>
      </w:pPr>
    </w:p>
    <w:p w14:paraId="569B76A3" w14:textId="77777777" w:rsidR="00774353" w:rsidRDefault="00504B4A">
      <w:pPr>
        <w:rPr>
          <w:b/>
          <w:bCs/>
        </w:rPr>
      </w:pPr>
      <w:r>
        <w:rPr>
          <w:b/>
          <w:bCs/>
        </w:rPr>
        <w:t>Instructions for answering the survey:</w:t>
      </w:r>
    </w:p>
    <w:p w14:paraId="2523395D" w14:textId="77777777" w:rsidR="007A24F7" w:rsidRDefault="007A24F7">
      <w:pPr>
        <w:rPr>
          <w:b/>
          <w:bCs/>
        </w:rPr>
      </w:pPr>
    </w:p>
    <w:p w14:paraId="535C58B6"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8C4133D" w14:textId="77777777"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522CBD3" w14:textId="77777777"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2F22E21" w14:textId="77777777" w:rsidR="00F276B3" w:rsidRDefault="00F276B3" w:rsidP="007A24F7">
      <w:pPr>
        <w:pStyle w:val="Paragrafoelenco"/>
        <w:numPr>
          <w:ilvl w:val="0"/>
          <w:numId w:val="48"/>
        </w:numPr>
      </w:pPr>
      <w:r w:rsidRPr="00F276B3">
        <w:t>Insert answers into the blank, white cells provided.</w:t>
      </w:r>
    </w:p>
    <w:p w14:paraId="6FE05E9C" w14:textId="77777777" w:rsidR="00E63AC5" w:rsidRDefault="00E63AC5" w:rsidP="007A24F7">
      <w:pPr>
        <w:pStyle w:val="Paragrafoelenco"/>
        <w:numPr>
          <w:ilvl w:val="0"/>
          <w:numId w:val="48"/>
        </w:numPr>
      </w:pPr>
      <w:r w:rsidRPr="00E63AC5">
        <w:t>Follow all question instructions as closely as possible (e.g. only selecting one answer if directed).</w:t>
      </w:r>
    </w:p>
    <w:p w14:paraId="0D9A7079" w14:textId="77777777"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8D997B6" w14:textId="77777777"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E9E2571" w14:textId="77777777"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240F3180" w14:textId="77777777" w:rsidR="00E121D3" w:rsidRDefault="00E121D3" w:rsidP="00E121D3"/>
    <w:p w14:paraId="75EABFFB"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49D40123"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53C666B" w14:textId="77777777" w:rsidR="00274864" w:rsidRDefault="00274864"/>
    <w:p w14:paraId="5931F461" w14:textId="77777777"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C792173" w14:textId="77777777"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E052E69" w14:textId="77777777"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7D2793E" w14:textId="77777777"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082062E" w14:textId="77777777"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733F791" w14:textId="7777777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FAD3BE3" w14:textId="77777777"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3DF2E83" w14:textId="77777777"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408102A" w14:textId="77777777"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460D40D" w14:textId="77777777"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1B3EAC9" w14:textId="77777777"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E4308B9" w14:textId="77777777"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CB263AC" w14:textId="77777777"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2A67562" w14:textId="77777777"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6F1F769" w14:textId="77777777"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BAD4391" w14:textId="77777777"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1061C5E" w14:textId="77777777"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227B2462" w14:textId="77777777"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92F7C18" w14:textId="77777777"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DB8A345" w14:textId="77777777"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F5C8641" w14:textId="77777777"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B972C93" w14:textId="77777777"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195EFC0" w14:textId="77777777"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101B6568" w14:textId="77777777"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60DF34B" w14:textId="77777777"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03B33AD" w14:textId="77777777"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A3A4CDC" w14:textId="77777777"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9A38C09" w14:textId="77777777"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23FEF43" w14:textId="7777777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9CACDCF" w14:textId="77777777"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4464A55" w14:textId="77777777"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79E40F9" w14:textId="77777777"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D2F5CBC" w14:textId="77777777"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D056EB1" w14:textId="77777777"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24744056" w14:textId="77777777"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AD4FA63" w14:textId="77777777"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79664F4" w14:textId="7777777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FABDF4C" w14:textId="77777777"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FA24DC9" w14:textId="77777777"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08EF66D" w14:textId="77777777"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790AEB5" w14:textId="77777777"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48B1A03" w14:textId="77777777"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771D123" w14:textId="77777777"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47102B5" w14:textId="77777777"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E81AF2D" w14:textId="77777777"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02A0786" w14:textId="777777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76F5FAC" w14:textId="77777777"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6B6019B" w14:textId="77777777" w:rsidR="00093CA9" w:rsidRDefault="00122733" w:rsidP="77F364D2">
      <w:pPr>
        <w:pStyle w:val="Sommario2"/>
        <w:tabs>
          <w:tab w:val="right" w:leader="dot" w:pos="10455"/>
        </w:tabs>
      </w:pPr>
      <w:r>
        <w:fldChar w:fldCharType="end"/>
      </w:r>
    </w:p>
    <w:p w14:paraId="1F687306" w14:textId="77777777" w:rsidR="00093CA9" w:rsidRDefault="00093CA9">
      <w:pPr>
        <w:spacing w:before="0" w:after="0"/>
      </w:pPr>
      <w:r>
        <w:br w:type="page"/>
      </w:r>
    </w:p>
    <w:p w14:paraId="05116D3F" w14:textId="77777777"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880"/>
        <w:gridCol w:w="5190"/>
        <w:gridCol w:w="187"/>
        <w:gridCol w:w="111"/>
        <w:gridCol w:w="4088"/>
      </w:tblGrid>
      <w:tr w:rsidR="00A17AE4" w14:paraId="6862F669" w14:textId="77777777" w:rsidTr="2452D0D6">
        <w:trPr>
          <w:trHeight w:val="341"/>
        </w:trPr>
        <w:tc>
          <w:tcPr>
            <w:tcW w:w="10232" w:type="dxa"/>
            <w:gridSpan w:val="5"/>
            <w:shd w:val="clear" w:color="auto" w:fill="FDF2CC"/>
            <w:vAlign w:val="center"/>
          </w:tcPr>
          <w:p w14:paraId="0898C8FB" w14:textId="77777777" w:rsidR="00A17AE4" w:rsidRDefault="00A17AE4" w:rsidP="00CF2E7C">
            <w:r>
              <w:rPr>
                <w:b/>
                <w:bCs/>
              </w:rPr>
              <w:t>Please answer all questions in this section.</w:t>
            </w:r>
          </w:p>
        </w:tc>
      </w:tr>
      <w:tr w:rsidR="00093CA9" w14:paraId="2EB9B8D2" w14:textId="77777777" w:rsidTr="2452D0D6">
        <w:trPr>
          <w:trHeight w:val="341"/>
        </w:trPr>
        <w:tc>
          <w:tcPr>
            <w:tcW w:w="1063" w:type="dxa"/>
            <w:vAlign w:val="center"/>
          </w:tcPr>
          <w:p w14:paraId="379400F2"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3F525D8" w14:textId="77777777" w:rsidR="00093CA9" w:rsidRDefault="00093CA9" w:rsidP="00093CA9">
            <w:r>
              <w:t xml:space="preserve">Law Firm Name </w:t>
            </w:r>
          </w:p>
        </w:tc>
      </w:tr>
      <w:tr w:rsidR="00093CA9" w14:paraId="36E51C1E" w14:textId="77777777" w:rsidTr="2452D0D6">
        <w:trPr>
          <w:trHeight w:val="533"/>
        </w:trPr>
        <w:tc>
          <w:tcPr>
            <w:tcW w:w="1063" w:type="dxa"/>
            <w:vAlign w:val="center"/>
          </w:tcPr>
          <w:p w14:paraId="25F4129A" w14:textId="77777777" w:rsidR="00093CA9" w:rsidRDefault="00093CA9" w:rsidP="00093CA9"/>
        </w:tc>
        <w:tc>
          <w:tcPr>
            <w:tcW w:w="9169" w:type="dxa"/>
            <w:gridSpan w:val="4"/>
            <w:tcBorders>
              <w:top w:val="single" w:sz="4" w:space="0" w:color="D0CECE" w:themeColor="background2" w:themeShade="E6"/>
            </w:tcBorders>
            <w:vAlign w:val="center"/>
          </w:tcPr>
          <w:p w14:paraId="1F7A6E45" w14:textId="77777777" w:rsidR="008A7ED3" w:rsidRDefault="00007315">
            <w:r>
              <w:rPr>
                <w:lang w:val="it-IT"/>
              </w:rPr>
              <w:t>Chiomenti</w:t>
            </w:r>
          </w:p>
        </w:tc>
      </w:tr>
      <w:tr w:rsidR="00093CA9" w14:paraId="055720F0" w14:textId="77777777" w:rsidTr="2452D0D6">
        <w:trPr>
          <w:trHeight w:val="404"/>
        </w:trPr>
        <w:tc>
          <w:tcPr>
            <w:tcW w:w="1063" w:type="dxa"/>
            <w:vAlign w:val="center"/>
          </w:tcPr>
          <w:p w14:paraId="0E747694"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4F5D0C7" w14:textId="77777777" w:rsidR="00093CA9" w:rsidRDefault="00093CA9" w:rsidP="00093CA9">
            <w:r>
              <w:t xml:space="preserve">Jurisdiction </w:t>
            </w:r>
          </w:p>
        </w:tc>
      </w:tr>
      <w:tr w:rsidR="00093CA9" w14:paraId="12AC3ED0" w14:textId="77777777" w:rsidTr="2452D0D6">
        <w:trPr>
          <w:trHeight w:val="533"/>
        </w:trPr>
        <w:tc>
          <w:tcPr>
            <w:tcW w:w="1063" w:type="dxa"/>
            <w:vAlign w:val="center"/>
          </w:tcPr>
          <w:p w14:paraId="7A9744F7" w14:textId="77777777" w:rsidR="00093CA9" w:rsidRDefault="00093CA9" w:rsidP="00093CA9"/>
        </w:tc>
        <w:tc>
          <w:tcPr>
            <w:tcW w:w="9169" w:type="dxa"/>
            <w:gridSpan w:val="4"/>
            <w:vAlign w:val="center"/>
          </w:tcPr>
          <w:p w14:paraId="183DB743" w14:textId="77777777" w:rsidR="008A7ED3" w:rsidRDefault="00050016">
            <w:r>
              <w:t>Italy</w:t>
            </w:r>
          </w:p>
        </w:tc>
      </w:tr>
      <w:tr w:rsidR="00093CA9" w:rsidRPr="00E50B13" w14:paraId="5DCF5CE6" w14:textId="77777777" w:rsidTr="2452D0D6">
        <w:trPr>
          <w:trHeight w:val="1610"/>
        </w:trPr>
        <w:tc>
          <w:tcPr>
            <w:tcW w:w="1063" w:type="dxa"/>
            <w:vAlign w:val="center"/>
          </w:tcPr>
          <w:p w14:paraId="74F2714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3EF8D3A"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6809AFFA" w14:textId="77777777" w:rsidR="00093CA9" w:rsidRDefault="00093CA9" w:rsidP="00093CA9">
            <w:pPr>
              <w:rPr>
                <w:rStyle w:val="Titolo1Carattere"/>
                <w:rFonts w:ascii="Aptos" w:hAnsi="Aptos"/>
                <w:color w:val="000000"/>
                <w:sz w:val="22"/>
                <w:szCs w:val="22"/>
                <w:bdr w:val="none" w:sz="0" w:space="0" w:color="auto" w:frame="1"/>
                <w:lang w:val="en-US"/>
              </w:rPr>
            </w:pPr>
          </w:p>
          <w:p w14:paraId="56B0F5B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161EAAC" w14:textId="77777777" w:rsidTr="2452D0D6">
        <w:trPr>
          <w:trHeight w:val="533"/>
        </w:trPr>
        <w:tc>
          <w:tcPr>
            <w:tcW w:w="1063" w:type="dxa"/>
            <w:vAlign w:val="center"/>
          </w:tcPr>
          <w:p w14:paraId="772BC136" w14:textId="77777777" w:rsidR="00093CA9" w:rsidRDefault="00093CA9" w:rsidP="00093CA9"/>
        </w:tc>
        <w:tc>
          <w:tcPr>
            <w:tcW w:w="9169" w:type="dxa"/>
            <w:gridSpan w:val="4"/>
            <w:vAlign w:val="center"/>
          </w:tcPr>
          <w:p w14:paraId="64A036C4" w14:textId="77777777" w:rsidR="008A7ED3" w:rsidRDefault="00050016">
            <w:r>
              <w:t>Legislative Decree ("</w:t>
            </w:r>
            <w:proofErr w:type="spellStart"/>
            <w:r>
              <w:t>Decreto</w:t>
            </w:r>
            <w:proofErr w:type="spellEnd"/>
            <w:r>
              <w:t xml:space="preserve"> </w:t>
            </w:r>
            <w:proofErr w:type="spellStart"/>
            <w:r>
              <w:t>legislativo</w:t>
            </w:r>
            <w:proofErr w:type="spellEnd"/>
            <w:r>
              <w:t>") of 8 November 2021, no. 199</w:t>
            </w:r>
          </w:p>
        </w:tc>
      </w:tr>
      <w:tr w:rsidR="00093CA9" w14:paraId="1F421BF1" w14:textId="77777777" w:rsidTr="2452D0D6">
        <w:trPr>
          <w:trHeight w:val="1021"/>
        </w:trPr>
        <w:tc>
          <w:tcPr>
            <w:tcW w:w="1063" w:type="dxa"/>
            <w:vAlign w:val="center"/>
          </w:tcPr>
          <w:p w14:paraId="5474B0C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BAEE2D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10DA0CA" w14:textId="77777777" w:rsidTr="2452D0D6">
        <w:trPr>
          <w:trHeight w:val="1021"/>
        </w:trPr>
        <w:tc>
          <w:tcPr>
            <w:tcW w:w="1063" w:type="dxa"/>
            <w:vAlign w:val="center"/>
          </w:tcPr>
          <w:p w14:paraId="4636B65B" w14:textId="77777777" w:rsidR="00093CA9" w:rsidRDefault="00093CA9" w:rsidP="00093CA9"/>
        </w:tc>
        <w:tc>
          <w:tcPr>
            <w:tcW w:w="9169" w:type="dxa"/>
            <w:gridSpan w:val="4"/>
            <w:vAlign w:val="center"/>
          </w:tcPr>
          <w:p w14:paraId="3BFE97AD" w14:textId="77777777" w:rsidR="008A7ED3" w:rsidRDefault="00050016">
            <w:r>
              <w:t>https://web.archive.org/web/20240810195128/https://www.normattiva.it/uri-res/N2Ls?urn:nir:stato:decreto.legislativo:2021-11-08;199  https://web.archive.org/web/20240812102205/https://www.gazzettaufficiale.it/eli/id/2023/05/22/23A02948/sg  https://web.archive.org/web/20240812102826/https://www.gazzettaufficiale.it/eli/id/2014/10/27/14A08212/sg  https://web.archive.org/web/20240812103933/https://www.gazzettaufficiale.it/eli/id/2015/03/07/15A01729/sg  https://web.archive.org/web/20240812104327/https://www.gazz</w:t>
            </w:r>
            <w:r>
              <w:t>ettaufficiale.it/eli/id/2019/11/28/19A07378/sg</w:t>
            </w:r>
          </w:p>
        </w:tc>
      </w:tr>
      <w:tr w:rsidR="00093CA9" w:rsidRPr="005A2023" w14:paraId="68D32BF4" w14:textId="77777777" w:rsidTr="2452D0D6">
        <w:trPr>
          <w:trHeight w:val="1160"/>
        </w:trPr>
        <w:tc>
          <w:tcPr>
            <w:tcW w:w="1063" w:type="dxa"/>
            <w:vAlign w:val="center"/>
          </w:tcPr>
          <w:p w14:paraId="72DE3029"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0EA795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E3F21AE" w14:textId="77777777" w:rsidR="00093CA9" w:rsidRDefault="00093CA9" w:rsidP="00093CA9"/>
          <w:p w14:paraId="66FBE6D3"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D1DF20F" w14:textId="77777777" w:rsidTr="2452D0D6">
        <w:trPr>
          <w:trHeight w:val="533"/>
        </w:trPr>
        <w:tc>
          <w:tcPr>
            <w:tcW w:w="1063" w:type="dxa"/>
            <w:shd w:val="clear" w:color="auto" w:fill="FFFFFF" w:themeFill="background1"/>
            <w:vAlign w:val="center"/>
          </w:tcPr>
          <w:p w14:paraId="084A20C9"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ED87D2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72457171" w14:textId="77777777" w:rsidR="00093CA9" w:rsidRDefault="00093CA9" w:rsidP="00093CA9"/>
        </w:tc>
      </w:tr>
      <w:tr w:rsidR="00093CA9" w14:paraId="730DB6AC" w14:textId="77777777" w:rsidTr="2452D0D6">
        <w:trPr>
          <w:trHeight w:val="533"/>
        </w:trPr>
        <w:tc>
          <w:tcPr>
            <w:tcW w:w="1063" w:type="dxa"/>
            <w:shd w:val="clear" w:color="auto" w:fill="FFFFFF" w:themeFill="background1"/>
            <w:vAlign w:val="center"/>
          </w:tcPr>
          <w:p w14:paraId="30DC2CF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9B537BA"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08279F0F" w14:textId="77777777" w:rsidR="008A7ED3" w:rsidRDefault="00050016">
            <w:r>
              <w:t>X</w:t>
            </w:r>
          </w:p>
        </w:tc>
      </w:tr>
      <w:tr w:rsidR="00093CA9" w14:paraId="412379D2" w14:textId="77777777" w:rsidTr="2452D0D6">
        <w:trPr>
          <w:trHeight w:val="533"/>
        </w:trPr>
        <w:tc>
          <w:tcPr>
            <w:tcW w:w="1063" w:type="dxa"/>
            <w:shd w:val="clear" w:color="auto" w:fill="FFFFFF" w:themeFill="background1"/>
            <w:vAlign w:val="center"/>
          </w:tcPr>
          <w:p w14:paraId="7025D579"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67B7FD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7AE51354" w14:textId="77777777" w:rsidR="00093CA9" w:rsidRDefault="00093CA9" w:rsidP="00093CA9"/>
        </w:tc>
      </w:tr>
      <w:tr w:rsidR="00093CA9" w14:paraId="13838AEF" w14:textId="77777777" w:rsidTr="2452D0D6">
        <w:trPr>
          <w:trHeight w:val="533"/>
        </w:trPr>
        <w:tc>
          <w:tcPr>
            <w:tcW w:w="1063" w:type="dxa"/>
            <w:shd w:val="clear" w:color="auto" w:fill="FFFFFF" w:themeFill="background1"/>
            <w:vAlign w:val="center"/>
          </w:tcPr>
          <w:p w14:paraId="0905545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C8077E6"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57848F8A" w14:textId="77777777" w:rsidR="00093CA9" w:rsidRDefault="00093CA9" w:rsidP="00093CA9"/>
        </w:tc>
      </w:tr>
      <w:tr w:rsidR="00093CA9" w14:paraId="2C991495" w14:textId="77777777" w:rsidTr="2452D0D6">
        <w:trPr>
          <w:trHeight w:val="533"/>
        </w:trPr>
        <w:tc>
          <w:tcPr>
            <w:tcW w:w="1063" w:type="dxa"/>
            <w:shd w:val="clear" w:color="auto" w:fill="FFFFFF" w:themeFill="background1"/>
            <w:vAlign w:val="center"/>
          </w:tcPr>
          <w:p w14:paraId="3875B895"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7370A18"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358AE5A7" w14:textId="77777777" w:rsidR="00093CA9" w:rsidRDefault="00093CA9" w:rsidP="00093CA9"/>
        </w:tc>
      </w:tr>
      <w:tr w:rsidR="00093CA9" w14:paraId="505965F5" w14:textId="77777777" w:rsidTr="2452D0D6">
        <w:trPr>
          <w:trHeight w:val="533"/>
        </w:trPr>
        <w:tc>
          <w:tcPr>
            <w:tcW w:w="1063" w:type="dxa"/>
            <w:shd w:val="clear" w:color="auto" w:fill="FFFFFF" w:themeFill="background1"/>
            <w:vAlign w:val="center"/>
          </w:tcPr>
          <w:p w14:paraId="07B7549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F353B77"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5836FB74" w14:textId="77777777" w:rsidR="00093CA9" w:rsidRDefault="00922DB0" w:rsidP="00093CA9">
            <w:del w:id="1" w:author="CHIOMENTI" w:date="2025-08-18T22:53:00Z" w16du:dateUtc="2025-08-18T20:53:00Z">
              <w:r w:rsidDel="00050016">
                <w:delText>X</w:delText>
              </w:r>
            </w:del>
          </w:p>
        </w:tc>
      </w:tr>
      <w:tr w:rsidR="00093CA9" w14:paraId="5C2744E4" w14:textId="77777777" w:rsidTr="2452D0D6">
        <w:trPr>
          <w:trHeight w:val="2330"/>
        </w:trPr>
        <w:tc>
          <w:tcPr>
            <w:tcW w:w="1063" w:type="dxa"/>
            <w:vAlign w:val="center"/>
          </w:tcPr>
          <w:p w14:paraId="10A95986"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BDC2446"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7686CE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4AF2727" w14:textId="77777777" w:rsidTr="2452D0D6">
        <w:trPr>
          <w:trHeight w:val="533"/>
        </w:trPr>
        <w:tc>
          <w:tcPr>
            <w:tcW w:w="1063" w:type="dxa"/>
            <w:vAlign w:val="center"/>
          </w:tcPr>
          <w:p w14:paraId="698AD0A4" w14:textId="77777777" w:rsidR="00093CA9" w:rsidRDefault="00093CA9" w:rsidP="00093CA9"/>
        </w:tc>
        <w:tc>
          <w:tcPr>
            <w:tcW w:w="9169" w:type="dxa"/>
            <w:gridSpan w:val="4"/>
            <w:vAlign w:val="center"/>
          </w:tcPr>
          <w:p w14:paraId="0D732069" w14:textId="77777777" w:rsidR="008A7ED3" w:rsidRDefault="00050016">
            <w:r>
              <w:t>Legislative Decree no. 199/2021, implementing Directive (EU) 2018/2001 on the promotion of the use of energy from renewable sources, contains many measures that enable and/or incentivize interventions to promote renewable energy, either as distributed generation or energy communities or as utility scale plants needed to increase the growth of renewable energy faster, in all sectors of energy use. There are also provisions to support biofuels and renewable gases, including biomethane (also the subject of a s</w:t>
            </w:r>
            <w:r>
              <w:t>pecific measure in the National Recovery and Resilience Plan (NRPP). Pursuant to article 3 of such Legislative Decree no. 199/2021, Italy aims to achieve a minimum target of 30 percent for the overall share of energy from renewable sources in gross final consumption. Italy also intends to adjust this percentage target to consider the forecasts of Regulation (EU) 2021/1119, aimed at establishing a binding target for the European Union to reduce greenhouse gas emissions by at least 55 percent compared to 1990</w:t>
            </w:r>
            <w:r>
              <w:t xml:space="preserve"> levels by 2030. Within the framework of the objective referred to in paragraph 1, an indicative target of a 1.3 percentage point annual average increase in renewable energy in final consumption for heating and cooling is assumed for the periods from 2021 to 2025 and from 2026 to 2030. Such objectives are pursued in accordance with the indications of the Integrated National Energy and Climate Plan in the version approved on 2019 (PNIEC) by the Ministry of the Environment and Protection of Natural Resources </w:t>
            </w:r>
            <w:r>
              <w:t>and the Sea (now Ministry of Environment and Energetic Safety) and the Ministry of Infrastructure and Transport, taking into account the evolution and updating of statistically relevant consumption. The methods for calculating such objectives are indicated in annex I to such Legislative Decree no. 199/2021. Article 26 stipulates that projects for new buildings and projects for substantial renovations of existing buildings must provide for the use of renewable energy sources to cover heating, cooling, and el</w:t>
            </w:r>
            <w:r>
              <w:t>ectricity consumption. Failure to comply with this obligation shall result in the denial of the building permit.  Article 27 provides that, starting from 1 January 2024, companies that sell thermal energy in the form of heat for heating and cooling to third parties for quantities greater than 500 TEP annually shall ensure that a quota of the energy sold is renewable. The ministerial decree to be issued for implementing such obligations and related sanctions has not been approved yet.  Article 35 aims to spe</w:t>
            </w:r>
            <w:r>
              <w:t>ed up the expansion of the electricity grid to handle the growing amount of renewable energy, in line with national energy goals. This Article requires that: (i) grid operators must forecast future increases in renewable energy generation and plan grid upgrades accordingly; (ii) grid operators must prepare areas suitable for new renewable energy installations, anticipating connection requests; (iii) electric vehicle charging infrastructure must be part of the planning, aligned with national targets; (iv) in</w:t>
            </w:r>
            <w:r>
              <w:t>tegrated planning is required, with Terna S.p.A. developing a specific plan for urgent grid works, considering the goals of the National Recovery and Resilience Plan and updated European targets (see policy tool no. 4); (v) grid operators must access a national platform for information sharing and coordination. Article 39 aims to reduce greenhouse gas emissions, promoting the use of renewable fuels and the dependence on fossil fuels; it is also aimed at increasing the sustainability of transport, encouragin</w:t>
            </w:r>
            <w:r>
              <w:t xml:space="preserve">g the use of sustainable biofuels will promote a more environmentally friendly transport sector. Finally, such article aims to stimulate innovation by supporting research and development of new technologies for the production of renewable fuels. Article 39 identifies the following targets: (i) all suppliers of gasoline, diesel, </w:t>
            </w:r>
            <w:r>
              <w:lastRenderedPageBreak/>
              <w:t>and natural gas for road and railway transportation must ensure that at least 16 percent of the fuels they sell come from renewable sources by 2030. Such objectives are attained by m</w:t>
            </w:r>
            <w:r>
              <w:t>eans of a system of certificates of introduction for consumption (so called “CIC”). Such CIC are issued by GSE and confirm the use of renewable energy for transport in a given year. They can be traded on the biofuels certificate market managed by the Electricity Market Operator (“GME”); (ii) an additional requirement is introduced to place in the market an increasing amount of pure sustainable liquid biofuels each year, up to 1 million tons in 2030; (iii) strict criteria for biofuels are defined, with prefe</w:t>
            </w:r>
            <w:r>
              <w:t>rence given to those that are advanced and produced from sustainable feedstocks; (iv) fuels of non-biological origin produced from renewable electricity are allowed to reach the target, but with certain limitations; (v) a certification system will be established to verify compliance and traceability of fuels; (vi) a fund is established to incentivize the conversion of conventional refineries to produce sustainable biofuels. Article 42 stipulates that: "The use of biofuels, bioliquids, and biomass fuels shal</w:t>
            </w:r>
            <w:r>
              <w:t xml:space="preserve">l ensure a reduction in greenhouse gas emissions, calculated in accordance with Article 44, of at least: (i) 50% for biofuels, biomethane or biogas consumed in the transport sector and bioliquids produced in plants in operation on or before 5 October 2015; (ii) 60% for biofuels, biomethane or biogas consumed in the transport sector and bioliquids produced in plants that entered into operation between 6 October 2015 and 31 December 2020; (iii) 65% for biofuels, biomethane or biogas consumed in the transport </w:t>
            </w:r>
            <w:r>
              <w:t>sector and bioliquids produced in plants that entered into operation from 1 January 2021; (iii) 70% for electricity, heating, and cooling from biomass fuels used in plants that entered into operation between 1 January 2021 and 31 December 2025, and 80% for plants that entered into operation from 1 January 2026”.</w:t>
            </w:r>
          </w:p>
        </w:tc>
      </w:tr>
      <w:tr w:rsidR="00093CA9" w14:paraId="6174215F" w14:textId="77777777" w:rsidTr="2452D0D6">
        <w:trPr>
          <w:trHeight w:val="899"/>
        </w:trPr>
        <w:tc>
          <w:tcPr>
            <w:tcW w:w="1063" w:type="dxa"/>
            <w:vAlign w:val="center"/>
          </w:tcPr>
          <w:p w14:paraId="1E7DAFD4"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6CF156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9D8A04D" w14:textId="77777777" w:rsidTr="2452D0D6">
        <w:trPr>
          <w:trHeight w:val="300"/>
        </w:trPr>
        <w:tc>
          <w:tcPr>
            <w:tcW w:w="1063" w:type="dxa"/>
            <w:vAlign w:val="center"/>
          </w:tcPr>
          <w:p w14:paraId="3F31325F" w14:textId="77777777" w:rsidR="00093CA9" w:rsidRDefault="00093CA9" w:rsidP="00093CA9">
            <w:r>
              <w:t>7.1</w:t>
            </w:r>
          </w:p>
        </w:tc>
        <w:tc>
          <w:tcPr>
            <w:tcW w:w="4686" w:type="dxa"/>
            <w:gridSpan w:val="2"/>
            <w:shd w:val="clear" w:color="auto" w:fill="E2EFD9" w:themeFill="accent6" w:themeFillTint="33"/>
            <w:vAlign w:val="center"/>
          </w:tcPr>
          <w:p w14:paraId="5D663FD3" w14:textId="77777777" w:rsidR="00093CA9" w:rsidRDefault="00093CA9" w:rsidP="00093CA9">
            <w:r>
              <w:t>Approved, in force</w:t>
            </w:r>
          </w:p>
        </w:tc>
        <w:tc>
          <w:tcPr>
            <w:tcW w:w="4483" w:type="dxa"/>
            <w:gridSpan w:val="2"/>
            <w:vAlign w:val="center"/>
          </w:tcPr>
          <w:p w14:paraId="36AB6F46" w14:textId="77777777" w:rsidR="008A7ED3" w:rsidRDefault="00050016">
            <w:r>
              <w:t>X</w:t>
            </w:r>
          </w:p>
        </w:tc>
      </w:tr>
      <w:tr w:rsidR="00093CA9" w14:paraId="28493008" w14:textId="77777777" w:rsidTr="2452D0D6">
        <w:trPr>
          <w:trHeight w:val="300"/>
        </w:trPr>
        <w:tc>
          <w:tcPr>
            <w:tcW w:w="1063" w:type="dxa"/>
            <w:vAlign w:val="center"/>
          </w:tcPr>
          <w:p w14:paraId="368A9BF1" w14:textId="77777777" w:rsidR="00093CA9" w:rsidRDefault="00093CA9" w:rsidP="00093CA9">
            <w:r>
              <w:t>7.2</w:t>
            </w:r>
          </w:p>
        </w:tc>
        <w:tc>
          <w:tcPr>
            <w:tcW w:w="4686" w:type="dxa"/>
            <w:gridSpan w:val="2"/>
            <w:shd w:val="clear" w:color="auto" w:fill="E2EFD9" w:themeFill="accent6" w:themeFillTint="33"/>
            <w:vAlign w:val="center"/>
          </w:tcPr>
          <w:p w14:paraId="7E8D2A97" w14:textId="77777777" w:rsidR="00093CA9" w:rsidRDefault="00093CA9" w:rsidP="00093CA9">
            <w:r>
              <w:t>Approved, not yet in force</w:t>
            </w:r>
          </w:p>
        </w:tc>
        <w:tc>
          <w:tcPr>
            <w:tcW w:w="4483" w:type="dxa"/>
            <w:gridSpan w:val="2"/>
            <w:vAlign w:val="center"/>
          </w:tcPr>
          <w:p w14:paraId="08A7CBFC" w14:textId="77777777" w:rsidR="00093CA9" w:rsidRDefault="00093CA9" w:rsidP="00093CA9"/>
        </w:tc>
      </w:tr>
      <w:tr w:rsidR="003D6DA5" w14:paraId="3A528614" w14:textId="77777777" w:rsidTr="2452D0D6">
        <w:trPr>
          <w:trHeight w:val="300"/>
        </w:trPr>
        <w:tc>
          <w:tcPr>
            <w:tcW w:w="1063" w:type="dxa"/>
            <w:vAlign w:val="center"/>
          </w:tcPr>
          <w:p w14:paraId="1AC46033" w14:textId="77777777" w:rsidR="003D6DA5" w:rsidRDefault="002B255F">
            <w:r>
              <w:t>7.3</w:t>
            </w:r>
          </w:p>
        </w:tc>
        <w:tc>
          <w:tcPr>
            <w:tcW w:w="4686" w:type="dxa"/>
            <w:gridSpan w:val="2"/>
            <w:shd w:val="clear" w:color="auto" w:fill="E2EFD9" w:themeFill="accent6" w:themeFillTint="33"/>
            <w:vAlign w:val="center"/>
          </w:tcPr>
          <w:p w14:paraId="7AAB4E54" w14:textId="77777777" w:rsidR="003D6DA5" w:rsidRDefault="00811FC6">
            <w:r>
              <w:t>Repealed</w:t>
            </w:r>
          </w:p>
        </w:tc>
        <w:tc>
          <w:tcPr>
            <w:tcW w:w="4483" w:type="dxa"/>
            <w:gridSpan w:val="2"/>
            <w:vAlign w:val="center"/>
          </w:tcPr>
          <w:p w14:paraId="18E8E980" w14:textId="77777777" w:rsidR="003D6DA5" w:rsidRDefault="003D6DA5"/>
        </w:tc>
      </w:tr>
      <w:tr w:rsidR="002B255F" w14:paraId="6EB8FE5E" w14:textId="77777777" w:rsidTr="2452D0D6">
        <w:trPr>
          <w:trHeight w:val="300"/>
        </w:trPr>
        <w:tc>
          <w:tcPr>
            <w:tcW w:w="1063" w:type="dxa"/>
            <w:vAlign w:val="center"/>
          </w:tcPr>
          <w:p w14:paraId="0AEE780C" w14:textId="77777777" w:rsidR="002B255F" w:rsidRDefault="002B255F">
            <w:r>
              <w:t>7.4</w:t>
            </w:r>
          </w:p>
        </w:tc>
        <w:tc>
          <w:tcPr>
            <w:tcW w:w="4686" w:type="dxa"/>
            <w:gridSpan w:val="2"/>
            <w:shd w:val="clear" w:color="auto" w:fill="E2EFD9" w:themeFill="accent6" w:themeFillTint="33"/>
            <w:vAlign w:val="center"/>
          </w:tcPr>
          <w:p w14:paraId="79802279" w14:textId="77777777" w:rsidR="002B255F" w:rsidRDefault="00811FC6">
            <w:r>
              <w:t>Superseded</w:t>
            </w:r>
          </w:p>
        </w:tc>
        <w:tc>
          <w:tcPr>
            <w:tcW w:w="4483" w:type="dxa"/>
            <w:gridSpan w:val="2"/>
            <w:vAlign w:val="center"/>
          </w:tcPr>
          <w:p w14:paraId="43B76C0D" w14:textId="77777777" w:rsidR="002B255F" w:rsidRDefault="002B255F"/>
        </w:tc>
      </w:tr>
      <w:tr w:rsidR="003D6DA5" w14:paraId="28F0A603" w14:textId="77777777" w:rsidTr="2452D0D6">
        <w:trPr>
          <w:trHeight w:val="300"/>
        </w:trPr>
        <w:tc>
          <w:tcPr>
            <w:tcW w:w="1063" w:type="dxa"/>
            <w:vAlign w:val="center"/>
          </w:tcPr>
          <w:p w14:paraId="4A035F93" w14:textId="77777777" w:rsidR="003D6DA5" w:rsidRDefault="002B255F" w:rsidP="00093CA9">
            <w:r>
              <w:t>7.5</w:t>
            </w:r>
          </w:p>
        </w:tc>
        <w:tc>
          <w:tcPr>
            <w:tcW w:w="4686" w:type="dxa"/>
            <w:gridSpan w:val="2"/>
            <w:shd w:val="clear" w:color="auto" w:fill="E2EFD9" w:themeFill="accent6" w:themeFillTint="33"/>
            <w:vAlign w:val="center"/>
          </w:tcPr>
          <w:p w14:paraId="7E7654F4" w14:textId="77777777" w:rsidR="003D6DA5" w:rsidRDefault="00811FC6" w:rsidP="00093CA9">
            <w:r>
              <w:t>Retired</w:t>
            </w:r>
          </w:p>
        </w:tc>
        <w:tc>
          <w:tcPr>
            <w:tcW w:w="4483" w:type="dxa"/>
            <w:gridSpan w:val="2"/>
            <w:vAlign w:val="center"/>
          </w:tcPr>
          <w:p w14:paraId="1CA60A95" w14:textId="77777777" w:rsidR="003D6DA5" w:rsidRDefault="003D6DA5" w:rsidP="00093CA9"/>
        </w:tc>
      </w:tr>
      <w:tr w:rsidR="00093CA9" w14:paraId="2BC3C188" w14:textId="77777777" w:rsidTr="2452D0D6">
        <w:trPr>
          <w:trHeight w:val="300"/>
        </w:trPr>
        <w:tc>
          <w:tcPr>
            <w:tcW w:w="1063" w:type="dxa"/>
            <w:vAlign w:val="center"/>
          </w:tcPr>
          <w:p w14:paraId="331D7730" w14:textId="77777777" w:rsidR="00093CA9" w:rsidRDefault="00093CA9" w:rsidP="00093CA9">
            <w:r>
              <w:t>7.</w:t>
            </w:r>
            <w:r w:rsidR="00B6777F">
              <w:t>6</w:t>
            </w:r>
          </w:p>
        </w:tc>
        <w:tc>
          <w:tcPr>
            <w:tcW w:w="4686" w:type="dxa"/>
            <w:gridSpan w:val="2"/>
            <w:shd w:val="clear" w:color="auto" w:fill="E2EFD9" w:themeFill="accent6" w:themeFillTint="33"/>
            <w:vAlign w:val="center"/>
          </w:tcPr>
          <w:p w14:paraId="0C724BD3" w14:textId="77777777" w:rsidR="00093CA9" w:rsidRDefault="00093CA9" w:rsidP="00093CA9">
            <w:r>
              <w:t>Other</w:t>
            </w:r>
          </w:p>
        </w:tc>
        <w:tc>
          <w:tcPr>
            <w:tcW w:w="4483" w:type="dxa"/>
            <w:gridSpan w:val="2"/>
            <w:vAlign w:val="center"/>
          </w:tcPr>
          <w:p w14:paraId="17D399E6" w14:textId="77777777" w:rsidR="00093CA9" w:rsidRDefault="00093CA9" w:rsidP="00093CA9"/>
        </w:tc>
      </w:tr>
      <w:tr w:rsidR="00093CA9" w14:paraId="07947FD1" w14:textId="77777777" w:rsidTr="2452D0D6">
        <w:trPr>
          <w:trHeight w:val="948"/>
        </w:trPr>
        <w:tc>
          <w:tcPr>
            <w:tcW w:w="1063" w:type="dxa"/>
            <w:vAlign w:val="center"/>
          </w:tcPr>
          <w:p w14:paraId="0FE441FF"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2C480F8" w14:textId="77777777" w:rsidR="00093CA9" w:rsidRDefault="00093CA9" w:rsidP="00093CA9">
            <w:r>
              <w:t>If needed, please clarify or elaborate on your answer to Q7.</w:t>
            </w:r>
          </w:p>
        </w:tc>
      </w:tr>
      <w:tr w:rsidR="00093CA9" w14:paraId="3FBE4C1E" w14:textId="77777777" w:rsidTr="2452D0D6">
        <w:trPr>
          <w:trHeight w:val="533"/>
        </w:trPr>
        <w:tc>
          <w:tcPr>
            <w:tcW w:w="1063" w:type="dxa"/>
            <w:vAlign w:val="center"/>
          </w:tcPr>
          <w:p w14:paraId="66F8209B" w14:textId="77777777" w:rsidR="00093CA9" w:rsidRDefault="00093CA9" w:rsidP="00093CA9"/>
        </w:tc>
        <w:tc>
          <w:tcPr>
            <w:tcW w:w="9169" w:type="dxa"/>
            <w:gridSpan w:val="4"/>
            <w:vAlign w:val="center"/>
          </w:tcPr>
          <w:p w14:paraId="5807D68A" w14:textId="1510876E" w:rsidR="008A7ED3" w:rsidRDefault="00050016">
            <w:del w:id="2" w:author="CHIOMENTI" w:date="2025-08-18T21:51:00Z" w16du:dateUtc="2025-08-18T19:51:00Z">
              <w:r w:rsidDel="006A3E1F">
                <w:delText>-</w:delText>
              </w:r>
              <w:r w:rsidDel="006A3E1F">
                <w:delText>99</w:delText>
              </w:r>
            </w:del>
          </w:p>
        </w:tc>
      </w:tr>
      <w:tr w:rsidR="00093CA9" w14:paraId="223BD218" w14:textId="77777777" w:rsidTr="2452D0D6">
        <w:trPr>
          <w:trHeight w:val="562"/>
        </w:trPr>
        <w:tc>
          <w:tcPr>
            <w:tcW w:w="1063" w:type="dxa"/>
            <w:vAlign w:val="center"/>
          </w:tcPr>
          <w:p w14:paraId="027AE887"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0373D6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FB5B6BC" w14:textId="77777777" w:rsidTr="2452D0D6">
        <w:trPr>
          <w:trHeight w:val="533"/>
        </w:trPr>
        <w:tc>
          <w:tcPr>
            <w:tcW w:w="1063" w:type="dxa"/>
            <w:vAlign w:val="center"/>
          </w:tcPr>
          <w:p w14:paraId="6BF7B13E" w14:textId="77777777" w:rsidR="00093CA9" w:rsidRPr="00173D7C" w:rsidRDefault="00093CA9" w:rsidP="00093CA9">
            <w:pPr>
              <w:rPr>
                <w:color w:val="000000" w:themeColor="text1"/>
              </w:rPr>
            </w:pPr>
          </w:p>
        </w:tc>
        <w:tc>
          <w:tcPr>
            <w:tcW w:w="9169" w:type="dxa"/>
            <w:gridSpan w:val="4"/>
            <w:vAlign w:val="center"/>
          </w:tcPr>
          <w:p w14:paraId="18577F27" w14:textId="77777777" w:rsidR="008A7ED3" w:rsidRDefault="00050016">
            <w:r>
              <w:t>2021</w:t>
            </w:r>
          </w:p>
        </w:tc>
      </w:tr>
      <w:tr w:rsidR="00093CA9" w14:paraId="07612277" w14:textId="77777777" w:rsidTr="2452D0D6">
        <w:trPr>
          <w:trHeight w:val="539"/>
        </w:trPr>
        <w:tc>
          <w:tcPr>
            <w:tcW w:w="1063" w:type="dxa"/>
            <w:vAlign w:val="center"/>
          </w:tcPr>
          <w:p w14:paraId="293033A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93A29C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FA5E574" w14:textId="77777777" w:rsidTr="2452D0D6">
        <w:trPr>
          <w:trHeight w:val="533"/>
        </w:trPr>
        <w:tc>
          <w:tcPr>
            <w:tcW w:w="1063" w:type="dxa"/>
            <w:vAlign w:val="center"/>
          </w:tcPr>
          <w:p w14:paraId="3473F60A" w14:textId="77777777" w:rsidR="00093CA9" w:rsidRPr="00173D7C" w:rsidRDefault="00093CA9" w:rsidP="00093CA9">
            <w:pPr>
              <w:rPr>
                <w:color w:val="000000" w:themeColor="text1"/>
              </w:rPr>
            </w:pPr>
          </w:p>
        </w:tc>
        <w:tc>
          <w:tcPr>
            <w:tcW w:w="9169" w:type="dxa"/>
            <w:gridSpan w:val="4"/>
            <w:vAlign w:val="center"/>
          </w:tcPr>
          <w:p w14:paraId="5FB2AA0F" w14:textId="77777777" w:rsidR="00093CA9" w:rsidRPr="00173D7C" w:rsidRDefault="00093CA9" w:rsidP="00093CA9">
            <w:pPr>
              <w:rPr>
                <w:color w:val="000000" w:themeColor="text1"/>
              </w:rPr>
            </w:pPr>
          </w:p>
          <w:p w14:paraId="6432E5C7" w14:textId="77777777" w:rsidR="008A7ED3" w:rsidRDefault="008A7ED3"/>
        </w:tc>
      </w:tr>
      <w:tr w:rsidR="00093CA9" w14:paraId="0249E3C6" w14:textId="77777777" w:rsidTr="2452D0D6">
        <w:trPr>
          <w:trHeight w:val="77"/>
        </w:trPr>
        <w:tc>
          <w:tcPr>
            <w:tcW w:w="1063" w:type="dxa"/>
            <w:vAlign w:val="center"/>
          </w:tcPr>
          <w:p w14:paraId="6A6044AA"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0A373070"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4074208" w14:textId="77777777" w:rsidTr="2452D0D6">
        <w:trPr>
          <w:trHeight w:val="533"/>
        </w:trPr>
        <w:tc>
          <w:tcPr>
            <w:tcW w:w="1063" w:type="dxa"/>
            <w:vAlign w:val="center"/>
          </w:tcPr>
          <w:p w14:paraId="67B3E769" w14:textId="77777777" w:rsidR="00093CA9" w:rsidRPr="007419BF" w:rsidRDefault="00093CA9" w:rsidP="00093CA9">
            <w:pPr>
              <w:rPr>
                <w:color w:val="000000" w:themeColor="text1"/>
              </w:rPr>
            </w:pPr>
          </w:p>
        </w:tc>
        <w:tc>
          <w:tcPr>
            <w:tcW w:w="9169" w:type="dxa"/>
            <w:gridSpan w:val="4"/>
            <w:vAlign w:val="center"/>
          </w:tcPr>
          <w:p w14:paraId="7BC1A818" w14:textId="77777777" w:rsidR="00093CA9" w:rsidRPr="00587FAE" w:rsidRDefault="00093CA9" w:rsidP="00093CA9">
            <w:pPr>
              <w:rPr>
                <w:color w:val="000000" w:themeColor="text1"/>
              </w:rPr>
            </w:pPr>
          </w:p>
          <w:p w14:paraId="4F5AA8B7" w14:textId="77777777" w:rsidR="008A7ED3" w:rsidRDefault="008A7ED3"/>
        </w:tc>
      </w:tr>
      <w:tr w:rsidR="00093CA9" w14:paraId="483471F3" w14:textId="77777777" w:rsidTr="2452D0D6">
        <w:trPr>
          <w:trHeight w:val="596"/>
        </w:trPr>
        <w:tc>
          <w:tcPr>
            <w:tcW w:w="1063" w:type="dxa"/>
            <w:vAlign w:val="center"/>
          </w:tcPr>
          <w:p w14:paraId="057D06AD"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875BF3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4AA20C0" w14:textId="77777777" w:rsidTr="2452D0D6">
        <w:trPr>
          <w:trHeight w:val="533"/>
        </w:trPr>
        <w:tc>
          <w:tcPr>
            <w:tcW w:w="1063" w:type="dxa"/>
            <w:vAlign w:val="center"/>
          </w:tcPr>
          <w:p w14:paraId="1F044521" w14:textId="77777777" w:rsidR="00093CA9" w:rsidRPr="00587FAE" w:rsidRDefault="00093CA9" w:rsidP="00093CA9">
            <w:pPr>
              <w:rPr>
                <w:color w:val="000000" w:themeColor="text1"/>
              </w:rPr>
            </w:pPr>
          </w:p>
        </w:tc>
        <w:tc>
          <w:tcPr>
            <w:tcW w:w="9169" w:type="dxa"/>
            <w:gridSpan w:val="4"/>
            <w:vAlign w:val="center"/>
          </w:tcPr>
          <w:p w14:paraId="01DCD244" w14:textId="77777777" w:rsidR="00093CA9" w:rsidRPr="007419BF" w:rsidRDefault="00093CA9" w:rsidP="00093CA9">
            <w:pPr>
              <w:rPr>
                <w:color w:val="000000" w:themeColor="text1"/>
              </w:rPr>
            </w:pPr>
          </w:p>
          <w:p w14:paraId="0F7B34ED" w14:textId="77777777" w:rsidR="008A7ED3" w:rsidRDefault="008A7ED3"/>
        </w:tc>
      </w:tr>
      <w:tr w:rsidR="00093CA9" w:rsidRPr="00E50B13" w14:paraId="2273BEEC" w14:textId="77777777" w:rsidTr="2452D0D6">
        <w:tc>
          <w:tcPr>
            <w:tcW w:w="1063" w:type="dxa"/>
            <w:vAlign w:val="center"/>
          </w:tcPr>
          <w:p w14:paraId="0DB7162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3D9BD0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33637E6" w14:textId="77777777" w:rsidR="00093CA9" w:rsidRDefault="00093CA9" w:rsidP="00093CA9"/>
          <w:p w14:paraId="220B316C"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FC3C430" w14:textId="77777777" w:rsidTr="2452D0D6">
        <w:trPr>
          <w:trHeight w:val="533"/>
        </w:trPr>
        <w:tc>
          <w:tcPr>
            <w:tcW w:w="1063" w:type="dxa"/>
            <w:vAlign w:val="center"/>
          </w:tcPr>
          <w:p w14:paraId="4D703089" w14:textId="77777777" w:rsidR="00093CA9" w:rsidRPr="00BA1D39" w:rsidRDefault="00093CA9" w:rsidP="00093CA9">
            <w:pPr>
              <w:rPr>
                <w:b/>
                <w:bCs/>
              </w:rPr>
            </w:pPr>
          </w:p>
        </w:tc>
        <w:tc>
          <w:tcPr>
            <w:tcW w:w="9169" w:type="dxa"/>
            <w:gridSpan w:val="4"/>
            <w:vAlign w:val="center"/>
          </w:tcPr>
          <w:p w14:paraId="6402D893" w14:textId="77777777" w:rsidR="00093CA9" w:rsidRDefault="00093CA9" w:rsidP="00093CA9"/>
          <w:p w14:paraId="5C3B7351" w14:textId="635A2442" w:rsidR="008A7ED3" w:rsidRDefault="00050016">
            <w:del w:id="3" w:author="CHIOMENTI" w:date="2025-08-18T21:53:00Z" w16du:dateUtc="2025-08-18T19:53:00Z">
              <w:r w:rsidDel="006A3E1F">
                <w:delText>,</w:delText>
              </w:r>
            </w:del>
            <w:ins w:id="4" w:author="CHIOMENTI" w:date="2025-08-18T21:53:00Z" w16du:dateUtc="2025-08-18T19:53:00Z">
              <w:r w:rsidR="006A3E1F" w:rsidDel="006A3E1F">
                <w:t xml:space="preserve"> </w:t>
              </w:r>
            </w:ins>
            <w:del w:id="5" w:author="CHIOMENTI" w:date="2025-08-18T21:53:00Z" w16du:dateUtc="2025-08-18T19:53:00Z">
              <w:r w:rsidDel="006A3E1F">
                <w:delText>Other;Italian government under enabling legislation</w:delText>
              </w:r>
            </w:del>
            <w:ins w:id="6" w:author="CHIOMENTI" w:date="2025-08-18T21:53:00Z" w16du:dateUtc="2025-08-18T19:53:00Z">
              <w:r w:rsidR="006A3E1F">
                <w:t xml:space="preserve"> Head of state.</w:t>
              </w:r>
            </w:ins>
          </w:p>
        </w:tc>
      </w:tr>
      <w:tr w:rsidR="00093CA9" w:rsidRPr="006B7B0D" w14:paraId="58488A19" w14:textId="77777777" w:rsidTr="2452D0D6">
        <w:tc>
          <w:tcPr>
            <w:tcW w:w="1063" w:type="dxa"/>
            <w:vAlign w:val="center"/>
          </w:tcPr>
          <w:p w14:paraId="444A568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2E57072" w14:textId="77777777" w:rsidR="00093CA9" w:rsidRDefault="00093CA9" w:rsidP="00093CA9">
            <w:r w:rsidRPr="006B7B0D">
              <w:t>Name the authority responsible for overseeing implementation and/or enforcement. In the case of EU regulation, limit answers to EU (i.e. supranational) authorities.</w:t>
            </w:r>
          </w:p>
          <w:p w14:paraId="6717C098" w14:textId="77777777" w:rsidR="00093CA9" w:rsidRDefault="00093CA9" w:rsidP="00093CA9"/>
          <w:p w14:paraId="154478B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ED8A540" w14:textId="77777777" w:rsidR="00093CA9" w:rsidRPr="006B7B0D" w:rsidRDefault="00093CA9" w:rsidP="00093CA9"/>
        </w:tc>
      </w:tr>
      <w:tr w:rsidR="00093CA9" w:rsidRPr="006B7B0D" w14:paraId="201133B9" w14:textId="77777777" w:rsidTr="2452D0D6">
        <w:trPr>
          <w:trHeight w:val="533"/>
        </w:trPr>
        <w:tc>
          <w:tcPr>
            <w:tcW w:w="1063" w:type="dxa"/>
            <w:vAlign w:val="center"/>
          </w:tcPr>
          <w:p w14:paraId="71E6D90A" w14:textId="77777777" w:rsidR="00093CA9" w:rsidRPr="006B7B0D" w:rsidRDefault="00093CA9" w:rsidP="00093CA9"/>
        </w:tc>
        <w:tc>
          <w:tcPr>
            <w:tcW w:w="9169" w:type="dxa"/>
            <w:gridSpan w:val="4"/>
            <w:vAlign w:val="center"/>
          </w:tcPr>
          <w:p w14:paraId="40214D6B" w14:textId="77777777" w:rsidR="00093CA9" w:rsidRPr="006B7B0D" w:rsidRDefault="00093CA9" w:rsidP="00093CA9"/>
          <w:p w14:paraId="58A3D437" w14:textId="0F91D009" w:rsidR="008A7ED3" w:rsidRDefault="004532F9">
            <w:ins w:id="7" w:author="CHIOMENTI" w:date="2025-08-18T22:19:00Z">
              <w:r w:rsidRPr="004532F9">
                <w:t>Ministry for the Environment and Energy Security ("</w:t>
              </w:r>
              <w:proofErr w:type="spellStart"/>
              <w:r w:rsidRPr="004532F9">
                <w:t>Ministero</w:t>
              </w:r>
              <w:proofErr w:type="spellEnd"/>
              <w:r w:rsidRPr="004532F9">
                <w:t xml:space="preserve"> </w:t>
              </w:r>
              <w:proofErr w:type="spellStart"/>
              <w:r w:rsidRPr="004532F9">
                <w:t>dell'ambiente</w:t>
              </w:r>
              <w:proofErr w:type="spellEnd"/>
              <w:r w:rsidRPr="004532F9">
                <w:t xml:space="preserve"> e </w:t>
              </w:r>
              <w:proofErr w:type="spellStart"/>
              <w:r w:rsidRPr="004532F9">
                <w:t>della</w:t>
              </w:r>
              <w:proofErr w:type="spellEnd"/>
              <w:r w:rsidRPr="004532F9">
                <w:t xml:space="preserve"> </w:t>
              </w:r>
              <w:proofErr w:type="spellStart"/>
              <w:r w:rsidRPr="004532F9">
                <w:t>sicurezza</w:t>
              </w:r>
              <w:proofErr w:type="spellEnd"/>
              <w:r w:rsidRPr="004532F9">
                <w:t xml:space="preserve"> </w:t>
              </w:r>
              <w:proofErr w:type="spellStart"/>
              <w:r w:rsidRPr="004532F9">
                <w:t>energetica</w:t>
              </w:r>
              <w:proofErr w:type="spellEnd"/>
              <w:r w:rsidRPr="004532F9">
                <w:t>" or MASE)</w:t>
              </w:r>
            </w:ins>
            <w:del w:id="8" w:author="CHIOMENTI" w:date="2025-08-18T21:54:00Z" w16du:dateUtc="2025-08-18T19:54:00Z">
              <w:r w:rsidR="00050016" w:rsidDel="006A3E1F">
                <w:delText>Ministry of Enterprises and Made in Italy ("Ministero delle imprese e del made in Italy" or MIMIT)</w:delText>
              </w:r>
            </w:del>
          </w:p>
        </w:tc>
      </w:tr>
      <w:tr w:rsidR="00093CA9" w:rsidRPr="006B7B0D" w14:paraId="366CC763" w14:textId="77777777" w:rsidTr="2452D0D6">
        <w:trPr>
          <w:trHeight w:val="63"/>
        </w:trPr>
        <w:tc>
          <w:tcPr>
            <w:tcW w:w="1063" w:type="dxa"/>
            <w:vAlign w:val="center"/>
          </w:tcPr>
          <w:p w14:paraId="4EFA0FB5"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A3961E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675BE1A" w14:textId="77777777" w:rsidTr="2452D0D6">
        <w:trPr>
          <w:trHeight w:val="63"/>
        </w:trPr>
        <w:tc>
          <w:tcPr>
            <w:tcW w:w="1063" w:type="dxa"/>
            <w:vAlign w:val="center"/>
          </w:tcPr>
          <w:p w14:paraId="0629E1D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FCA4D94" w14:textId="77777777" w:rsidR="00093CA9" w:rsidRPr="006B7B0D" w:rsidRDefault="00093CA9" w:rsidP="00093CA9">
            <w:r w:rsidRPr="006B7B0D">
              <w:t>No capacity</w:t>
            </w:r>
          </w:p>
        </w:tc>
        <w:tc>
          <w:tcPr>
            <w:tcW w:w="4398" w:type="dxa"/>
            <w:vAlign w:val="center"/>
          </w:tcPr>
          <w:p w14:paraId="5F0ED106" w14:textId="77777777" w:rsidR="00093CA9" w:rsidRPr="006B7B0D" w:rsidRDefault="00093CA9" w:rsidP="00093CA9"/>
        </w:tc>
      </w:tr>
      <w:tr w:rsidR="00093CA9" w:rsidRPr="006B7B0D" w14:paraId="116642DC" w14:textId="77777777" w:rsidTr="2452D0D6">
        <w:trPr>
          <w:trHeight w:val="63"/>
        </w:trPr>
        <w:tc>
          <w:tcPr>
            <w:tcW w:w="1063" w:type="dxa"/>
            <w:vAlign w:val="center"/>
          </w:tcPr>
          <w:p w14:paraId="7E0ACD00"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F6765DE" w14:textId="77777777" w:rsidR="00093CA9" w:rsidRPr="006B7B0D" w:rsidRDefault="00093CA9" w:rsidP="00093CA9">
            <w:r w:rsidRPr="006B7B0D">
              <w:t>Low capacity</w:t>
            </w:r>
          </w:p>
        </w:tc>
        <w:tc>
          <w:tcPr>
            <w:tcW w:w="4398" w:type="dxa"/>
            <w:vAlign w:val="center"/>
          </w:tcPr>
          <w:p w14:paraId="3CBBF301" w14:textId="77777777" w:rsidR="00093CA9" w:rsidRPr="006B7B0D" w:rsidRDefault="00093CA9" w:rsidP="00093CA9"/>
        </w:tc>
      </w:tr>
      <w:tr w:rsidR="00093CA9" w:rsidRPr="006B7B0D" w14:paraId="5B8990BF" w14:textId="77777777" w:rsidTr="2452D0D6">
        <w:trPr>
          <w:trHeight w:val="63"/>
        </w:trPr>
        <w:tc>
          <w:tcPr>
            <w:tcW w:w="1063" w:type="dxa"/>
            <w:vAlign w:val="center"/>
          </w:tcPr>
          <w:p w14:paraId="1B1FAF11"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98BDB0C" w14:textId="77777777" w:rsidR="00093CA9" w:rsidRPr="006B7B0D" w:rsidRDefault="00093CA9" w:rsidP="00093CA9">
            <w:r w:rsidRPr="006B7B0D">
              <w:t>Medium capacity</w:t>
            </w:r>
          </w:p>
        </w:tc>
        <w:tc>
          <w:tcPr>
            <w:tcW w:w="4398" w:type="dxa"/>
            <w:vAlign w:val="center"/>
          </w:tcPr>
          <w:p w14:paraId="755F13DA" w14:textId="0F011CAF" w:rsidR="00093CA9" w:rsidRPr="006B7B0D" w:rsidRDefault="006A3E1F" w:rsidP="00093CA9">
            <w:ins w:id="9" w:author="CHIOMENTI" w:date="2025-08-18T21:53:00Z" w16du:dateUtc="2025-08-18T19:53:00Z">
              <w:r>
                <w:t>X</w:t>
              </w:r>
            </w:ins>
          </w:p>
        </w:tc>
      </w:tr>
      <w:tr w:rsidR="00093CA9" w:rsidRPr="006B7B0D" w14:paraId="36C5AC0F" w14:textId="77777777" w:rsidTr="2452D0D6">
        <w:trPr>
          <w:trHeight w:val="63"/>
        </w:trPr>
        <w:tc>
          <w:tcPr>
            <w:tcW w:w="1063" w:type="dxa"/>
            <w:vAlign w:val="center"/>
          </w:tcPr>
          <w:p w14:paraId="4782E7A6"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3FD933D" w14:textId="77777777" w:rsidR="00093CA9" w:rsidRPr="006B7B0D" w:rsidRDefault="00093CA9" w:rsidP="00093CA9">
            <w:r w:rsidRPr="006B7B0D">
              <w:t>High capacity</w:t>
            </w:r>
          </w:p>
        </w:tc>
        <w:tc>
          <w:tcPr>
            <w:tcW w:w="4398" w:type="dxa"/>
            <w:vAlign w:val="center"/>
          </w:tcPr>
          <w:p w14:paraId="32064D06" w14:textId="77777777" w:rsidR="00093CA9" w:rsidRPr="006B7B0D" w:rsidRDefault="00093CA9" w:rsidP="00093CA9"/>
        </w:tc>
      </w:tr>
      <w:tr w:rsidR="00093CA9" w:rsidRPr="006B7B0D" w14:paraId="084FB8E8" w14:textId="77777777" w:rsidTr="2452D0D6">
        <w:trPr>
          <w:trHeight w:val="63"/>
        </w:trPr>
        <w:tc>
          <w:tcPr>
            <w:tcW w:w="1063" w:type="dxa"/>
            <w:vAlign w:val="center"/>
          </w:tcPr>
          <w:p w14:paraId="58667CDC"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ED0F3B6" w14:textId="77777777" w:rsidR="00093CA9" w:rsidRDefault="00093CA9" w:rsidP="00093CA9">
            <w:pPr>
              <w:rPr>
                <w:b/>
                <w:bCs/>
              </w:rPr>
            </w:pPr>
            <w:r>
              <w:rPr>
                <w:b/>
                <w:bCs/>
              </w:rPr>
              <w:t>Authority number 2</w:t>
            </w:r>
          </w:p>
          <w:p w14:paraId="61228D9E"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59FD406" w14:textId="77777777" w:rsidR="00093CA9" w:rsidRDefault="00093CA9" w:rsidP="00093CA9"/>
          <w:p w14:paraId="5F9593B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DB866D9" w14:textId="77777777" w:rsidTr="2452D0D6">
        <w:trPr>
          <w:trHeight w:val="533"/>
        </w:trPr>
        <w:tc>
          <w:tcPr>
            <w:tcW w:w="1063" w:type="dxa"/>
            <w:vAlign w:val="center"/>
          </w:tcPr>
          <w:p w14:paraId="75755A52" w14:textId="77777777" w:rsidR="00093CA9" w:rsidRPr="006B7B0D" w:rsidRDefault="00093CA9" w:rsidP="00093CA9">
            <w:pPr>
              <w:rPr>
                <w:b/>
                <w:bCs/>
              </w:rPr>
            </w:pPr>
          </w:p>
        </w:tc>
        <w:tc>
          <w:tcPr>
            <w:tcW w:w="9169" w:type="dxa"/>
            <w:gridSpan w:val="4"/>
            <w:vAlign w:val="center"/>
          </w:tcPr>
          <w:p w14:paraId="3216E4EA" w14:textId="77777777" w:rsidR="00093CA9" w:rsidRPr="006B7B0D" w:rsidRDefault="00093CA9" w:rsidP="00093CA9"/>
          <w:p w14:paraId="3358B8DB" w14:textId="77777777" w:rsidR="008A7ED3" w:rsidRDefault="00050016">
            <w:r>
              <w:t>Gestore dei Servizi Energetici GSE S.p.A. (an Italian joint-stock company wholly owned by the Ministry of Economy and Finance)</w:t>
            </w:r>
          </w:p>
        </w:tc>
      </w:tr>
      <w:tr w:rsidR="00093CA9" w:rsidRPr="006B7B0D" w14:paraId="4DF0FF35" w14:textId="77777777" w:rsidTr="2452D0D6">
        <w:trPr>
          <w:trHeight w:val="63"/>
        </w:trPr>
        <w:tc>
          <w:tcPr>
            <w:tcW w:w="1063" w:type="dxa"/>
            <w:vAlign w:val="center"/>
          </w:tcPr>
          <w:p w14:paraId="564E830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D046DB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5B155FA" w14:textId="77777777" w:rsidTr="2452D0D6">
        <w:trPr>
          <w:trHeight w:val="63"/>
        </w:trPr>
        <w:tc>
          <w:tcPr>
            <w:tcW w:w="1063" w:type="dxa"/>
            <w:vAlign w:val="center"/>
          </w:tcPr>
          <w:p w14:paraId="317B814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A1B3F48" w14:textId="77777777" w:rsidR="00093CA9" w:rsidRPr="006B7B0D" w:rsidRDefault="00093CA9" w:rsidP="00093CA9">
            <w:r w:rsidRPr="006B7B0D">
              <w:t>No capacity</w:t>
            </w:r>
          </w:p>
        </w:tc>
        <w:tc>
          <w:tcPr>
            <w:tcW w:w="4398" w:type="dxa"/>
            <w:vAlign w:val="center"/>
          </w:tcPr>
          <w:p w14:paraId="325799BA" w14:textId="77777777" w:rsidR="00093CA9" w:rsidRPr="006B7B0D" w:rsidRDefault="00093CA9" w:rsidP="00093CA9"/>
        </w:tc>
      </w:tr>
      <w:tr w:rsidR="00093CA9" w:rsidRPr="006B7B0D" w14:paraId="73B689B0" w14:textId="77777777" w:rsidTr="2452D0D6">
        <w:trPr>
          <w:trHeight w:val="63"/>
        </w:trPr>
        <w:tc>
          <w:tcPr>
            <w:tcW w:w="1063" w:type="dxa"/>
            <w:vAlign w:val="center"/>
          </w:tcPr>
          <w:p w14:paraId="5F3C36C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40D6946" w14:textId="77777777" w:rsidR="00093CA9" w:rsidRPr="006B7B0D" w:rsidRDefault="00093CA9" w:rsidP="00093CA9">
            <w:r w:rsidRPr="006B7B0D">
              <w:t>Low capacity</w:t>
            </w:r>
          </w:p>
        </w:tc>
        <w:tc>
          <w:tcPr>
            <w:tcW w:w="4398" w:type="dxa"/>
            <w:vAlign w:val="center"/>
          </w:tcPr>
          <w:p w14:paraId="318C7022" w14:textId="77777777" w:rsidR="00093CA9" w:rsidRPr="006B7B0D" w:rsidRDefault="00093CA9" w:rsidP="00093CA9"/>
        </w:tc>
      </w:tr>
      <w:tr w:rsidR="00093CA9" w:rsidRPr="006B7B0D" w14:paraId="0123BFEF" w14:textId="77777777" w:rsidTr="2452D0D6">
        <w:trPr>
          <w:trHeight w:val="63"/>
        </w:trPr>
        <w:tc>
          <w:tcPr>
            <w:tcW w:w="1063" w:type="dxa"/>
            <w:vAlign w:val="center"/>
          </w:tcPr>
          <w:p w14:paraId="3CCD0DC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195D02D" w14:textId="77777777" w:rsidR="00093CA9" w:rsidRPr="006B7B0D" w:rsidRDefault="00093CA9" w:rsidP="00093CA9">
            <w:r w:rsidRPr="006B7B0D">
              <w:t>Medium capacity</w:t>
            </w:r>
          </w:p>
        </w:tc>
        <w:tc>
          <w:tcPr>
            <w:tcW w:w="4398" w:type="dxa"/>
            <w:vAlign w:val="center"/>
          </w:tcPr>
          <w:p w14:paraId="0B601C20" w14:textId="251ED325" w:rsidR="00093CA9" w:rsidRPr="006B7B0D" w:rsidRDefault="006A3E1F" w:rsidP="00093CA9">
            <w:ins w:id="10" w:author="CHIOMENTI" w:date="2025-08-18T21:53:00Z" w16du:dateUtc="2025-08-18T19:53:00Z">
              <w:r>
                <w:t>X</w:t>
              </w:r>
            </w:ins>
          </w:p>
        </w:tc>
      </w:tr>
      <w:tr w:rsidR="00093CA9" w:rsidRPr="006B7B0D" w14:paraId="7CEC21CA" w14:textId="77777777" w:rsidTr="2452D0D6">
        <w:trPr>
          <w:trHeight w:val="63"/>
        </w:trPr>
        <w:tc>
          <w:tcPr>
            <w:tcW w:w="1063" w:type="dxa"/>
            <w:vAlign w:val="center"/>
          </w:tcPr>
          <w:p w14:paraId="5386F22A"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B0513E4" w14:textId="77777777" w:rsidR="00093CA9" w:rsidRPr="006B7B0D" w:rsidRDefault="00093CA9" w:rsidP="00093CA9">
            <w:r>
              <w:t>High</w:t>
            </w:r>
            <w:r w:rsidRPr="006B7B0D">
              <w:t xml:space="preserve"> capacity</w:t>
            </w:r>
          </w:p>
        </w:tc>
        <w:tc>
          <w:tcPr>
            <w:tcW w:w="4398" w:type="dxa"/>
            <w:vAlign w:val="center"/>
          </w:tcPr>
          <w:p w14:paraId="0CD906F2" w14:textId="77777777" w:rsidR="00093CA9" w:rsidRPr="006B7B0D" w:rsidRDefault="00093CA9" w:rsidP="00093CA9"/>
        </w:tc>
      </w:tr>
      <w:tr w:rsidR="00093CA9" w:rsidRPr="006B7B0D" w14:paraId="30226A45" w14:textId="77777777" w:rsidTr="2452D0D6">
        <w:trPr>
          <w:trHeight w:val="63"/>
        </w:trPr>
        <w:tc>
          <w:tcPr>
            <w:tcW w:w="1063" w:type="dxa"/>
            <w:vAlign w:val="center"/>
          </w:tcPr>
          <w:p w14:paraId="09D9453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F40E1C9" w14:textId="77777777" w:rsidR="00093CA9" w:rsidRDefault="00093CA9" w:rsidP="00093CA9">
            <w:pPr>
              <w:rPr>
                <w:b/>
                <w:bCs/>
              </w:rPr>
            </w:pPr>
            <w:r>
              <w:rPr>
                <w:b/>
                <w:bCs/>
              </w:rPr>
              <w:t>Authority number 3</w:t>
            </w:r>
          </w:p>
          <w:p w14:paraId="2722CC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D0E838E" w14:textId="77777777" w:rsidR="00093CA9" w:rsidRDefault="00093CA9" w:rsidP="00093CA9"/>
          <w:p w14:paraId="30D9D73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AE0D733" w14:textId="77777777" w:rsidTr="2452D0D6">
        <w:trPr>
          <w:trHeight w:val="533"/>
        </w:trPr>
        <w:tc>
          <w:tcPr>
            <w:tcW w:w="1063" w:type="dxa"/>
            <w:vAlign w:val="center"/>
          </w:tcPr>
          <w:p w14:paraId="33539443" w14:textId="77777777" w:rsidR="00093CA9" w:rsidRPr="006B7B0D" w:rsidRDefault="00093CA9" w:rsidP="00093CA9">
            <w:pPr>
              <w:rPr>
                <w:b/>
                <w:bCs/>
              </w:rPr>
            </w:pPr>
          </w:p>
        </w:tc>
        <w:tc>
          <w:tcPr>
            <w:tcW w:w="9169" w:type="dxa"/>
            <w:gridSpan w:val="4"/>
            <w:vAlign w:val="center"/>
          </w:tcPr>
          <w:p w14:paraId="286B94D9" w14:textId="77777777" w:rsidR="00093CA9" w:rsidRPr="006B7B0D" w:rsidRDefault="00093CA9" w:rsidP="00093CA9"/>
          <w:p w14:paraId="423A1FC0" w14:textId="40CB7074" w:rsidR="008A7ED3" w:rsidRDefault="00050016">
            <w:del w:id="11" w:author="CHIOMENTI" w:date="2025-08-18T21:55:00Z" w16du:dateUtc="2025-08-18T19:55:00Z">
              <w:r w:rsidDel="006A3E1F">
                <w:delText>Ministry for the Environment and Energy Security ("Ministero dell'ambiente e della sicurezza energetica" or MASE)</w:delText>
              </w:r>
            </w:del>
          </w:p>
        </w:tc>
      </w:tr>
      <w:tr w:rsidR="00093CA9" w:rsidRPr="006B7B0D" w14:paraId="5EBD01BA" w14:textId="77777777" w:rsidTr="2452D0D6">
        <w:trPr>
          <w:trHeight w:val="63"/>
        </w:trPr>
        <w:tc>
          <w:tcPr>
            <w:tcW w:w="1063" w:type="dxa"/>
            <w:vAlign w:val="center"/>
          </w:tcPr>
          <w:p w14:paraId="2EACA030"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F8A110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D80B07B" w14:textId="77777777" w:rsidTr="2452D0D6">
        <w:trPr>
          <w:trHeight w:val="63"/>
        </w:trPr>
        <w:tc>
          <w:tcPr>
            <w:tcW w:w="1063" w:type="dxa"/>
            <w:vAlign w:val="center"/>
          </w:tcPr>
          <w:p w14:paraId="13F82CE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2DEE505" w14:textId="77777777" w:rsidR="00093CA9" w:rsidRPr="006B7B0D" w:rsidRDefault="00093CA9" w:rsidP="00093CA9">
            <w:r w:rsidRPr="006B7B0D">
              <w:t>No capacity</w:t>
            </w:r>
          </w:p>
        </w:tc>
        <w:tc>
          <w:tcPr>
            <w:tcW w:w="4398" w:type="dxa"/>
            <w:vAlign w:val="center"/>
          </w:tcPr>
          <w:p w14:paraId="2C04C184" w14:textId="77777777" w:rsidR="00093CA9" w:rsidRPr="006B7B0D" w:rsidRDefault="00093CA9" w:rsidP="00093CA9"/>
        </w:tc>
      </w:tr>
      <w:tr w:rsidR="00093CA9" w:rsidRPr="006B7B0D" w14:paraId="08130FF4" w14:textId="77777777" w:rsidTr="2452D0D6">
        <w:trPr>
          <w:trHeight w:val="63"/>
        </w:trPr>
        <w:tc>
          <w:tcPr>
            <w:tcW w:w="1063" w:type="dxa"/>
            <w:vAlign w:val="center"/>
          </w:tcPr>
          <w:p w14:paraId="5CFF3C1E"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6B23825" w14:textId="77777777" w:rsidR="00093CA9" w:rsidRPr="006B7B0D" w:rsidRDefault="00093CA9" w:rsidP="00093CA9">
            <w:r w:rsidRPr="006B7B0D">
              <w:t>Low capacity</w:t>
            </w:r>
          </w:p>
        </w:tc>
        <w:tc>
          <w:tcPr>
            <w:tcW w:w="4398" w:type="dxa"/>
            <w:vAlign w:val="center"/>
          </w:tcPr>
          <w:p w14:paraId="3E20B6D6" w14:textId="77777777" w:rsidR="00093CA9" w:rsidRPr="006B7B0D" w:rsidRDefault="00093CA9" w:rsidP="00093CA9"/>
        </w:tc>
      </w:tr>
      <w:tr w:rsidR="00093CA9" w:rsidRPr="006B7B0D" w14:paraId="094196B6" w14:textId="77777777" w:rsidTr="2452D0D6">
        <w:trPr>
          <w:trHeight w:val="63"/>
        </w:trPr>
        <w:tc>
          <w:tcPr>
            <w:tcW w:w="1063" w:type="dxa"/>
            <w:vAlign w:val="center"/>
          </w:tcPr>
          <w:p w14:paraId="5E57BFC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7663C91" w14:textId="77777777" w:rsidR="00093CA9" w:rsidRPr="006B7B0D" w:rsidRDefault="00093CA9" w:rsidP="00093CA9">
            <w:r w:rsidRPr="006B7B0D">
              <w:t>Medium capacity</w:t>
            </w:r>
          </w:p>
        </w:tc>
        <w:tc>
          <w:tcPr>
            <w:tcW w:w="4398" w:type="dxa"/>
            <w:vAlign w:val="center"/>
          </w:tcPr>
          <w:p w14:paraId="582E74BF" w14:textId="77777777" w:rsidR="00093CA9" w:rsidRPr="006B7B0D" w:rsidRDefault="00093CA9" w:rsidP="00093CA9"/>
        </w:tc>
      </w:tr>
      <w:tr w:rsidR="00093CA9" w:rsidRPr="006B7B0D" w14:paraId="08BECFF4" w14:textId="77777777" w:rsidTr="2452D0D6">
        <w:trPr>
          <w:trHeight w:val="63"/>
        </w:trPr>
        <w:tc>
          <w:tcPr>
            <w:tcW w:w="1063" w:type="dxa"/>
            <w:vAlign w:val="center"/>
          </w:tcPr>
          <w:p w14:paraId="343F76FF" w14:textId="77777777" w:rsidR="00093CA9" w:rsidRPr="006B7B0D" w:rsidRDefault="00093CA9" w:rsidP="00093CA9">
            <w:r w:rsidRPr="006B7B0D">
              <w:lastRenderedPageBreak/>
              <w:t>14.3.1.4</w:t>
            </w:r>
          </w:p>
        </w:tc>
        <w:tc>
          <w:tcPr>
            <w:tcW w:w="4771" w:type="dxa"/>
            <w:gridSpan w:val="3"/>
            <w:shd w:val="clear" w:color="auto" w:fill="E2EFD9" w:themeFill="accent6" w:themeFillTint="33"/>
            <w:vAlign w:val="center"/>
          </w:tcPr>
          <w:p w14:paraId="01C4D4EE" w14:textId="77777777" w:rsidR="00093CA9" w:rsidRPr="006B7B0D" w:rsidRDefault="00093CA9" w:rsidP="00093CA9">
            <w:r w:rsidRPr="006B7B0D">
              <w:t>High capacity</w:t>
            </w:r>
          </w:p>
        </w:tc>
        <w:tc>
          <w:tcPr>
            <w:tcW w:w="4398" w:type="dxa"/>
            <w:vAlign w:val="center"/>
          </w:tcPr>
          <w:p w14:paraId="77295C17" w14:textId="77777777" w:rsidR="00093CA9" w:rsidRPr="006B7B0D" w:rsidRDefault="00093CA9" w:rsidP="00093CA9"/>
        </w:tc>
      </w:tr>
      <w:tr w:rsidR="00093CA9" w:rsidRPr="006B7B0D" w14:paraId="78195F1C" w14:textId="77777777" w:rsidTr="2452D0D6">
        <w:trPr>
          <w:trHeight w:val="63"/>
        </w:trPr>
        <w:tc>
          <w:tcPr>
            <w:tcW w:w="1063" w:type="dxa"/>
            <w:vAlign w:val="center"/>
          </w:tcPr>
          <w:p w14:paraId="1B3C75EC"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9848DA3" w14:textId="77777777" w:rsidR="00093CA9" w:rsidRDefault="00093CA9" w:rsidP="00093CA9">
            <w:pPr>
              <w:rPr>
                <w:b/>
                <w:bCs/>
              </w:rPr>
            </w:pPr>
            <w:r>
              <w:rPr>
                <w:b/>
                <w:bCs/>
              </w:rPr>
              <w:t>Authority number 4</w:t>
            </w:r>
          </w:p>
          <w:p w14:paraId="6D3A9B2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C5FFC03" w14:textId="77777777" w:rsidR="00093CA9" w:rsidRDefault="00093CA9" w:rsidP="00093CA9"/>
          <w:p w14:paraId="09540A3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0876F89" w14:textId="77777777" w:rsidTr="2452D0D6">
        <w:trPr>
          <w:trHeight w:val="533"/>
        </w:trPr>
        <w:tc>
          <w:tcPr>
            <w:tcW w:w="1063" w:type="dxa"/>
            <w:vAlign w:val="center"/>
          </w:tcPr>
          <w:p w14:paraId="0062A1AC" w14:textId="77777777" w:rsidR="00093CA9" w:rsidRPr="006B7B0D" w:rsidRDefault="00093CA9" w:rsidP="00093CA9">
            <w:pPr>
              <w:rPr>
                <w:b/>
                <w:bCs/>
              </w:rPr>
            </w:pPr>
          </w:p>
        </w:tc>
        <w:tc>
          <w:tcPr>
            <w:tcW w:w="9169" w:type="dxa"/>
            <w:gridSpan w:val="4"/>
            <w:vAlign w:val="center"/>
          </w:tcPr>
          <w:p w14:paraId="62E0F78F" w14:textId="77777777" w:rsidR="00093CA9" w:rsidRPr="006B7B0D" w:rsidRDefault="00093CA9" w:rsidP="00093CA9"/>
          <w:p w14:paraId="6B860C01" w14:textId="77777777" w:rsidR="008A7ED3" w:rsidRDefault="00050016">
            <w:del w:id="12" w:author="CHIOMENTI" w:date="2025-08-18T21:55:00Z" w16du:dateUtc="2025-08-18T19:55:00Z">
              <w:r w:rsidDel="006A3E1F">
                <w:delText>-99</w:delText>
              </w:r>
            </w:del>
          </w:p>
        </w:tc>
      </w:tr>
      <w:tr w:rsidR="00093CA9" w:rsidRPr="006B7B0D" w14:paraId="18E5E6D3" w14:textId="77777777" w:rsidTr="2452D0D6">
        <w:trPr>
          <w:trHeight w:val="63"/>
        </w:trPr>
        <w:tc>
          <w:tcPr>
            <w:tcW w:w="1063" w:type="dxa"/>
            <w:vAlign w:val="center"/>
          </w:tcPr>
          <w:p w14:paraId="36CEA74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0F3ED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95FCFFE" w14:textId="77777777" w:rsidTr="2452D0D6">
        <w:trPr>
          <w:trHeight w:val="63"/>
        </w:trPr>
        <w:tc>
          <w:tcPr>
            <w:tcW w:w="1063" w:type="dxa"/>
            <w:vAlign w:val="center"/>
          </w:tcPr>
          <w:p w14:paraId="46D4DE8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6AC660" w14:textId="77777777" w:rsidR="00093CA9" w:rsidRPr="006B7B0D" w:rsidRDefault="00093CA9" w:rsidP="00093CA9">
            <w:r w:rsidRPr="006B7B0D">
              <w:t>No capacity</w:t>
            </w:r>
          </w:p>
        </w:tc>
        <w:tc>
          <w:tcPr>
            <w:tcW w:w="4398" w:type="dxa"/>
            <w:vAlign w:val="center"/>
          </w:tcPr>
          <w:p w14:paraId="6E493414" w14:textId="77777777" w:rsidR="00093CA9" w:rsidRPr="006B7B0D" w:rsidRDefault="00093CA9" w:rsidP="00093CA9"/>
        </w:tc>
      </w:tr>
      <w:tr w:rsidR="00093CA9" w:rsidRPr="006B7B0D" w14:paraId="0F13DFEF" w14:textId="77777777" w:rsidTr="2452D0D6">
        <w:trPr>
          <w:trHeight w:val="63"/>
        </w:trPr>
        <w:tc>
          <w:tcPr>
            <w:tcW w:w="1063" w:type="dxa"/>
            <w:vAlign w:val="center"/>
          </w:tcPr>
          <w:p w14:paraId="3BBAE5F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C151265" w14:textId="77777777" w:rsidR="00093CA9" w:rsidRPr="006B7B0D" w:rsidRDefault="00093CA9" w:rsidP="00093CA9">
            <w:r w:rsidRPr="006B7B0D">
              <w:t>Low capacity</w:t>
            </w:r>
          </w:p>
        </w:tc>
        <w:tc>
          <w:tcPr>
            <w:tcW w:w="4398" w:type="dxa"/>
            <w:vAlign w:val="center"/>
          </w:tcPr>
          <w:p w14:paraId="1F6F621E" w14:textId="77777777" w:rsidR="00093CA9" w:rsidRPr="006B7B0D" w:rsidRDefault="00093CA9" w:rsidP="00093CA9"/>
        </w:tc>
      </w:tr>
      <w:tr w:rsidR="00093CA9" w:rsidRPr="006B7B0D" w14:paraId="64B45C61" w14:textId="77777777" w:rsidTr="2452D0D6">
        <w:trPr>
          <w:trHeight w:val="63"/>
        </w:trPr>
        <w:tc>
          <w:tcPr>
            <w:tcW w:w="1063" w:type="dxa"/>
            <w:vAlign w:val="center"/>
          </w:tcPr>
          <w:p w14:paraId="08828ECC"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3ACD9B7" w14:textId="77777777" w:rsidR="00093CA9" w:rsidRPr="006B7B0D" w:rsidRDefault="00093CA9" w:rsidP="00093CA9">
            <w:r w:rsidRPr="006B7B0D">
              <w:t>Medium capacity</w:t>
            </w:r>
          </w:p>
        </w:tc>
        <w:tc>
          <w:tcPr>
            <w:tcW w:w="4398" w:type="dxa"/>
            <w:vAlign w:val="center"/>
          </w:tcPr>
          <w:p w14:paraId="6928FE65" w14:textId="77777777" w:rsidR="00093CA9" w:rsidRPr="006B7B0D" w:rsidRDefault="00093CA9" w:rsidP="00093CA9"/>
        </w:tc>
      </w:tr>
      <w:tr w:rsidR="00093CA9" w:rsidRPr="006B7B0D" w14:paraId="220B55C7" w14:textId="77777777" w:rsidTr="2452D0D6">
        <w:trPr>
          <w:trHeight w:val="63"/>
        </w:trPr>
        <w:tc>
          <w:tcPr>
            <w:tcW w:w="1063" w:type="dxa"/>
            <w:vAlign w:val="center"/>
          </w:tcPr>
          <w:p w14:paraId="7648E075"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64D7E5EF" w14:textId="77777777" w:rsidR="00093CA9" w:rsidRPr="006B7B0D" w:rsidRDefault="00093CA9" w:rsidP="00093CA9">
            <w:r w:rsidRPr="006B7B0D">
              <w:t>High capacity</w:t>
            </w:r>
          </w:p>
        </w:tc>
        <w:tc>
          <w:tcPr>
            <w:tcW w:w="4398" w:type="dxa"/>
            <w:vAlign w:val="center"/>
          </w:tcPr>
          <w:p w14:paraId="499CDE5C" w14:textId="77777777" w:rsidR="00093CA9" w:rsidRPr="006B7B0D" w:rsidRDefault="00093CA9" w:rsidP="00093CA9"/>
        </w:tc>
      </w:tr>
      <w:tr w:rsidR="00093CA9" w:rsidRPr="006B7B0D" w14:paraId="68D1B952" w14:textId="77777777" w:rsidTr="2452D0D6">
        <w:trPr>
          <w:trHeight w:val="63"/>
        </w:trPr>
        <w:tc>
          <w:tcPr>
            <w:tcW w:w="1063" w:type="dxa"/>
            <w:vAlign w:val="center"/>
          </w:tcPr>
          <w:p w14:paraId="27E66B6B"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DB39D38" w14:textId="77777777" w:rsidR="00093CA9" w:rsidRDefault="00093CA9" w:rsidP="00093CA9">
            <w:pPr>
              <w:rPr>
                <w:b/>
                <w:bCs/>
              </w:rPr>
            </w:pPr>
            <w:r>
              <w:rPr>
                <w:b/>
                <w:bCs/>
              </w:rPr>
              <w:t>Authority number 5</w:t>
            </w:r>
          </w:p>
          <w:p w14:paraId="7EA353C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AD19205" w14:textId="77777777" w:rsidR="00093CA9" w:rsidRDefault="00093CA9" w:rsidP="00093CA9"/>
          <w:p w14:paraId="34DBA18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1E28629" w14:textId="77777777" w:rsidTr="2452D0D6">
        <w:trPr>
          <w:trHeight w:val="533"/>
        </w:trPr>
        <w:tc>
          <w:tcPr>
            <w:tcW w:w="1063" w:type="dxa"/>
            <w:vAlign w:val="center"/>
          </w:tcPr>
          <w:p w14:paraId="50BF7ED7" w14:textId="77777777" w:rsidR="00093CA9" w:rsidRPr="006B7B0D" w:rsidRDefault="00093CA9" w:rsidP="00093CA9">
            <w:pPr>
              <w:rPr>
                <w:b/>
                <w:bCs/>
              </w:rPr>
            </w:pPr>
          </w:p>
        </w:tc>
        <w:tc>
          <w:tcPr>
            <w:tcW w:w="9169" w:type="dxa"/>
            <w:gridSpan w:val="4"/>
            <w:vAlign w:val="center"/>
          </w:tcPr>
          <w:p w14:paraId="5D71E834" w14:textId="77777777" w:rsidR="00093CA9" w:rsidRPr="006B7B0D" w:rsidRDefault="00093CA9" w:rsidP="00093CA9"/>
          <w:p w14:paraId="75E5F485" w14:textId="77777777" w:rsidR="008A7ED3" w:rsidRDefault="00050016">
            <w:del w:id="13" w:author="CHIOMENTI" w:date="2025-08-18T21:55:00Z" w16du:dateUtc="2025-08-18T19:55:00Z">
              <w:r w:rsidDel="006A3E1F">
                <w:delText>-99</w:delText>
              </w:r>
            </w:del>
          </w:p>
        </w:tc>
      </w:tr>
      <w:tr w:rsidR="00093CA9" w:rsidRPr="006B7B0D" w14:paraId="6E0E2285" w14:textId="77777777" w:rsidTr="2452D0D6">
        <w:trPr>
          <w:trHeight w:val="63"/>
        </w:trPr>
        <w:tc>
          <w:tcPr>
            <w:tcW w:w="1063" w:type="dxa"/>
            <w:vAlign w:val="center"/>
          </w:tcPr>
          <w:p w14:paraId="3A417F7A"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DC4481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DF0368" w14:textId="77777777" w:rsidTr="2452D0D6">
        <w:trPr>
          <w:trHeight w:val="63"/>
        </w:trPr>
        <w:tc>
          <w:tcPr>
            <w:tcW w:w="1063" w:type="dxa"/>
            <w:vAlign w:val="center"/>
          </w:tcPr>
          <w:p w14:paraId="2F4F40E1"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E78B542" w14:textId="77777777" w:rsidR="00093CA9" w:rsidRPr="006B7B0D" w:rsidRDefault="00093CA9" w:rsidP="00093CA9">
            <w:r w:rsidRPr="006B7B0D">
              <w:t>No capacity</w:t>
            </w:r>
          </w:p>
        </w:tc>
        <w:tc>
          <w:tcPr>
            <w:tcW w:w="4398" w:type="dxa"/>
            <w:vAlign w:val="center"/>
          </w:tcPr>
          <w:p w14:paraId="47CE5D53" w14:textId="77777777" w:rsidR="00093CA9" w:rsidRPr="006B7B0D" w:rsidRDefault="00093CA9" w:rsidP="00093CA9"/>
        </w:tc>
      </w:tr>
      <w:tr w:rsidR="00093CA9" w:rsidRPr="006B7B0D" w14:paraId="55280550" w14:textId="77777777" w:rsidTr="2452D0D6">
        <w:trPr>
          <w:trHeight w:val="63"/>
        </w:trPr>
        <w:tc>
          <w:tcPr>
            <w:tcW w:w="1063" w:type="dxa"/>
            <w:vAlign w:val="center"/>
          </w:tcPr>
          <w:p w14:paraId="509286D8"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04BF30C" w14:textId="77777777" w:rsidR="00093CA9" w:rsidRPr="006B7B0D" w:rsidRDefault="00093CA9" w:rsidP="00093CA9">
            <w:r w:rsidRPr="006B7B0D">
              <w:t>Low capacity</w:t>
            </w:r>
          </w:p>
        </w:tc>
        <w:tc>
          <w:tcPr>
            <w:tcW w:w="4398" w:type="dxa"/>
            <w:vAlign w:val="center"/>
          </w:tcPr>
          <w:p w14:paraId="1CB7E063" w14:textId="77777777" w:rsidR="00093CA9" w:rsidRPr="006B7B0D" w:rsidRDefault="00093CA9" w:rsidP="00093CA9"/>
        </w:tc>
      </w:tr>
      <w:tr w:rsidR="00093CA9" w:rsidRPr="006B7B0D" w14:paraId="55323016" w14:textId="77777777" w:rsidTr="2452D0D6">
        <w:trPr>
          <w:trHeight w:val="63"/>
        </w:trPr>
        <w:tc>
          <w:tcPr>
            <w:tcW w:w="1063" w:type="dxa"/>
            <w:vAlign w:val="center"/>
          </w:tcPr>
          <w:p w14:paraId="7B60B59C"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482422EC" w14:textId="77777777" w:rsidR="00093CA9" w:rsidRPr="006B7B0D" w:rsidRDefault="00093CA9" w:rsidP="00093CA9">
            <w:r w:rsidRPr="006B7B0D">
              <w:t>Medium capacity</w:t>
            </w:r>
          </w:p>
        </w:tc>
        <w:tc>
          <w:tcPr>
            <w:tcW w:w="4398" w:type="dxa"/>
            <w:vAlign w:val="center"/>
          </w:tcPr>
          <w:p w14:paraId="2D5C9E50" w14:textId="77777777" w:rsidR="00093CA9" w:rsidRPr="006B7B0D" w:rsidRDefault="00093CA9" w:rsidP="00093CA9"/>
        </w:tc>
      </w:tr>
      <w:tr w:rsidR="00093CA9" w:rsidRPr="006B7B0D" w14:paraId="2FC927B1" w14:textId="77777777" w:rsidTr="2452D0D6">
        <w:trPr>
          <w:trHeight w:val="63"/>
        </w:trPr>
        <w:tc>
          <w:tcPr>
            <w:tcW w:w="1063" w:type="dxa"/>
            <w:vAlign w:val="center"/>
          </w:tcPr>
          <w:p w14:paraId="016BB1B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B8D2DF2" w14:textId="77777777" w:rsidR="00093CA9" w:rsidRPr="006B7B0D" w:rsidRDefault="00093CA9" w:rsidP="00093CA9">
            <w:r w:rsidRPr="006B7B0D">
              <w:t>High capacity</w:t>
            </w:r>
          </w:p>
        </w:tc>
        <w:tc>
          <w:tcPr>
            <w:tcW w:w="4398" w:type="dxa"/>
            <w:vAlign w:val="center"/>
          </w:tcPr>
          <w:p w14:paraId="12285171" w14:textId="77777777" w:rsidR="00093CA9" w:rsidRPr="006B7B0D" w:rsidRDefault="00093CA9" w:rsidP="00093CA9"/>
        </w:tc>
      </w:tr>
      <w:tr w:rsidR="00093CA9" w14:paraId="61240A97" w14:textId="77777777" w:rsidTr="2452D0D6">
        <w:trPr>
          <w:trHeight w:val="984"/>
        </w:trPr>
        <w:tc>
          <w:tcPr>
            <w:tcW w:w="1063" w:type="dxa"/>
            <w:vAlign w:val="center"/>
          </w:tcPr>
          <w:p w14:paraId="53048602"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F95CE9B" w14:textId="77777777" w:rsidR="00093CA9" w:rsidRDefault="00093CA9" w:rsidP="00093CA9">
            <w:r>
              <w:t>If relevant, please provide additional information to clarify the reasoning behind the response to Q14.</w:t>
            </w:r>
          </w:p>
        </w:tc>
      </w:tr>
      <w:tr w:rsidR="00093CA9" w14:paraId="7FA8087E" w14:textId="77777777" w:rsidTr="2452D0D6">
        <w:trPr>
          <w:trHeight w:val="1020"/>
        </w:trPr>
        <w:tc>
          <w:tcPr>
            <w:tcW w:w="1063" w:type="dxa"/>
            <w:vAlign w:val="center"/>
          </w:tcPr>
          <w:p w14:paraId="3EB72D7B" w14:textId="77777777" w:rsidR="00093CA9" w:rsidRDefault="00093CA9" w:rsidP="00093CA9"/>
        </w:tc>
        <w:tc>
          <w:tcPr>
            <w:tcW w:w="9169" w:type="dxa"/>
            <w:gridSpan w:val="4"/>
            <w:vAlign w:val="center"/>
          </w:tcPr>
          <w:p w14:paraId="14588D5F" w14:textId="77777777" w:rsidR="00093CA9" w:rsidRDefault="00093CA9" w:rsidP="00093CA9"/>
          <w:p w14:paraId="24342624" w14:textId="77777777" w:rsidR="008A7ED3" w:rsidRDefault="008A7ED3"/>
        </w:tc>
      </w:tr>
      <w:tr w:rsidR="00093CA9" w14:paraId="05AA782D" w14:textId="77777777" w:rsidTr="2452D0D6">
        <w:trPr>
          <w:trHeight w:val="800"/>
        </w:trPr>
        <w:tc>
          <w:tcPr>
            <w:tcW w:w="1063" w:type="dxa"/>
            <w:vAlign w:val="center"/>
          </w:tcPr>
          <w:p w14:paraId="6C5ACCA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26AC8E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CF21170" w14:textId="77777777" w:rsidTr="2452D0D6">
        <w:trPr>
          <w:trHeight w:val="57"/>
        </w:trPr>
        <w:tc>
          <w:tcPr>
            <w:tcW w:w="1063" w:type="dxa"/>
            <w:vAlign w:val="center"/>
          </w:tcPr>
          <w:p w14:paraId="77D10E9E" w14:textId="77777777" w:rsidR="00093CA9" w:rsidRDefault="00093CA9" w:rsidP="00093CA9">
            <w:r>
              <w:t>16.1</w:t>
            </w:r>
          </w:p>
        </w:tc>
        <w:tc>
          <w:tcPr>
            <w:tcW w:w="4686" w:type="dxa"/>
            <w:gridSpan w:val="2"/>
            <w:shd w:val="clear" w:color="auto" w:fill="E2EFD9" w:themeFill="accent6" w:themeFillTint="33"/>
            <w:vAlign w:val="center"/>
          </w:tcPr>
          <w:p w14:paraId="2A2AAD0D" w14:textId="77777777" w:rsidR="00093CA9" w:rsidRDefault="00093CA9" w:rsidP="00093CA9">
            <w:r>
              <w:t>Not specified</w:t>
            </w:r>
          </w:p>
        </w:tc>
        <w:tc>
          <w:tcPr>
            <w:tcW w:w="4483" w:type="dxa"/>
            <w:gridSpan w:val="2"/>
            <w:vAlign w:val="center"/>
          </w:tcPr>
          <w:p w14:paraId="423D83B2" w14:textId="77777777" w:rsidR="00093CA9" w:rsidRDefault="00093CA9" w:rsidP="00093CA9"/>
        </w:tc>
      </w:tr>
      <w:tr w:rsidR="00093CA9" w14:paraId="2D89ED7F" w14:textId="77777777" w:rsidTr="2452D0D6">
        <w:trPr>
          <w:trHeight w:val="57"/>
        </w:trPr>
        <w:tc>
          <w:tcPr>
            <w:tcW w:w="1063" w:type="dxa"/>
            <w:vAlign w:val="center"/>
          </w:tcPr>
          <w:p w14:paraId="7D93E45A" w14:textId="77777777" w:rsidR="00093CA9" w:rsidRDefault="00093CA9" w:rsidP="00093CA9">
            <w:r>
              <w:t>16.2</w:t>
            </w:r>
          </w:p>
        </w:tc>
        <w:tc>
          <w:tcPr>
            <w:tcW w:w="4686" w:type="dxa"/>
            <w:gridSpan w:val="2"/>
            <w:shd w:val="clear" w:color="auto" w:fill="E2EFD9" w:themeFill="accent6" w:themeFillTint="33"/>
            <w:vAlign w:val="center"/>
          </w:tcPr>
          <w:p w14:paraId="2DAC5BC3" w14:textId="77777777" w:rsidR="00093CA9" w:rsidRDefault="00093CA9" w:rsidP="00093CA9">
            <w:r>
              <w:t>Yes</w:t>
            </w:r>
          </w:p>
        </w:tc>
        <w:tc>
          <w:tcPr>
            <w:tcW w:w="4483" w:type="dxa"/>
            <w:gridSpan w:val="2"/>
            <w:vAlign w:val="center"/>
          </w:tcPr>
          <w:p w14:paraId="48492679" w14:textId="77777777" w:rsidR="00093CA9" w:rsidRDefault="00093CA9" w:rsidP="00093CA9"/>
          <w:p w14:paraId="3955D99B" w14:textId="77777777" w:rsidR="008A7ED3" w:rsidRDefault="00050016">
            <w:r>
              <w:t>X</w:t>
            </w:r>
          </w:p>
        </w:tc>
      </w:tr>
      <w:tr w:rsidR="00093CA9" w14:paraId="29A0A51B" w14:textId="77777777" w:rsidTr="2452D0D6">
        <w:trPr>
          <w:trHeight w:val="1267"/>
        </w:trPr>
        <w:tc>
          <w:tcPr>
            <w:tcW w:w="1063" w:type="dxa"/>
            <w:vAlign w:val="center"/>
          </w:tcPr>
          <w:p w14:paraId="1F68E0FA"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58BA75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FC03510" w14:textId="77777777" w:rsidTr="2452D0D6">
        <w:trPr>
          <w:trHeight w:val="1020"/>
        </w:trPr>
        <w:tc>
          <w:tcPr>
            <w:tcW w:w="1063" w:type="dxa"/>
            <w:vAlign w:val="center"/>
          </w:tcPr>
          <w:p w14:paraId="12EABC20" w14:textId="77777777" w:rsidR="00093CA9" w:rsidRDefault="00093CA9" w:rsidP="00093CA9"/>
        </w:tc>
        <w:tc>
          <w:tcPr>
            <w:tcW w:w="9169" w:type="dxa"/>
            <w:gridSpan w:val="4"/>
            <w:vAlign w:val="center"/>
          </w:tcPr>
          <w:p w14:paraId="523FDDC2" w14:textId="5979891D" w:rsidR="00093CA9" w:rsidRPr="008017F9" w:rsidRDefault="004532F9" w:rsidP="004532F9">
            <w:pPr>
              <w:keepNext/>
              <w:jc w:val="both"/>
              <w:rPr>
                <w:color w:val="000000" w:themeColor="text1"/>
              </w:rPr>
              <w:pPrChange w:id="14" w:author="CHIOMENTI" w:date="2025-08-18T22:23:00Z" w16du:dateUtc="2025-08-18T20:23:00Z">
                <w:pPr>
                  <w:keepNext/>
                </w:pPr>
              </w:pPrChange>
            </w:pPr>
            <w:ins w:id="15" w:author="CHIOMENTI" w:date="2025-08-18T22:22:00Z">
              <w:r w:rsidRPr="004532F9">
                <w:rPr>
                  <w:color w:val="000000" w:themeColor="text1"/>
                </w:rPr>
                <w:t>The decree establishes a comprehensive monitoring framework, including annual reporting to national and local authorities, integrated data sharing among GSE, ISPRA, and ENEA, and a unified digital platform managed by GSE to track installations, authorizations, investments, emissions, and the effectiveness of support measures. It also provides for public access to anonymized energy consumption data to support local planning and transparency.</w:t>
              </w:r>
            </w:ins>
          </w:p>
          <w:p w14:paraId="772B35E9" w14:textId="1022E5CC" w:rsidR="008A7ED3" w:rsidRDefault="00050016" w:rsidP="004532F9">
            <w:pPr>
              <w:jc w:val="both"/>
              <w:pPrChange w:id="16" w:author="CHIOMENTI" w:date="2025-08-18T22:23:00Z" w16du:dateUtc="2025-08-18T20:23:00Z">
                <w:pPr/>
              </w:pPrChange>
            </w:pPr>
            <w:del w:id="17" w:author="CHIOMENTI" w:date="2025-08-18T22:22:00Z" w16du:dateUtc="2025-08-18T20:22:00Z">
              <w:r w:rsidDel="004532F9">
                <w:delText>Legislative Decree no. 199/2021:  (i) at Article 48 assigns a leading role to GSE (the Energy Services Manager) in monitoring the achievement of national renewable energy targets. Specific tasks of the GSE include: (i) data collection and analysis (GSE is responsible for collecting, analyzing, and updating data on the production and consumption of renewable energy at the national, regional, and provincial levels); (ii) monitoring objectives (GSE must periodically verify whether Italy is meeting the establis</w:delText>
              </w:r>
              <w:r w:rsidDel="004532F9">
                <w:delText>hed targets in terms of the share of renewable energy in final consumption, both overall and for specific sectors (heating, cooling, transport); (iii) development of monitoring tools (GSE must create and maintain updated IT tools to monitor the installation of renewable energy plants, investments in the sector, technology costs, and the impact of support policies); (iv) scenario development (in collaboration with other entities, GSE must develop future scenarios on the evolution of the energy system and the</w:delText>
              </w:r>
              <w:r w:rsidDel="004532F9">
                <w:delText xml:space="preserve"> need for incentives for renewables); (v) collaboration with other entities (GSE must collaborate with other entities such as ISPRA, ENEA, and Acquirente Unico to share data and information, and with the MASE for the approval of statistical methodologies); (ii) at Article 42 requires companies producing biofuels from agricultural waste to have soil impact monitoring plans. These plans must follow guidelines set by the MASE, based on ISPRA's recommendations. Companies must report to ISPRA on their compliance</w:delText>
              </w:r>
              <w:r w:rsidDel="004532F9">
                <w:delText xml:space="preserve">; (iii) at Article 44 outlines the methods for calculating reductions in greenhouse gas emissions from the use of biofuels, bioliquids, and biomass fuels. Essentially, the calculation can be performed in several ways, depending on the available information and the specific </w:delText>
              </w:r>
              <w:r w:rsidDel="004532F9">
                <w:lastRenderedPageBreak/>
                <w:delText>characteristics of the biofuel or bioliquid in question. The following can be used: (i) standard values (defined in specific legislative annexes), when available and applicable; (ii) actual values: calculated using detailed methodologies described in the same annexes; (iii) ombinations of standard and actual values: based on specific criteria indicated in the regulations. The text also introduces the possibility for the MASE to submit reports to the European Commission containing information on greenhouse g</w:delText>
              </w:r>
              <w:r w:rsidDel="004532F9">
                <w:delText>as emissions from the cultivation of agricultural raw materials. This information, if approved by the Commission, can be used as an alternative to the standard calculation methods provided for in the legislation. The aim is to obtain a more accurate assessment of emissions, taking into account territorial specificities and the characteristics of the soil, climate, and crops.</w:delText>
              </w:r>
            </w:del>
          </w:p>
        </w:tc>
      </w:tr>
    </w:tbl>
    <w:p w14:paraId="1BC085C0" w14:textId="77777777" w:rsidR="005F3137" w:rsidRDefault="005F3137"/>
    <w:p w14:paraId="43D7CF8C" w14:textId="77777777" w:rsidR="00A40404" w:rsidRDefault="005E50FD" w:rsidP="00A40404">
      <w:pPr>
        <w:pStyle w:val="Titolo1"/>
      </w:pPr>
      <w:r>
        <w:br w:type="page"/>
      </w:r>
      <w:bookmarkStart w:id="18" w:name="_Toc198223601"/>
      <w:r w:rsidR="00A40404">
        <w:lastRenderedPageBreak/>
        <w:t>Domain 1: Climate-Related Disclosure</w:t>
      </w:r>
      <w:bookmarkEnd w:id="18"/>
    </w:p>
    <w:p w14:paraId="4941FB8F" w14:textId="77777777" w:rsidR="005E50FD" w:rsidRDefault="00A40404" w:rsidP="00A40404">
      <w:pPr>
        <w:pStyle w:val="Titolo2"/>
      </w:pPr>
      <w:bookmarkStart w:id="19" w:name="_Toc198223602"/>
      <w:r>
        <w:t>Section 1.1: Who is being targeted?</w:t>
      </w:r>
      <w:bookmarkEnd w:id="19"/>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0B97941" w14:textId="77777777" w:rsidTr="00DD3144">
        <w:tc>
          <w:tcPr>
            <w:tcW w:w="1066" w:type="dxa"/>
            <w:vAlign w:val="center"/>
          </w:tcPr>
          <w:p w14:paraId="035C84A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F59BD2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563E915" w14:textId="77777777" w:rsidTr="00DD3144">
        <w:trPr>
          <w:trHeight w:val="31"/>
        </w:trPr>
        <w:tc>
          <w:tcPr>
            <w:tcW w:w="1066" w:type="dxa"/>
            <w:vAlign w:val="center"/>
          </w:tcPr>
          <w:p w14:paraId="666D530E" w14:textId="77777777" w:rsidR="00CF5268" w:rsidRDefault="00CF5268" w:rsidP="00DD3144"/>
        </w:tc>
        <w:tc>
          <w:tcPr>
            <w:tcW w:w="5034" w:type="dxa"/>
            <w:gridSpan w:val="3"/>
            <w:shd w:val="clear" w:color="auto" w:fill="E2EFD9" w:themeFill="accent6" w:themeFillTint="33"/>
            <w:vAlign w:val="center"/>
          </w:tcPr>
          <w:p w14:paraId="0B1832E1" w14:textId="77777777" w:rsidR="00CF5268" w:rsidRDefault="00CF5268" w:rsidP="00DD3144"/>
        </w:tc>
        <w:tc>
          <w:tcPr>
            <w:tcW w:w="1446" w:type="dxa"/>
            <w:gridSpan w:val="3"/>
            <w:shd w:val="clear" w:color="auto" w:fill="E2EFD9" w:themeFill="accent6" w:themeFillTint="33"/>
            <w:vAlign w:val="center"/>
          </w:tcPr>
          <w:p w14:paraId="3A64AB2B" w14:textId="77777777" w:rsidR="00CF5268" w:rsidRDefault="00CF5268" w:rsidP="00DD3144">
            <w:r>
              <w:t>Mandatory</w:t>
            </w:r>
          </w:p>
        </w:tc>
        <w:tc>
          <w:tcPr>
            <w:tcW w:w="1447" w:type="dxa"/>
            <w:shd w:val="clear" w:color="auto" w:fill="E2EFD9" w:themeFill="accent6" w:themeFillTint="33"/>
            <w:vAlign w:val="center"/>
          </w:tcPr>
          <w:p w14:paraId="43076AC3" w14:textId="77777777" w:rsidR="00CF5268" w:rsidRDefault="00CF5268" w:rsidP="00DD3144">
            <w:r>
              <w:t>Voluntary</w:t>
            </w:r>
          </w:p>
        </w:tc>
        <w:tc>
          <w:tcPr>
            <w:tcW w:w="1447" w:type="dxa"/>
            <w:shd w:val="clear" w:color="auto" w:fill="E2EFD9" w:themeFill="accent6" w:themeFillTint="33"/>
            <w:vAlign w:val="center"/>
          </w:tcPr>
          <w:p w14:paraId="0E978206" w14:textId="77777777" w:rsidR="00CF5268" w:rsidRDefault="00CF5268" w:rsidP="00DD3144">
            <w:r>
              <w:t>Not targeted</w:t>
            </w:r>
          </w:p>
        </w:tc>
      </w:tr>
      <w:tr w:rsidR="00CF5268" w14:paraId="0601DFD5" w14:textId="77777777" w:rsidTr="00DD3144">
        <w:trPr>
          <w:trHeight w:val="24"/>
        </w:trPr>
        <w:tc>
          <w:tcPr>
            <w:tcW w:w="1066" w:type="dxa"/>
            <w:vAlign w:val="center"/>
          </w:tcPr>
          <w:p w14:paraId="44F1C0B7" w14:textId="77777777" w:rsidR="00CF5268" w:rsidRDefault="00C3244D" w:rsidP="00DD3144">
            <w:r>
              <w:t>1.1.1</w:t>
            </w:r>
          </w:p>
        </w:tc>
        <w:tc>
          <w:tcPr>
            <w:tcW w:w="5034" w:type="dxa"/>
            <w:gridSpan w:val="3"/>
            <w:shd w:val="clear" w:color="auto" w:fill="DEEAF6" w:themeFill="accent5" w:themeFillTint="33"/>
            <w:vAlign w:val="center"/>
          </w:tcPr>
          <w:p w14:paraId="097B1083" w14:textId="77777777" w:rsidR="00CF5268" w:rsidRDefault="00CF5268" w:rsidP="00DD3144">
            <w:r>
              <w:t>Publicly-traded entities</w:t>
            </w:r>
          </w:p>
        </w:tc>
        <w:tc>
          <w:tcPr>
            <w:tcW w:w="1446" w:type="dxa"/>
            <w:gridSpan w:val="3"/>
            <w:vAlign w:val="center"/>
          </w:tcPr>
          <w:p w14:paraId="513537DF" w14:textId="77777777" w:rsidR="00CF5268" w:rsidRDefault="00CF5268" w:rsidP="00DD3144"/>
        </w:tc>
        <w:tc>
          <w:tcPr>
            <w:tcW w:w="1447" w:type="dxa"/>
            <w:vAlign w:val="center"/>
          </w:tcPr>
          <w:p w14:paraId="01AD4E64" w14:textId="77777777" w:rsidR="00CF5268" w:rsidRDefault="00CF5268" w:rsidP="00DD3144"/>
        </w:tc>
        <w:tc>
          <w:tcPr>
            <w:tcW w:w="1447" w:type="dxa"/>
            <w:vAlign w:val="center"/>
          </w:tcPr>
          <w:p w14:paraId="70A506C6" w14:textId="77777777" w:rsidR="00CF5268" w:rsidRDefault="00CF5268" w:rsidP="00DD3144"/>
        </w:tc>
      </w:tr>
      <w:tr w:rsidR="00CF5268" w14:paraId="0BB25497" w14:textId="77777777" w:rsidTr="00DD3144">
        <w:trPr>
          <w:trHeight w:val="24"/>
        </w:trPr>
        <w:tc>
          <w:tcPr>
            <w:tcW w:w="1066" w:type="dxa"/>
            <w:vAlign w:val="center"/>
          </w:tcPr>
          <w:p w14:paraId="10F4A933" w14:textId="77777777" w:rsidR="00CF5268" w:rsidRDefault="00C3244D" w:rsidP="00DD3144">
            <w:r>
              <w:t>1.1.2</w:t>
            </w:r>
          </w:p>
        </w:tc>
        <w:tc>
          <w:tcPr>
            <w:tcW w:w="5034" w:type="dxa"/>
            <w:gridSpan w:val="3"/>
            <w:shd w:val="clear" w:color="auto" w:fill="DEEAF6" w:themeFill="accent5" w:themeFillTint="33"/>
            <w:vAlign w:val="center"/>
          </w:tcPr>
          <w:p w14:paraId="150BD38F" w14:textId="77777777" w:rsidR="00CF5268" w:rsidRDefault="00CF5268" w:rsidP="00DD3144">
            <w:r>
              <w:t>Private companies</w:t>
            </w:r>
          </w:p>
        </w:tc>
        <w:tc>
          <w:tcPr>
            <w:tcW w:w="1446" w:type="dxa"/>
            <w:gridSpan w:val="3"/>
            <w:vAlign w:val="center"/>
          </w:tcPr>
          <w:p w14:paraId="01BFDA1D" w14:textId="77777777" w:rsidR="00CF5268" w:rsidRDefault="00CF5268" w:rsidP="00DD3144"/>
        </w:tc>
        <w:tc>
          <w:tcPr>
            <w:tcW w:w="1447" w:type="dxa"/>
            <w:vAlign w:val="center"/>
          </w:tcPr>
          <w:p w14:paraId="381F30C0" w14:textId="77777777" w:rsidR="00CF5268" w:rsidRDefault="00CF5268" w:rsidP="00DD3144"/>
        </w:tc>
        <w:tc>
          <w:tcPr>
            <w:tcW w:w="1447" w:type="dxa"/>
            <w:vAlign w:val="center"/>
          </w:tcPr>
          <w:p w14:paraId="1F9E01A8" w14:textId="77777777" w:rsidR="00CF5268" w:rsidRDefault="00CF5268" w:rsidP="00DD3144"/>
        </w:tc>
      </w:tr>
      <w:tr w:rsidR="00CF5268" w14:paraId="43B5D9AA" w14:textId="77777777" w:rsidTr="00DD3144">
        <w:trPr>
          <w:trHeight w:val="24"/>
        </w:trPr>
        <w:tc>
          <w:tcPr>
            <w:tcW w:w="1066" w:type="dxa"/>
            <w:vAlign w:val="center"/>
          </w:tcPr>
          <w:p w14:paraId="5363CE11" w14:textId="77777777" w:rsidR="00CF5268" w:rsidRDefault="00C3244D" w:rsidP="00DD3144">
            <w:r>
              <w:t>1.1.3</w:t>
            </w:r>
          </w:p>
        </w:tc>
        <w:tc>
          <w:tcPr>
            <w:tcW w:w="5034" w:type="dxa"/>
            <w:gridSpan w:val="3"/>
            <w:shd w:val="clear" w:color="auto" w:fill="DEEAF6" w:themeFill="accent5" w:themeFillTint="33"/>
            <w:vAlign w:val="center"/>
          </w:tcPr>
          <w:p w14:paraId="36E53845" w14:textId="77777777" w:rsidR="00CF5268" w:rsidRDefault="36EA4D22" w:rsidP="00DD3144">
            <w:r>
              <w:t>Financial institutions</w:t>
            </w:r>
          </w:p>
        </w:tc>
        <w:tc>
          <w:tcPr>
            <w:tcW w:w="1446" w:type="dxa"/>
            <w:gridSpan w:val="3"/>
            <w:vAlign w:val="center"/>
          </w:tcPr>
          <w:p w14:paraId="12AC7D98" w14:textId="77777777" w:rsidR="00CF5268" w:rsidRDefault="00CF5268" w:rsidP="00DD3144"/>
        </w:tc>
        <w:tc>
          <w:tcPr>
            <w:tcW w:w="1447" w:type="dxa"/>
            <w:vAlign w:val="center"/>
          </w:tcPr>
          <w:p w14:paraId="7E5AF17A" w14:textId="77777777" w:rsidR="00CF5268" w:rsidRDefault="00CF5268" w:rsidP="00DD3144"/>
        </w:tc>
        <w:tc>
          <w:tcPr>
            <w:tcW w:w="1447" w:type="dxa"/>
            <w:vAlign w:val="center"/>
          </w:tcPr>
          <w:p w14:paraId="01EEDD8B" w14:textId="77777777" w:rsidR="00CF5268" w:rsidRDefault="00CF5268" w:rsidP="00DD3144"/>
        </w:tc>
      </w:tr>
      <w:tr w:rsidR="00CF5268" w14:paraId="264B82A7" w14:textId="77777777" w:rsidTr="00DD3144">
        <w:trPr>
          <w:trHeight w:val="24"/>
        </w:trPr>
        <w:tc>
          <w:tcPr>
            <w:tcW w:w="1066" w:type="dxa"/>
            <w:vAlign w:val="center"/>
          </w:tcPr>
          <w:p w14:paraId="326C2321" w14:textId="77777777" w:rsidR="00CF5268" w:rsidRDefault="00C3244D" w:rsidP="00DD3144">
            <w:r>
              <w:t>1.1.4</w:t>
            </w:r>
          </w:p>
        </w:tc>
        <w:tc>
          <w:tcPr>
            <w:tcW w:w="5034" w:type="dxa"/>
            <w:gridSpan w:val="3"/>
            <w:shd w:val="clear" w:color="auto" w:fill="DEEAF6" w:themeFill="accent5" w:themeFillTint="33"/>
            <w:vAlign w:val="center"/>
          </w:tcPr>
          <w:p w14:paraId="798C87B2" w14:textId="77777777" w:rsidR="00CF5268" w:rsidRDefault="00CF5268" w:rsidP="00DD3144">
            <w:r>
              <w:t>Small and medium-sized enterprises</w:t>
            </w:r>
          </w:p>
        </w:tc>
        <w:tc>
          <w:tcPr>
            <w:tcW w:w="1446" w:type="dxa"/>
            <w:gridSpan w:val="3"/>
            <w:vAlign w:val="center"/>
          </w:tcPr>
          <w:p w14:paraId="1F3EA849" w14:textId="77777777" w:rsidR="00CF5268" w:rsidRDefault="00CF5268" w:rsidP="00DD3144"/>
        </w:tc>
        <w:tc>
          <w:tcPr>
            <w:tcW w:w="1447" w:type="dxa"/>
            <w:vAlign w:val="center"/>
          </w:tcPr>
          <w:p w14:paraId="41CAAC4C" w14:textId="77777777" w:rsidR="00CF5268" w:rsidRDefault="00CF5268" w:rsidP="00DD3144"/>
        </w:tc>
        <w:tc>
          <w:tcPr>
            <w:tcW w:w="1447" w:type="dxa"/>
            <w:vAlign w:val="center"/>
          </w:tcPr>
          <w:p w14:paraId="1740A6CB" w14:textId="77777777" w:rsidR="00CF5268" w:rsidRDefault="00CF5268" w:rsidP="00DD3144"/>
        </w:tc>
      </w:tr>
      <w:tr w:rsidR="00CF5268" w14:paraId="5DBAAEFC" w14:textId="77777777" w:rsidTr="00DD3144">
        <w:trPr>
          <w:trHeight w:val="24"/>
        </w:trPr>
        <w:tc>
          <w:tcPr>
            <w:tcW w:w="1066" w:type="dxa"/>
            <w:vAlign w:val="center"/>
          </w:tcPr>
          <w:p w14:paraId="39E01064" w14:textId="77777777" w:rsidR="00CF5268" w:rsidRDefault="00C3244D" w:rsidP="00DD3144">
            <w:r>
              <w:t>1.1.5</w:t>
            </w:r>
          </w:p>
        </w:tc>
        <w:tc>
          <w:tcPr>
            <w:tcW w:w="5034" w:type="dxa"/>
            <w:gridSpan w:val="3"/>
            <w:shd w:val="clear" w:color="auto" w:fill="DEEAF6" w:themeFill="accent5" w:themeFillTint="33"/>
            <w:vAlign w:val="center"/>
          </w:tcPr>
          <w:p w14:paraId="63E1B05B" w14:textId="77777777" w:rsidR="00CF5268" w:rsidRDefault="00CF5268" w:rsidP="00DD3144">
            <w:r>
              <w:t>State-owned companies</w:t>
            </w:r>
          </w:p>
        </w:tc>
        <w:tc>
          <w:tcPr>
            <w:tcW w:w="1446" w:type="dxa"/>
            <w:gridSpan w:val="3"/>
            <w:vAlign w:val="center"/>
          </w:tcPr>
          <w:p w14:paraId="64377FB4" w14:textId="77777777" w:rsidR="00CF5268" w:rsidRDefault="00CF5268" w:rsidP="00DD3144"/>
        </w:tc>
        <w:tc>
          <w:tcPr>
            <w:tcW w:w="1447" w:type="dxa"/>
            <w:vAlign w:val="center"/>
          </w:tcPr>
          <w:p w14:paraId="402B04C4" w14:textId="77777777" w:rsidR="00CF5268" w:rsidRDefault="00CF5268" w:rsidP="00DD3144"/>
        </w:tc>
        <w:tc>
          <w:tcPr>
            <w:tcW w:w="1447" w:type="dxa"/>
            <w:vAlign w:val="center"/>
          </w:tcPr>
          <w:p w14:paraId="4D62AE04" w14:textId="77777777" w:rsidR="00CF5268" w:rsidRDefault="00CF5268" w:rsidP="00DD3144"/>
        </w:tc>
      </w:tr>
      <w:tr w:rsidR="466E435B" w14:paraId="3EBA8C4F" w14:textId="77777777" w:rsidTr="00DD3144">
        <w:trPr>
          <w:trHeight w:val="300"/>
        </w:trPr>
        <w:tc>
          <w:tcPr>
            <w:tcW w:w="1066" w:type="dxa"/>
            <w:vAlign w:val="center"/>
          </w:tcPr>
          <w:p w14:paraId="5DD7EA16" w14:textId="77777777" w:rsidR="006D4C70" w:rsidRDefault="00C3244D" w:rsidP="00DD3144">
            <w:r>
              <w:t>1.1.6</w:t>
            </w:r>
          </w:p>
        </w:tc>
        <w:tc>
          <w:tcPr>
            <w:tcW w:w="5034" w:type="dxa"/>
            <w:gridSpan w:val="3"/>
            <w:shd w:val="clear" w:color="auto" w:fill="DEEAF6" w:themeFill="accent5" w:themeFillTint="33"/>
            <w:vAlign w:val="center"/>
          </w:tcPr>
          <w:p w14:paraId="3F3C4774" w14:textId="77777777" w:rsidR="28EAF516" w:rsidRDefault="28EAF516" w:rsidP="00DD3144">
            <w:r>
              <w:t>Not-for-profit organisations</w:t>
            </w:r>
          </w:p>
        </w:tc>
        <w:tc>
          <w:tcPr>
            <w:tcW w:w="1446" w:type="dxa"/>
            <w:gridSpan w:val="3"/>
            <w:vAlign w:val="center"/>
          </w:tcPr>
          <w:p w14:paraId="068DF17B" w14:textId="77777777" w:rsidR="466E435B" w:rsidRDefault="466E435B" w:rsidP="00DD3144"/>
        </w:tc>
        <w:tc>
          <w:tcPr>
            <w:tcW w:w="1447" w:type="dxa"/>
            <w:vAlign w:val="center"/>
          </w:tcPr>
          <w:p w14:paraId="0E75A1FA" w14:textId="77777777" w:rsidR="466E435B" w:rsidRDefault="466E435B" w:rsidP="00DD3144"/>
        </w:tc>
        <w:tc>
          <w:tcPr>
            <w:tcW w:w="1447" w:type="dxa"/>
            <w:vAlign w:val="center"/>
          </w:tcPr>
          <w:p w14:paraId="51D3A054" w14:textId="77777777" w:rsidR="466E435B" w:rsidRDefault="466E435B" w:rsidP="00DD3144"/>
        </w:tc>
      </w:tr>
      <w:tr w:rsidR="00CF5268" w14:paraId="6E3B88CA" w14:textId="77777777" w:rsidTr="00DD3144">
        <w:trPr>
          <w:trHeight w:val="24"/>
        </w:trPr>
        <w:tc>
          <w:tcPr>
            <w:tcW w:w="1066" w:type="dxa"/>
            <w:vAlign w:val="center"/>
          </w:tcPr>
          <w:p w14:paraId="15A58BB8" w14:textId="77777777" w:rsidR="00CF5268" w:rsidRDefault="00C3244D" w:rsidP="00DD3144">
            <w:r>
              <w:t>1.1.7</w:t>
            </w:r>
          </w:p>
        </w:tc>
        <w:tc>
          <w:tcPr>
            <w:tcW w:w="5034" w:type="dxa"/>
            <w:gridSpan w:val="3"/>
            <w:shd w:val="clear" w:color="auto" w:fill="DEEAF6" w:themeFill="accent5" w:themeFillTint="33"/>
            <w:vAlign w:val="center"/>
          </w:tcPr>
          <w:p w14:paraId="0AEDBD3B" w14:textId="77777777" w:rsidR="00CF5268" w:rsidRDefault="36EA4D22" w:rsidP="00DD3144">
            <w:r>
              <w:t>Government agencies and/or departments</w:t>
            </w:r>
            <w:r w:rsidR="338D5E08">
              <w:t xml:space="preserve"> (supranational)</w:t>
            </w:r>
          </w:p>
        </w:tc>
        <w:tc>
          <w:tcPr>
            <w:tcW w:w="1446" w:type="dxa"/>
            <w:gridSpan w:val="3"/>
            <w:vAlign w:val="center"/>
          </w:tcPr>
          <w:p w14:paraId="5D813A6D" w14:textId="77777777" w:rsidR="00CF5268" w:rsidRDefault="00CF5268" w:rsidP="00DD3144"/>
        </w:tc>
        <w:tc>
          <w:tcPr>
            <w:tcW w:w="1447" w:type="dxa"/>
            <w:vAlign w:val="center"/>
          </w:tcPr>
          <w:p w14:paraId="41AB5811" w14:textId="77777777" w:rsidR="00CF5268" w:rsidRDefault="00CF5268" w:rsidP="00DD3144"/>
        </w:tc>
        <w:tc>
          <w:tcPr>
            <w:tcW w:w="1447" w:type="dxa"/>
            <w:vAlign w:val="center"/>
          </w:tcPr>
          <w:p w14:paraId="655E504D" w14:textId="77777777" w:rsidR="00CF5268" w:rsidRDefault="00CF5268" w:rsidP="00DD3144"/>
        </w:tc>
      </w:tr>
      <w:tr w:rsidR="466E435B" w14:paraId="580A81BF" w14:textId="77777777" w:rsidTr="00DD3144">
        <w:trPr>
          <w:trHeight w:val="300"/>
        </w:trPr>
        <w:tc>
          <w:tcPr>
            <w:tcW w:w="1066" w:type="dxa"/>
            <w:vAlign w:val="center"/>
          </w:tcPr>
          <w:p w14:paraId="7CFBA005" w14:textId="77777777" w:rsidR="006D4C70" w:rsidRDefault="00C3244D" w:rsidP="00DD3144">
            <w:r>
              <w:t>1.1.8</w:t>
            </w:r>
          </w:p>
        </w:tc>
        <w:tc>
          <w:tcPr>
            <w:tcW w:w="5034" w:type="dxa"/>
            <w:gridSpan w:val="3"/>
            <w:shd w:val="clear" w:color="auto" w:fill="DEEAF6" w:themeFill="accent5" w:themeFillTint="33"/>
            <w:vAlign w:val="center"/>
          </w:tcPr>
          <w:p w14:paraId="5C36DCB8" w14:textId="77777777" w:rsidR="338D5E08" w:rsidRDefault="338D5E08" w:rsidP="00DD3144">
            <w:r>
              <w:t>Government agencies and/or departments (national)</w:t>
            </w:r>
          </w:p>
        </w:tc>
        <w:tc>
          <w:tcPr>
            <w:tcW w:w="1446" w:type="dxa"/>
            <w:gridSpan w:val="3"/>
            <w:vAlign w:val="center"/>
          </w:tcPr>
          <w:p w14:paraId="3FBE7741" w14:textId="77777777" w:rsidR="466E435B" w:rsidRDefault="466E435B" w:rsidP="00DD3144"/>
        </w:tc>
        <w:tc>
          <w:tcPr>
            <w:tcW w:w="1447" w:type="dxa"/>
            <w:vAlign w:val="center"/>
          </w:tcPr>
          <w:p w14:paraId="08F1CE7C" w14:textId="77777777" w:rsidR="466E435B" w:rsidRDefault="466E435B" w:rsidP="00DD3144"/>
        </w:tc>
        <w:tc>
          <w:tcPr>
            <w:tcW w:w="1447" w:type="dxa"/>
            <w:vAlign w:val="center"/>
          </w:tcPr>
          <w:p w14:paraId="3F8B24AB" w14:textId="77777777" w:rsidR="466E435B" w:rsidRDefault="466E435B" w:rsidP="00DD3144"/>
        </w:tc>
      </w:tr>
      <w:tr w:rsidR="466E435B" w14:paraId="42CA6C18" w14:textId="77777777" w:rsidTr="00DD3144">
        <w:trPr>
          <w:trHeight w:val="300"/>
        </w:trPr>
        <w:tc>
          <w:tcPr>
            <w:tcW w:w="1066" w:type="dxa"/>
            <w:vAlign w:val="center"/>
          </w:tcPr>
          <w:p w14:paraId="26205D1F" w14:textId="77777777" w:rsidR="006D4C70" w:rsidRDefault="00C3244D" w:rsidP="00DD3144">
            <w:r>
              <w:t>1.1.9</w:t>
            </w:r>
          </w:p>
        </w:tc>
        <w:tc>
          <w:tcPr>
            <w:tcW w:w="5034" w:type="dxa"/>
            <w:gridSpan w:val="3"/>
            <w:shd w:val="clear" w:color="auto" w:fill="DEEAF6" w:themeFill="accent5" w:themeFillTint="33"/>
            <w:vAlign w:val="center"/>
          </w:tcPr>
          <w:p w14:paraId="42A134D8" w14:textId="77777777" w:rsidR="338D5E08" w:rsidRDefault="338D5E08" w:rsidP="00DD3144">
            <w:r>
              <w:t>Government agencies and/or departments (regional - e.g. state, province, region, metropolitan region)</w:t>
            </w:r>
          </w:p>
        </w:tc>
        <w:tc>
          <w:tcPr>
            <w:tcW w:w="1446" w:type="dxa"/>
            <w:gridSpan w:val="3"/>
            <w:vAlign w:val="center"/>
          </w:tcPr>
          <w:p w14:paraId="3D75205B" w14:textId="77777777" w:rsidR="466E435B" w:rsidRDefault="466E435B" w:rsidP="00DD3144"/>
        </w:tc>
        <w:tc>
          <w:tcPr>
            <w:tcW w:w="1447" w:type="dxa"/>
            <w:vAlign w:val="center"/>
          </w:tcPr>
          <w:p w14:paraId="51670D63" w14:textId="77777777" w:rsidR="466E435B" w:rsidRDefault="466E435B" w:rsidP="00DD3144"/>
        </w:tc>
        <w:tc>
          <w:tcPr>
            <w:tcW w:w="1447" w:type="dxa"/>
            <w:vAlign w:val="center"/>
          </w:tcPr>
          <w:p w14:paraId="79796FFE" w14:textId="77777777" w:rsidR="466E435B" w:rsidRDefault="466E435B" w:rsidP="00DD3144"/>
        </w:tc>
      </w:tr>
      <w:tr w:rsidR="466E435B" w14:paraId="63EAB6BC" w14:textId="77777777" w:rsidTr="00DD3144">
        <w:trPr>
          <w:trHeight w:val="300"/>
        </w:trPr>
        <w:tc>
          <w:tcPr>
            <w:tcW w:w="1066" w:type="dxa"/>
            <w:vAlign w:val="center"/>
          </w:tcPr>
          <w:p w14:paraId="6AA1A244" w14:textId="77777777" w:rsidR="006D4C70" w:rsidRDefault="00C3244D" w:rsidP="00DD3144">
            <w:r>
              <w:t>1.1.10</w:t>
            </w:r>
          </w:p>
        </w:tc>
        <w:tc>
          <w:tcPr>
            <w:tcW w:w="5034" w:type="dxa"/>
            <w:gridSpan w:val="3"/>
            <w:shd w:val="clear" w:color="auto" w:fill="DEEAF6" w:themeFill="accent5" w:themeFillTint="33"/>
            <w:vAlign w:val="center"/>
          </w:tcPr>
          <w:p w14:paraId="55DB0AD4" w14:textId="77777777" w:rsidR="338D5E08" w:rsidRDefault="338D5E08" w:rsidP="00DD3144">
            <w:r>
              <w:t>Government agencies and/or departments (local-e.g. county, district, municipality, city)</w:t>
            </w:r>
          </w:p>
        </w:tc>
        <w:tc>
          <w:tcPr>
            <w:tcW w:w="1446" w:type="dxa"/>
            <w:gridSpan w:val="3"/>
            <w:vAlign w:val="center"/>
          </w:tcPr>
          <w:p w14:paraId="4F3B5815" w14:textId="77777777" w:rsidR="466E435B" w:rsidRDefault="466E435B" w:rsidP="00DD3144"/>
        </w:tc>
        <w:tc>
          <w:tcPr>
            <w:tcW w:w="1447" w:type="dxa"/>
            <w:vAlign w:val="center"/>
          </w:tcPr>
          <w:p w14:paraId="32AEFB24" w14:textId="77777777" w:rsidR="466E435B" w:rsidRDefault="466E435B" w:rsidP="00DD3144"/>
        </w:tc>
        <w:tc>
          <w:tcPr>
            <w:tcW w:w="1447" w:type="dxa"/>
            <w:vAlign w:val="center"/>
          </w:tcPr>
          <w:p w14:paraId="7DE561ED" w14:textId="77777777" w:rsidR="466E435B" w:rsidRDefault="466E435B" w:rsidP="00DD3144"/>
        </w:tc>
      </w:tr>
      <w:tr w:rsidR="466E435B" w14:paraId="3A2E28CD" w14:textId="77777777" w:rsidTr="00DD3144">
        <w:trPr>
          <w:trHeight w:val="300"/>
        </w:trPr>
        <w:tc>
          <w:tcPr>
            <w:tcW w:w="1066" w:type="dxa"/>
            <w:vAlign w:val="center"/>
          </w:tcPr>
          <w:p w14:paraId="3E712B08" w14:textId="77777777" w:rsidR="006D4C70" w:rsidRDefault="00C3244D" w:rsidP="00DD3144">
            <w:r>
              <w:t>1.1.11</w:t>
            </w:r>
          </w:p>
        </w:tc>
        <w:tc>
          <w:tcPr>
            <w:tcW w:w="5034" w:type="dxa"/>
            <w:gridSpan w:val="3"/>
            <w:shd w:val="clear" w:color="auto" w:fill="DEEAF6" w:themeFill="accent5" w:themeFillTint="33"/>
            <w:vAlign w:val="center"/>
          </w:tcPr>
          <w:p w14:paraId="168C987E" w14:textId="77777777" w:rsidR="338D5E08" w:rsidRDefault="338D5E08" w:rsidP="00DD3144">
            <w:r>
              <w:t>Government agencies and/or departments (unspecified)</w:t>
            </w:r>
          </w:p>
        </w:tc>
        <w:tc>
          <w:tcPr>
            <w:tcW w:w="1446" w:type="dxa"/>
            <w:gridSpan w:val="3"/>
            <w:vAlign w:val="center"/>
          </w:tcPr>
          <w:p w14:paraId="2AC2D14C" w14:textId="77777777" w:rsidR="466E435B" w:rsidRDefault="466E435B" w:rsidP="00DD3144"/>
        </w:tc>
        <w:tc>
          <w:tcPr>
            <w:tcW w:w="1447" w:type="dxa"/>
            <w:vAlign w:val="center"/>
          </w:tcPr>
          <w:p w14:paraId="0EE41AF1" w14:textId="77777777" w:rsidR="466E435B" w:rsidRDefault="466E435B" w:rsidP="00DD3144"/>
        </w:tc>
        <w:tc>
          <w:tcPr>
            <w:tcW w:w="1447" w:type="dxa"/>
            <w:vAlign w:val="center"/>
          </w:tcPr>
          <w:p w14:paraId="5FEA4A38" w14:textId="77777777" w:rsidR="466E435B" w:rsidRDefault="466E435B" w:rsidP="00DD3144"/>
        </w:tc>
      </w:tr>
      <w:tr w:rsidR="00CF5268" w14:paraId="4B37AE99" w14:textId="77777777" w:rsidTr="00DD3144">
        <w:trPr>
          <w:trHeight w:val="24"/>
        </w:trPr>
        <w:tc>
          <w:tcPr>
            <w:tcW w:w="1066" w:type="dxa"/>
            <w:vAlign w:val="center"/>
          </w:tcPr>
          <w:p w14:paraId="17E00DE0" w14:textId="77777777" w:rsidR="00CF5268" w:rsidRDefault="00C3244D" w:rsidP="00DD3144">
            <w:r>
              <w:t>1.1.12</w:t>
            </w:r>
          </w:p>
        </w:tc>
        <w:tc>
          <w:tcPr>
            <w:tcW w:w="5034" w:type="dxa"/>
            <w:gridSpan w:val="3"/>
            <w:shd w:val="clear" w:color="auto" w:fill="DEEAF6" w:themeFill="accent5" w:themeFillTint="33"/>
            <w:vAlign w:val="center"/>
          </w:tcPr>
          <w:p w14:paraId="09811635" w14:textId="77777777" w:rsidR="00CF5268" w:rsidRDefault="00CF5268" w:rsidP="00DD3144">
            <w:r>
              <w:t>Sectoral actors (e.g. healthcare, utilities, education)</w:t>
            </w:r>
          </w:p>
        </w:tc>
        <w:tc>
          <w:tcPr>
            <w:tcW w:w="1446" w:type="dxa"/>
            <w:gridSpan w:val="3"/>
            <w:vAlign w:val="center"/>
          </w:tcPr>
          <w:p w14:paraId="383D9BD6" w14:textId="77777777" w:rsidR="00CF5268" w:rsidRDefault="00CF5268" w:rsidP="00DD3144"/>
        </w:tc>
        <w:tc>
          <w:tcPr>
            <w:tcW w:w="1447" w:type="dxa"/>
            <w:vAlign w:val="center"/>
          </w:tcPr>
          <w:p w14:paraId="2E903D81" w14:textId="77777777" w:rsidR="00CF5268" w:rsidRDefault="00CF5268" w:rsidP="00DD3144"/>
        </w:tc>
        <w:tc>
          <w:tcPr>
            <w:tcW w:w="1447" w:type="dxa"/>
            <w:vAlign w:val="center"/>
          </w:tcPr>
          <w:p w14:paraId="6E9452C1" w14:textId="77777777" w:rsidR="00CF5268" w:rsidRDefault="00CF5268" w:rsidP="00DD3144"/>
        </w:tc>
      </w:tr>
      <w:tr w:rsidR="00CF5268" w14:paraId="07215640" w14:textId="77777777" w:rsidTr="00DD3144">
        <w:trPr>
          <w:trHeight w:val="24"/>
        </w:trPr>
        <w:tc>
          <w:tcPr>
            <w:tcW w:w="1066" w:type="dxa"/>
            <w:vAlign w:val="center"/>
          </w:tcPr>
          <w:p w14:paraId="3232006B" w14:textId="77777777" w:rsidR="00CF5268" w:rsidRDefault="00C3244D" w:rsidP="00DD3144">
            <w:r>
              <w:t>1.1.13</w:t>
            </w:r>
          </w:p>
        </w:tc>
        <w:tc>
          <w:tcPr>
            <w:tcW w:w="5034" w:type="dxa"/>
            <w:gridSpan w:val="3"/>
            <w:shd w:val="clear" w:color="auto" w:fill="DEEAF6" w:themeFill="accent5" w:themeFillTint="33"/>
            <w:vAlign w:val="center"/>
          </w:tcPr>
          <w:p w14:paraId="4346E4BC" w14:textId="77777777" w:rsidR="00CF5268" w:rsidRDefault="00CF5268" w:rsidP="00DD3144">
            <w:r>
              <w:t>Other</w:t>
            </w:r>
          </w:p>
        </w:tc>
        <w:tc>
          <w:tcPr>
            <w:tcW w:w="1446" w:type="dxa"/>
            <w:gridSpan w:val="3"/>
            <w:vAlign w:val="center"/>
          </w:tcPr>
          <w:p w14:paraId="11C1CE4D" w14:textId="77777777" w:rsidR="00CF5268" w:rsidRDefault="00CF5268" w:rsidP="00DD3144"/>
        </w:tc>
        <w:tc>
          <w:tcPr>
            <w:tcW w:w="1447" w:type="dxa"/>
            <w:vAlign w:val="center"/>
          </w:tcPr>
          <w:p w14:paraId="531416D2" w14:textId="77777777" w:rsidR="00CF5268" w:rsidRDefault="00CF5268" w:rsidP="00DD3144"/>
        </w:tc>
        <w:tc>
          <w:tcPr>
            <w:tcW w:w="1447" w:type="dxa"/>
            <w:vAlign w:val="center"/>
          </w:tcPr>
          <w:p w14:paraId="44BC4EA1" w14:textId="77777777" w:rsidR="00CF5268" w:rsidRDefault="00CF5268" w:rsidP="00DD3144"/>
        </w:tc>
      </w:tr>
      <w:tr w:rsidR="00C35794" w14:paraId="2A5E2D43" w14:textId="77777777" w:rsidTr="00DD3144">
        <w:trPr>
          <w:trHeight w:val="24"/>
        </w:trPr>
        <w:tc>
          <w:tcPr>
            <w:tcW w:w="1066" w:type="dxa"/>
            <w:vAlign w:val="center"/>
          </w:tcPr>
          <w:p w14:paraId="24F68DF9" w14:textId="77777777" w:rsidR="00C35794" w:rsidRDefault="00C35794" w:rsidP="00DD3144">
            <w:bookmarkStart w:id="20" w:name="_Hlk195163021"/>
            <w:r>
              <w:t>1</w:t>
            </w:r>
            <w:r w:rsidR="00C3244D">
              <w:t>.1.14</w:t>
            </w:r>
          </w:p>
        </w:tc>
        <w:tc>
          <w:tcPr>
            <w:tcW w:w="9374" w:type="dxa"/>
            <w:gridSpan w:val="8"/>
            <w:shd w:val="clear" w:color="auto" w:fill="DEEAF6" w:themeFill="accent5" w:themeFillTint="33"/>
            <w:vAlign w:val="center"/>
          </w:tcPr>
          <w:p w14:paraId="21B15031" w14:textId="77777777" w:rsidR="00C35794" w:rsidRDefault="00C35794" w:rsidP="00DD3144">
            <w:r>
              <w:t>If “Other” please clarify.</w:t>
            </w:r>
          </w:p>
        </w:tc>
      </w:tr>
      <w:tr w:rsidR="00C35794" w14:paraId="7F4EED17" w14:textId="77777777" w:rsidTr="00DD3144">
        <w:trPr>
          <w:trHeight w:val="533"/>
        </w:trPr>
        <w:tc>
          <w:tcPr>
            <w:tcW w:w="1066" w:type="dxa"/>
            <w:vAlign w:val="center"/>
          </w:tcPr>
          <w:p w14:paraId="79FB256C" w14:textId="77777777" w:rsidR="00C35794" w:rsidRDefault="00C35794" w:rsidP="00DD3144"/>
        </w:tc>
        <w:tc>
          <w:tcPr>
            <w:tcW w:w="9374" w:type="dxa"/>
            <w:gridSpan w:val="8"/>
            <w:vAlign w:val="center"/>
          </w:tcPr>
          <w:p w14:paraId="32D7A861" w14:textId="77777777" w:rsidR="00C35794" w:rsidRDefault="00C35794" w:rsidP="00DD3144"/>
          <w:p w14:paraId="16636CBB" w14:textId="77777777" w:rsidR="008A7ED3" w:rsidRDefault="008A7ED3"/>
        </w:tc>
      </w:tr>
      <w:tr w:rsidR="004B2D74" w14:paraId="45E92804" w14:textId="77777777" w:rsidTr="00DD3144">
        <w:trPr>
          <w:trHeight w:val="107"/>
        </w:trPr>
        <w:tc>
          <w:tcPr>
            <w:tcW w:w="1066" w:type="dxa"/>
            <w:vAlign w:val="center"/>
          </w:tcPr>
          <w:p w14:paraId="11EA7D2D"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BD0D78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4340AFD" w14:textId="77777777" w:rsidTr="00DD3144">
        <w:trPr>
          <w:trHeight w:val="39"/>
        </w:trPr>
        <w:tc>
          <w:tcPr>
            <w:tcW w:w="1066" w:type="dxa"/>
            <w:vAlign w:val="center"/>
          </w:tcPr>
          <w:p w14:paraId="1CB0F081" w14:textId="77777777" w:rsidR="004B2D74" w:rsidRDefault="004B2D74" w:rsidP="00DD3144"/>
        </w:tc>
        <w:tc>
          <w:tcPr>
            <w:tcW w:w="5034" w:type="dxa"/>
            <w:gridSpan w:val="3"/>
            <w:shd w:val="clear" w:color="auto" w:fill="E2EFD9" w:themeFill="accent6" w:themeFillTint="33"/>
            <w:vAlign w:val="center"/>
          </w:tcPr>
          <w:p w14:paraId="4B07508A" w14:textId="77777777" w:rsidR="004B2D74" w:rsidRDefault="004B2D74" w:rsidP="00DD3144"/>
        </w:tc>
        <w:tc>
          <w:tcPr>
            <w:tcW w:w="1446" w:type="dxa"/>
            <w:gridSpan w:val="3"/>
            <w:shd w:val="clear" w:color="auto" w:fill="E2EFD9" w:themeFill="accent6" w:themeFillTint="33"/>
            <w:vAlign w:val="center"/>
          </w:tcPr>
          <w:p w14:paraId="72A9A981" w14:textId="77777777" w:rsidR="004B2D74" w:rsidRDefault="004B2D74" w:rsidP="00DD3144">
            <w:r>
              <w:t>Mandatory</w:t>
            </w:r>
          </w:p>
        </w:tc>
        <w:tc>
          <w:tcPr>
            <w:tcW w:w="1447" w:type="dxa"/>
            <w:shd w:val="clear" w:color="auto" w:fill="E2EFD9" w:themeFill="accent6" w:themeFillTint="33"/>
            <w:vAlign w:val="center"/>
          </w:tcPr>
          <w:p w14:paraId="71D89EDD" w14:textId="77777777" w:rsidR="004B2D74" w:rsidRDefault="004B2D74" w:rsidP="00DD3144">
            <w:r>
              <w:t>Voluntary</w:t>
            </w:r>
          </w:p>
        </w:tc>
        <w:tc>
          <w:tcPr>
            <w:tcW w:w="1447" w:type="dxa"/>
            <w:shd w:val="clear" w:color="auto" w:fill="E2EFD9" w:themeFill="accent6" w:themeFillTint="33"/>
            <w:vAlign w:val="center"/>
          </w:tcPr>
          <w:p w14:paraId="1E537ECC" w14:textId="77777777" w:rsidR="004B2D74" w:rsidRDefault="004B2D74" w:rsidP="00DD3144">
            <w:r>
              <w:t>Not targeted</w:t>
            </w:r>
          </w:p>
        </w:tc>
      </w:tr>
      <w:tr w:rsidR="004B2D74" w14:paraId="129A08A9" w14:textId="77777777" w:rsidTr="00DD3144">
        <w:trPr>
          <w:trHeight w:val="35"/>
        </w:trPr>
        <w:tc>
          <w:tcPr>
            <w:tcW w:w="1066" w:type="dxa"/>
            <w:vAlign w:val="center"/>
          </w:tcPr>
          <w:p w14:paraId="5B964C33" w14:textId="77777777" w:rsidR="004B2D74" w:rsidRDefault="00637FAE" w:rsidP="00DD3144">
            <w:r>
              <w:t>1.2.1</w:t>
            </w:r>
          </w:p>
        </w:tc>
        <w:tc>
          <w:tcPr>
            <w:tcW w:w="5034" w:type="dxa"/>
            <w:gridSpan w:val="3"/>
            <w:shd w:val="clear" w:color="auto" w:fill="DEEAF6" w:themeFill="accent5" w:themeFillTint="33"/>
            <w:vAlign w:val="center"/>
          </w:tcPr>
          <w:p w14:paraId="2FF61486" w14:textId="77777777" w:rsidR="004B2D74" w:rsidRDefault="004B2D74" w:rsidP="00DD3144">
            <w:r>
              <w:t>Banks</w:t>
            </w:r>
          </w:p>
        </w:tc>
        <w:tc>
          <w:tcPr>
            <w:tcW w:w="1446" w:type="dxa"/>
            <w:gridSpan w:val="3"/>
            <w:vAlign w:val="center"/>
          </w:tcPr>
          <w:p w14:paraId="0E7E23E9" w14:textId="77777777" w:rsidR="004B2D74" w:rsidRDefault="004B2D74" w:rsidP="00DD3144"/>
        </w:tc>
        <w:tc>
          <w:tcPr>
            <w:tcW w:w="1447" w:type="dxa"/>
            <w:vAlign w:val="center"/>
          </w:tcPr>
          <w:p w14:paraId="18346336" w14:textId="77777777" w:rsidR="004B2D74" w:rsidRDefault="004B2D74" w:rsidP="00DD3144"/>
        </w:tc>
        <w:tc>
          <w:tcPr>
            <w:tcW w:w="1447" w:type="dxa"/>
            <w:vAlign w:val="center"/>
          </w:tcPr>
          <w:p w14:paraId="2CCEBF9F" w14:textId="77777777" w:rsidR="004B2D74" w:rsidRDefault="004B2D74" w:rsidP="00DD3144"/>
        </w:tc>
      </w:tr>
      <w:tr w:rsidR="004B2D74" w14:paraId="68530AB1" w14:textId="77777777" w:rsidTr="00DD3144">
        <w:trPr>
          <w:trHeight w:val="35"/>
        </w:trPr>
        <w:tc>
          <w:tcPr>
            <w:tcW w:w="1066" w:type="dxa"/>
            <w:vAlign w:val="center"/>
          </w:tcPr>
          <w:p w14:paraId="3A4B0354" w14:textId="77777777" w:rsidR="004B2D74" w:rsidRDefault="00637FAE" w:rsidP="00DD3144">
            <w:r>
              <w:t>1.2.2</w:t>
            </w:r>
          </w:p>
        </w:tc>
        <w:tc>
          <w:tcPr>
            <w:tcW w:w="5034" w:type="dxa"/>
            <w:gridSpan w:val="3"/>
            <w:shd w:val="clear" w:color="auto" w:fill="DEEAF6" w:themeFill="accent5" w:themeFillTint="33"/>
            <w:vAlign w:val="center"/>
          </w:tcPr>
          <w:p w14:paraId="6ACB6F60" w14:textId="77777777" w:rsidR="004B2D74" w:rsidRDefault="004B2D74" w:rsidP="00DD3144">
            <w:r>
              <w:t>Non-Bank Financial Companies</w:t>
            </w:r>
          </w:p>
        </w:tc>
        <w:tc>
          <w:tcPr>
            <w:tcW w:w="1446" w:type="dxa"/>
            <w:gridSpan w:val="3"/>
            <w:vAlign w:val="center"/>
          </w:tcPr>
          <w:p w14:paraId="197CA91E" w14:textId="77777777" w:rsidR="004B2D74" w:rsidRDefault="004B2D74" w:rsidP="00DD3144"/>
        </w:tc>
        <w:tc>
          <w:tcPr>
            <w:tcW w:w="1447" w:type="dxa"/>
            <w:vAlign w:val="center"/>
          </w:tcPr>
          <w:p w14:paraId="5E70A576" w14:textId="77777777" w:rsidR="004B2D74" w:rsidRDefault="004B2D74" w:rsidP="00DD3144"/>
        </w:tc>
        <w:tc>
          <w:tcPr>
            <w:tcW w:w="1447" w:type="dxa"/>
            <w:vAlign w:val="center"/>
          </w:tcPr>
          <w:p w14:paraId="2288773C" w14:textId="77777777" w:rsidR="004B2D74" w:rsidRDefault="004B2D74" w:rsidP="00DD3144"/>
        </w:tc>
      </w:tr>
      <w:tr w:rsidR="004B2D74" w14:paraId="78E38600" w14:textId="77777777" w:rsidTr="00DD3144">
        <w:trPr>
          <w:trHeight w:val="35"/>
        </w:trPr>
        <w:tc>
          <w:tcPr>
            <w:tcW w:w="1066" w:type="dxa"/>
            <w:vAlign w:val="center"/>
          </w:tcPr>
          <w:p w14:paraId="54CE1698" w14:textId="77777777" w:rsidR="004B2D74" w:rsidRDefault="00637FAE" w:rsidP="00DD3144">
            <w:r>
              <w:t>1.2.3</w:t>
            </w:r>
          </w:p>
        </w:tc>
        <w:tc>
          <w:tcPr>
            <w:tcW w:w="5034" w:type="dxa"/>
            <w:gridSpan w:val="3"/>
            <w:shd w:val="clear" w:color="auto" w:fill="DEEAF6" w:themeFill="accent5" w:themeFillTint="33"/>
            <w:vAlign w:val="center"/>
          </w:tcPr>
          <w:p w14:paraId="0145AD73" w14:textId="77777777" w:rsidR="004B2D74" w:rsidRDefault="004B2D74" w:rsidP="00DD3144">
            <w:r>
              <w:t>Insurance and Re-Insurance Categories</w:t>
            </w:r>
          </w:p>
        </w:tc>
        <w:tc>
          <w:tcPr>
            <w:tcW w:w="1446" w:type="dxa"/>
            <w:gridSpan w:val="3"/>
            <w:vAlign w:val="center"/>
          </w:tcPr>
          <w:p w14:paraId="691BBB4A" w14:textId="77777777" w:rsidR="004B2D74" w:rsidRDefault="004B2D74" w:rsidP="00DD3144"/>
        </w:tc>
        <w:tc>
          <w:tcPr>
            <w:tcW w:w="1447" w:type="dxa"/>
            <w:vAlign w:val="center"/>
          </w:tcPr>
          <w:p w14:paraId="67ECEDA8" w14:textId="77777777" w:rsidR="004B2D74" w:rsidRDefault="004B2D74" w:rsidP="00DD3144"/>
        </w:tc>
        <w:tc>
          <w:tcPr>
            <w:tcW w:w="1447" w:type="dxa"/>
            <w:vAlign w:val="center"/>
          </w:tcPr>
          <w:p w14:paraId="0766414B" w14:textId="77777777" w:rsidR="004B2D74" w:rsidRDefault="004B2D74" w:rsidP="00DD3144"/>
        </w:tc>
      </w:tr>
      <w:tr w:rsidR="004B2D74" w14:paraId="6B96B6C5" w14:textId="77777777" w:rsidTr="00DD3144">
        <w:trPr>
          <w:trHeight w:val="35"/>
        </w:trPr>
        <w:tc>
          <w:tcPr>
            <w:tcW w:w="1066" w:type="dxa"/>
            <w:vAlign w:val="center"/>
          </w:tcPr>
          <w:p w14:paraId="4B98B133" w14:textId="77777777" w:rsidR="004B2D74" w:rsidRDefault="00637FAE" w:rsidP="00DD3144">
            <w:r>
              <w:t>1.2.4</w:t>
            </w:r>
          </w:p>
        </w:tc>
        <w:tc>
          <w:tcPr>
            <w:tcW w:w="5034" w:type="dxa"/>
            <w:gridSpan w:val="3"/>
            <w:shd w:val="clear" w:color="auto" w:fill="DEEAF6" w:themeFill="accent5" w:themeFillTint="33"/>
            <w:vAlign w:val="center"/>
          </w:tcPr>
          <w:p w14:paraId="3BD2CD77" w14:textId="77777777" w:rsidR="004B2D74" w:rsidRDefault="004B2D74" w:rsidP="00DD3144">
            <w:r>
              <w:t>Asset Managers</w:t>
            </w:r>
          </w:p>
        </w:tc>
        <w:tc>
          <w:tcPr>
            <w:tcW w:w="1446" w:type="dxa"/>
            <w:gridSpan w:val="3"/>
            <w:vAlign w:val="center"/>
          </w:tcPr>
          <w:p w14:paraId="21212334" w14:textId="77777777" w:rsidR="004B2D74" w:rsidRDefault="004B2D74" w:rsidP="00DD3144"/>
        </w:tc>
        <w:tc>
          <w:tcPr>
            <w:tcW w:w="1447" w:type="dxa"/>
            <w:vAlign w:val="center"/>
          </w:tcPr>
          <w:p w14:paraId="0F50349F" w14:textId="77777777" w:rsidR="004B2D74" w:rsidRDefault="004B2D74" w:rsidP="00DD3144"/>
        </w:tc>
        <w:tc>
          <w:tcPr>
            <w:tcW w:w="1447" w:type="dxa"/>
            <w:vAlign w:val="center"/>
          </w:tcPr>
          <w:p w14:paraId="12FF6A1E" w14:textId="77777777" w:rsidR="004B2D74" w:rsidRDefault="004B2D74" w:rsidP="00DD3144"/>
        </w:tc>
      </w:tr>
      <w:tr w:rsidR="004B2D74" w14:paraId="45D2594D" w14:textId="77777777" w:rsidTr="00DD3144">
        <w:trPr>
          <w:trHeight w:val="35"/>
        </w:trPr>
        <w:tc>
          <w:tcPr>
            <w:tcW w:w="1066" w:type="dxa"/>
            <w:vAlign w:val="center"/>
          </w:tcPr>
          <w:p w14:paraId="0FEE9469" w14:textId="77777777" w:rsidR="004B2D74" w:rsidRDefault="00637FAE" w:rsidP="00DD3144">
            <w:r>
              <w:t>1.2.5</w:t>
            </w:r>
          </w:p>
        </w:tc>
        <w:tc>
          <w:tcPr>
            <w:tcW w:w="5034" w:type="dxa"/>
            <w:gridSpan w:val="3"/>
            <w:shd w:val="clear" w:color="auto" w:fill="DEEAF6" w:themeFill="accent5" w:themeFillTint="33"/>
            <w:vAlign w:val="center"/>
          </w:tcPr>
          <w:p w14:paraId="4EC048E6" w14:textId="77777777" w:rsidR="004B2D74" w:rsidRDefault="004B2D74" w:rsidP="00DD3144">
            <w:r>
              <w:t>Pension Funds</w:t>
            </w:r>
          </w:p>
        </w:tc>
        <w:tc>
          <w:tcPr>
            <w:tcW w:w="1446" w:type="dxa"/>
            <w:gridSpan w:val="3"/>
            <w:vAlign w:val="center"/>
          </w:tcPr>
          <w:p w14:paraId="41B987B5" w14:textId="77777777" w:rsidR="004B2D74" w:rsidRDefault="004B2D74" w:rsidP="00DD3144"/>
        </w:tc>
        <w:tc>
          <w:tcPr>
            <w:tcW w:w="1447" w:type="dxa"/>
            <w:vAlign w:val="center"/>
          </w:tcPr>
          <w:p w14:paraId="0597F0AA" w14:textId="77777777" w:rsidR="004B2D74" w:rsidRDefault="004B2D74" w:rsidP="00DD3144"/>
        </w:tc>
        <w:tc>
          <w:tcPr>
            <w:tcW w:w="1447" w:type="dxa"/>
            <w:vAlign w:val="center"/>
          </w:tcPr>
          <w:p w14:paraId="30F86F4B" w14:textId="77777777" w:rsidR="004B2D74" w:rsidRDefault="004B2D74" w:rsidP="00DD3144"/>
        </w:tc>
      </w:tr>
      <w:tr w:rsidR="004B2D74" w14:paraId="66D721CB" w14:textId="77777777" w:rsidTr="00DD3144">
        <w:trPr>
          <w:trHeight w:val="35"/>
        </w:trPr>
        <w:tc>
          <w:tcPr>
            <w:tcW w:w="1066" w:type="dxa"/>
            <w:vAlign w:val="center"/>
          </w:tcPr>
          <w:p w14:paraId="31B8BCA2" w14:textId="77777777" w:rsidR="004B2D74" w:rsidRDefault="00637FAE" w:rsidP="00DD3144">
            <w:r>
              <w:t>1.2.6</w:t>
            </w:r>
          </w:p>
        </w:tc>
        <w:tc>
          <w:tcPr>
            <w:tcW w:w="5034" w:type="dxa"/>
            <w:gridSpan w:val="3"/>
            <w:shd w:val="clear" w:color="auto" w:fill="DEEAF6" w:themeFill="accent5" w:themeFillTint="33"/>
            <w:vAlign w:val="center"/>
          </w:tcPr>
          <w:p w14:paraId="17296EA4" w14:textId="77777777" w:rsidR="004B2D74" w:rsidRDefault="004B2D74" w:rsidP="00DD3144">
            <w:r>
              <w:t>Other</w:t>
            </w:r>
          </w:p>
        </w:tc>
        <w:tc>
          <w:tcPr>
            <w:tcW w:w="1446" w:type="dxa"/>
            <w:gridSpan w:val="3"/>
            <w:vAlign w:val="center"/>
          </w:tcPr>
          <w:p w14:paraId="2B86509D" w14:textId="77777777" w:rsidR="004B2D74" w:rsidRDefault="004B2D74" w:rsidP="00DD3144"/>
        </w:tc>
        <w:tc>
          <w:tcPr>
            <w:tcW w:w="1447" w:type="dxa"/>
            <w:vAlign w:val="center"/>
          </w:tcPr>
          <w:p w14:paraId="5ACF5201" w14:textId="77777777" w:rsidR="004B2D74" w:rsidRDefault="004B2D74" w:rsidP="00DD3144"/>
        </w:tc>
        <w:tc>
          <w:tcPr>
            <w:tcW w:w="1447" w:type="dxa"/>
            <w:vAlign w:val="center"/>
          </w:tcPr>
          <w:p w14:paraId="5E89C854" w14:textId="77777777" w:rsidR="004B2D74" w:rsidRDefault="004B2D74" w:rsidP="00DD3144"/>
        </w:tc>
      </w:tr>
      <w:tr w:rsidR="00C35794" w14:paraId="59F846ED" w14:textId="77777777" w:rsidTr="00DD3144">
        <w:trPr>
          <w:trHeight w:val="35"/>
        </w:trPr>
        <w:tc>
          <w:tcPr>
            <w:tcW w:w="1066" w:type="dxa"/>
            <w:vAlign w:val="center"/>
          </w:tcPr>
          <w:p w14:paraId="66385C6F" w14:textId="77777777" w:rsidR="00C35794" w:rsidRDefault="00637FAE" w:rsidP="00DD3144">
            <w:r>
              <w:t>1.2.7</w:t>
            </w:r>
          </w:p>
        </w:tc>
        <w:tc>
          <w:tcPr>
            <w:tcW w:w="9374" w:type="dxa"/>
            <w:gridSpan w:val="8"/>
            <w:shd w:val="clear" w:color="auto" w:fill="DEEAF6" w:themeFill="accent5" w:themeFillTint="33"/>
            <w:vAlign w:val="center"/>
          </w:tcPr>
          <w:p w14:paraId="1B3EF98D" w14:textId="77777777" w:rsidR="00C35794" w:rsidRDefault="00C35794" w:rsidP="00DD3144">
            <w:r>
              <w:t>If “Other” please clarify.</w:t>
            </w:r>
          </w:p>
        </w:tc>
      </w:tr>
      <w:tr w:rsidR="00C35794" w14:paraId="5C505E2E" w14:textId="77777777" w:rsidTr="00DD3144">
        <w:trPr>
          <w:trHeight w:val="533"/>
        </w:trPr>
        <w:tc>
          <w:tcPr>
            <w:tcW w:w="1066" w:type="dxa"/>
            <w:vAlign w:val="center"/>
          </w:tcPr>
          <w:p w14:paraId="24C5CE7C" w14:textId="77777777" w:rsidR="00C35794" w:rsidRDefault="00C35794" w:rsidP="00DD3144"/>
        </w:tc>
        <w:tc>
          <w:tcPr>
            <w:tcW w:w="9374" w:type="dxa"/>
            <w:gridSpan w:val="8"/>
            <w:vAlign w:val="center"/>
          </w:tcPr>
          <w:p w14:paraId="538F4376" w14:textId="77777777" w:rsidR="00C35794" w:rsidRDefault="00C35794" w:rsidP="00DD3144"/>
          <w:p w14:paraId="3A1BEC98" w14:textId="77777777" w:rsidR="008A7ED3" w:rsidRDefault="008A7ED3"/>
        </w:tc>
      </w:tr>
      <w:tr w:rsidR="00B536E6" w14:paraId="25490B7D" w14:textId="77777777" w:rsidTr="00DD3144">
        <w:trPr>
          <w:trHeight w:val="647"/>
        </w:trPr>
        <w:tc>
          <w:tcPr>
            <w:tcW w:w="1066" w:type="dxa"/>
            <w:vAlign w:val="center"/>
          </w:tcPr>
          <w:p w14:paraId="1239F82F"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4F2E50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54877F0" w14:textId="77777777" w:rsidR="007807DE" w:rsidRDefault="007807DE" w:rsidP="00DD3144">
            <w:pPr>
              <w:rPr>
                <w:rFonts w:ascii="Calibri" w:hAnsi="Calibri" w:cs="Calibri"/>
                <w:color w:val="000000"/>
              </w:rPr>
            </w:pPr>
          </w:p>
          <w:p w14:paraId="482DEF7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AE5477A" w14:textId="77777777" w:rsidTr="00DD3144">
        <w:trPr>
          <w:trHeight w:val="25"/>
        </w:trPr>
        <w:tc>
          <w:tcPr>
            <w:tcW w:w="1066" w:type="dxa"/>
            <w:vAlign w:val="center"/>
          </w:tcPr>
          <w:p w14:paraId="7E4A9106" w14:textId="77777777" w:rsidR="00B536E6" w:rsidRDefault="00B536E6" w:rsidP="00DD3144"/>
        </w:tc>
        <w:tc>
          <w:tcPr>
            <w:tcW w:w="5034" w:type="dxa"/>
            <w:gridSpan w:val="3"/>
            <w:shd w:val="clear" w:color="auto" w:fill="E2EFD9" w:themeFill="accent6" w:themeFillTint="33"/>
            <w:vAlign w:val="center"/>
          </w:tcPr>
          <w:p w14:paraId="0DAA927C" w14:textId="77777777" w:rsidR="00B536E6" w:rsidRDefault="00B536E6" w:rsidP="00DD3144"/>
        </w:tc>
        <w:tc>
          <w:tcPr>
            <w:tcW w:w="1446" w:type="dxa"/>
            <w:gridSpan w:val="3"/>
            <w:shd w:val="clear" w:color="auto" w:fill="E2EFD9" w:themeFill="accent6" w:themeFillTint="33"/>
            <w:vAlign w:val="center"/>
          </w:tcPr>
          <w:p w14:paraId="63C269E6" w14:textId="77777777" w:rsidR="00B536E6" w:rsidRDefault="00B536E6" w:rsidP="00DD3144">
            <w:r>
              <w:t>Mandatory</w:t>
            </w:r>
          </w:p>
        </w:tc>
        <w:tc>
          <w:tcPr>
            <w:tcW w:w="1447" w:type="dxa"/>
            <w:shd w:val="clear" w:color="auto" w:fill="E2EFD9" w:themeFill="accent6" w:themeFillTint="33"/>
            <w:vAlign w:val="center"/>
          </w:tcPr>
          <w:p w14:paraId="34658801" w14:textId="77777777" w:rsidR="00B536E6" w:rsidRDefault="00B536E6" w:rsidP="00DD3144">
            <w:r>
              <w:t>Voluntary</w:t>
            </w:r>
          </w:p>
        </w:tc>
        <w:tc>
          <w:tcPr>
            <w:tcW w:w="1447" w:type="dxa"/>
            <w:shd w:val="clear" w:color="auto" w:fill="E2EFD9" w:themeFill="accent6" w:themeFillTint="33"/>
            <w:vAlign w:val="center"/>
          </w:tcPr>
          <w:p w14:paraId="361F53F9" w14:textId="77777777" w:rsidR="00B536E6" w:rsidRDefault="00B536E6" w:rsidP="00DD3144">
            <w:r>
              <w:t xml:space="preserve">Not </w:t>
            </w:r>
            <w:r w:rsidR="00872A9A">
              <w:t>applicable</w:t>
            </w:r>
          </w:p>
        </w:tc>
      </w:tr>
      <w:tr w:rsidR="00B536E6" w14:paraId="49164BBF" w14:textId="77777777" w:rsidTr="00DD3144">
        <w:trPr>
          <w:trHeight w:val="22"/>
        </w:trPr>
        <w:tc>
          <w:tcPr>
            <w:tcW w:w="1066" w:type="dxa"/>
            <w:vAlign w:val="center"/>
          </w:tcPr>
          <w:p w14:paraId="78F41338" w14:textId="77777777" w:rsidR="00B536E6" w:rsidRDefault="00AD1216" w:rsidP="00DD3144">
            <w:r>
              <w:t>1.3.1</w:t>
            </w:r>
          </w:p>
        </w:tc>
        <w:tc>
          <w:tcPr>
            <w:tcW w:w="5034" w:type="dxa"/>
            <w:gridSpan w:val="3"/>
            <w:shd w:val="clear" w:color="auto" w:fill="DEEAF6" w:themeFill="accent5" w:themeFillTint="33"/>
            <w:vAlign w:val="center"/>
          </w:tcPr>
          <w:p w14:paraId="46924DF2" w14:textId="77777777" w:rsidR="00B536E6" w:rsidRDefault="00B536E6" w:rsidP="00DD3144">
            <w:r>
              <w:t>Agriculture, forestry, and fishing</w:t>
            </w:r>
          </w:p>
        </w:tc>
        <w:tc>
          <w:tcPr>
            <w:tcW w:w="1446" w:type="dxa"/>
            <w:gridSpan w:val="3"/>
            <w:vAlign w:val="center"/>
          </w:tcPr>
          <w:p w14:paraId="75C50777" w14:textId="77777777" w:rsidR="00B536E6" w:rsidRDefault="00B536E6" w:rsidP="00DD3144"/>
        </w:tc>
        <w:tc>
          <w:tcPr>
            <w:tcW w:w="1447" w:type="dxa"/>
            <w:vAlign w:val="center"/>
          </w:tcPr>
          <w:p w14:paraId="22BC562B" w14:textId="77777777" w:rsidR="00B536E6" w:rsidRDefault="00B536E6" w:rsidP="00DD3144"/>
        </w:tc>
        <w:tc>
          <w:tcPr>
            <w:tcW w:w="1447" w:type="dxa"/>
            <w:vAlign w:val="center"/>
          </w:tcPr>
          <w:p w14:paraId="2E4285DD" w14:textId="77777777" w:rsidR="00B536E6" w:rsidRDefault="00B536E6" w:rsidP="00DD3144"/>
        </w:tc>
      </w:tr>
      <w:tr w:rsidR="00B536E6" w14:paraId="2A26DBAB" w14:textId="77777777" w:rsidTr="00DD3144">
        <w:trPr>
          <w:trHeight w:val="22"/>
        </w:trPr>
        <w:tc>
          <w:tcPr>
            <w:tcW w:w="1066" w:type="dxa"/>
            <w:vAlign w:val="center"/>
          </w:tcPr>
          <w:p w14:paraId="7764BDC4" w14:textId="77777777" w:rsidR="00B536E6" w:rsidRDefault="00AD1216" w:rsidP="00DD3144">
            <w:r>
              <w:t>1.3.2</w:t>
            </w:r>
          </w:p>
        </w:tc>
        <w:tc>
          <w:tcPr>
            <w:tcW w:w="5034" w:type="dxa"/>
            <w:gridSpan w:val="3"/>
            <w:shd w:val="clear" w:color="auto" w:fill="DEEAF6" w:themeFill="accent5" w:themeFillTint="33"/>
            <w:vAlign w:val="center"/>
          </w:tcPr>
          <w:p w14:paraId="6ED1112B" w14:textId="77777777" w:rsidR="00B536E6" w:rsidRDefault="00B536E6" w:rsidP="00DD3144">
            <w:r>
              <w:t>Mining and quarrying</w:t>
            </w:r>
          </w:p>
        </w:tc>
        <w:tc>
          <w:tcPr>
            <w:tcW w:w="1446" w:type="dxa"/>
            <w:gridSpan w:val="3"/>
            <w:vAlign w:val="center"/>
          </w:tcPr>
          <w:p w14:paraId="658CA052" w14:textId="77777777" w:rsidR="00B536E6" w:rsidRDefault="00B536E6" w:rsidP="00DD3144"/>
        </w:tc>
        <w:tc>
          <w:tcPr>
            <w:tcW w:w="1447" w:type="dxa"/>
            <w:vAlign w:val="center"/>
          </w:tcPr>
          <w:p w14:paraId="5EEF53D0" w14:textId="77777777" w:rsidR="00B536E6" w:rsidRDefault="00B536E6" w:rsidP="00DD3144"/>
        </w:tc>
        <w:tc>
          <w:tcPr>
            <w:tcW w:w="1447" w:type="dxa"/>
            <w:vAlign w:val="center"/>
          </w:tcPr>
          <w:p w14:paraId="1E6F2D3A" w14:textId="77777777" w:rsidR="00B536E6" w:rsidRDefault="00B536E6" w:rsidP="00DD3144"/>
        </w:tc>
      </w:tr>
      <w:tr w:rsidR="00B536E6" w14:paraId="13EF0903" w14:textId="77777777" w:rsidTr="00DD3144">
        <w:trPr>
          <w:trHeight w:val="22"/>
        </w:trPr>
        <w:tc>
          <w:tcPr>
            <w:tcW w:w="1066" w:type="dxa"/>
            <w:vAlign w:val="center"/>
          </w:tcPr>
          <w:p w14:paraId="2FC6018B" w14:textId="77777777" w:rsidR="00B536E6" w:rsidRDefault="00AD1216" w:rsidP="00DD3144">
            <w:r>
              <w:t>1.3.3</w:t>
            </w:r>
          </w:p>
        </w:tc>
        <w:tc>
          <w:tcPr>
            <w:tcW w:w="5034" w:type="dxa"/>
            <w:gridSpan w:val="3"/>
            <w:shd w:val="clear" w:color="auto" w:fill="DEEAF6" w:themeFill="accent5" w:themeFillTint="33"/>
            <w:vAlign w:val="center"/>
          </w:tcPr>
          <w:p w14:paraId="5A3603D7" w14:textId="77777777" w:rsidR="00B536E6" w:rsidRDefault="00B536E6" w:rsidP="00DD3144">
            <w:r>
              <w:t>Manufacturing</w:t>
            </w:r>
          </w:p>
        </w:tc>
        <w:tc>
          <w:tcPr>
            <w:tcW w:w="1446" w:type="dxa"/>
            <w:gridSpan w:val="3"/>
            <w:vAlign w:val="center"/>
          </w:tcPr>
          <w:p w14:paraId="653E40D8" w14:textId="77777777" w:rsidR="00B536E6" w:rsidRDefault="00B536E6" w:rsidP="00DD3144"/>
        </w:tc>
        <w:tc>
          <w:tcPr>
            <w:tcW w:w="1447" w:type="dxa"/>
            <w:vAlign w:val="center"/>
          </w:tcPr>
          <w:p w14:paraId="204A9455" w14:textId="77777777" w:rsidR="00B536E6" w:rsidRDefault="00B536E6" w:rsidP="00DD3144"/>
        </w:tc>
        <w:tc>
          <w:tcPr>
            <w:tcW w:w="1447" w:type="dxa"/>
            <w:vAlign w:val="center"/>
          </w:tcPr>
          <w:p w14:paraId="68295000" w14:textId="77777777" w:rsidR="00B536E6" w:rsidRDefault="00B536E6" w:rsidP="00DD3144"/>
        </w:tc>
      </w:tr>
      <w:tr w:rsidR="00B536E6" w14:paraId="0E91CE80" w14:textId="77777777" w:rsidTr="00DD3144">
        <w:trPr>
          <w:trHeight w:val="22"/>
        </w:trPr>
        <w:tc>
          <w:tcPr>
            <w:tcW w:w="1066" w:type="dxa"/>
            <w:vAlign w:val="center"/>
          </w:tcPr>
          <w:p w14:paraId="543978FA" w14:textId="77777777" w:rsidR="00B536E6" w:rsidRDefault="00AD1216" w:rsidP="00DD3144">
            <w:r>
              <w:t>1.3.4</w:t>
            </w:r>
          </w:p>
        </w:tc>
        <w:tc>
          <w:tcPr>
            <w:tcW w:w="5034" w:type="dxa"/>
            <w:gridSpan w:val="3"/>
            <w:shd w:val="clear" w:color="auto" w:fill="DEEAF6" w:themeFill="accent5" w:themeFillTint="33"/>
            <w:vAlign w:val="center"/>
          </w:tcPr>
          <w:p w14:paraId="3BE2F433" w14:textId="77777777" w:rsidR="00B536E6" w:rsidRDefault="00B536E6" w:rsidP="00DD3144">
            <w:r>
              <w:t>Electricity, gas, steam, and air conditioning supply</w:t>
            </w:r>
          </w:p>
        </w:tc>
        <w:tc>
          <w:tcPr>
            <w:tcW w:w="1446" w:type="dxa"/>
            <w:gridSpan w:val="3"/>
            <w:vAlign w:val="center"/>
          </w:tcPr>
          <w:p w14:paraId="0CBF1927" w14:textId="77777777" w:rsidR="00B536E6" w:rsidRDefault="00B536E6" w:rsidP="00DD3144"/>
        </w:tc>
        <w:tc>
          <w:tcPr>
            <w:tcW w:w="1447" w:type="dxa"/>
            <w:vAlign w:val="center"/>
          </w:tcPr>
          <w:p w14:paraId="1A34B1BB" w14:textId="77777777" w:rsidR="00B536E6" w:rsidRDefault="00B536E6" w:rsidP="00DD3144"/>
        </w:tc>
        <w:tc>
          <w:tcPr>
            <w:tcW w:w="1447" w:type="dxa"/>
            <w:vAlign w:val="center"/>
          </w:tcPr>
          <w:p w14:paraId="72930E20" w14:textId="77777777" w:rsidR="00B536E6" w:rsidRDefault="00B536E6" w:rsidP="00DD3144"/>
        </w:tc>
      </w:tr>
      <w:tr w:rsidR="00B536E6" w14:paraId="0E755AE6" w14:textId="77777777" w:rsidTr="00DD3144">
        <w:trPr>
          <w:trHeight w:val="22"/>
        </w:trPr>
        <w:tc>
          <w:tcPr>
            <w:tcW w:w="1066" w:type="dxa"/>
            <w:vAlign w:val="center"/>
          </w:tcPr>
          <w:p w14:paraId="0AABB522" w14:textId="77777777" w:rsidR="00B536E6" w:rsidRDefault="00AD1216" w:rsidP="00DD3144">
            <w:r>
              <w:t>1.3.5</w:t>
            </w:r>
          </w:p>
        </w:tc>
        <w:tc>
          <w:tcPr>
            <w:tcW w:w="5034" w:type="dxa"/>
            <w:gridSpan w:val="3"/>
            <w:shd w:val="clear" w:color="auto" w:fill="DEEAF6" w:themeFill="accent5" w:themeFillTint="33"/>
            <w:vAlign w:val="center"/>
          </w:tcPr>
          <w:p w14:paraId="78508867" w14:textId="77777777" w:rsidR="00B536E6" w:rsidRDefault="00B536E6" w:rsidP="00DD3144">
            <w:r>
              <w:t>Water supply; sewerage; waste management and remediation activities</w:t>
            </w:r>
          </w:p>
        </w:tc>
        <w:tc>
          <w:tcPr>
            <w:tcW w:w="1446" w:type="dxa"/>
            <w:gridSpan w:val="3"/>
            <w:vAlign w:val="center"/>
          </w:tcPr>
          <w:p w14:paraId="448DDA51" w14:textId="77777777" w:rsidR="00B536E6" w:rsidRDefault="00B536E6" w:rsidP="00DD3144"/>
        </w:tc>
        <w:tc>
          <w:tcPr>
            <w:tcW w:w="1447" w:type="dxa"/>
            <w:vAlign w:val="center"/>
          </w:tcPr>
          <w:p w14:paraId="10FD3BDB" w14:textId="77777777" w:rsidR="00B536E6" w:rsidRDefault="00B536E6" w:rsidP="00DD3144"/>
        </w:tc>
        <w:tc>
          <w:tcPr>
            <w:tcW w:w="1447" w:type="dxa"/>
            <w:vAlign w:val="center"/>
          </w:tcPr>
          <w:p w14:paraId="5DEDFFA6" w14:textId="77777777" w:rsidR="00B536E6" w:rsidRDefault="00B536E6" w:rsidP="00DD3144"/>
        </w:tc>
      </w:tr>
      <w:tr w:rsidR="00B536E6" w14:paraId="64C48C18" w14:textId="77777777" w:rsidTr="00DD3144">
        <w:trPr>
          <w:trHeight w:val="22"/>
        </w:trPr>
        <w:tc>
          <w:tcPr>
            <w:tcW w:w="1066" w:type="dxa"/>
            <w:vAlign w:val="center"/>
          </w:tcPr>
          <w:p w14:paraId="472CE9FE" w14:textId="77777777" w:rsidR="00B536E6" w:rsidRDefault="00AD1216" w:rsidP="00DD3144">
            <w:r>
              <w:t>1.3.6</w:t>
            </w:r>
          </w:p>
        </w:tc>
        <w:tc>
          <w:tcPr>
            <w:tcW w:w="5034" w:type="dxa"/>
            <w:gridSpan w:val="3"/>
            <w:shd w:val="clear" w:color="auto" w:fill="DEEAF6" w:themeFill="accent5" w:themeFillTint="33"/>
            <w:vAlign w:val="center"/>
          </w:tcPr>
          <w:p w14:paraId="21199735" w14:textId="77777777" w:rsidR="00B536E6" w:rsidRDefault="00B536E6" w:rsidP="00DD3144">
            <w:r>
              <w:t>Construction</w:t>
            </w:r>
          </w:p>
        </w:tc>
        <w:tc>
          <w:tcPr>
            <w:tcW w:w="1446" w:type="dxa"/>
            <w:gridSpan w:val="3"/>
            <w:vAlign w:val="center"/>
          </w:tcPr>
          <w:p w14:paraId="6DCA8F3D" w14:textId="77777777" w:rsidR="00B536E6" w:rsidRDefault="00B536E6" w:rsidP="00DD3144"/>
        </w:tc>
        <w:tc>
          <w:tcPr>
            <w:tcW w:w="1447" w:type="dxa"/>
            <w:vAlign w:val="center"/>
          </w:tcPr>
          <w:p w14:paraId="0EE5FFD7" w14:textId="77777777" w:rsidR="00B536E6" w:rsidRDefault="00B536E6" w:rsidP="00DD3144"/>
        </w:tc>
        <w:tc>
          <w:tcPr>
            <w:tcW w:w="1447" w:type="dxa"/>
            <w:vAlign w:val="center"/>
          </w:tcPr>
          <w:p w14:paraId="28948524" w14:textId="77777777" w:rsidR="00B536E6" w:rsidRDefault="00B536E6" w:rsidP="00DD3144"/>
        </w:tc>
      </w:tr>
      <w:tr w:rsidR="00B536E6" w14:paraId="3BE8BE51" w14:textId="77777777" w:rsidTr="00DD3144">
        <w:trPr>
          <w:trHeight w:val="300"/>
        </w:trPr>
        <w:tc>
          <w:tcPr>
            <w:tcW w:w="1066" w:type="dxa"/>
            <w:vAlign w:val="center"/>
          </w:tcPr>
          <w:p w14:paraId="633F62A3" w14:textId="77777777" w:rsidR="00B536E6" w:rsidRDefault="00AD1216" w:rsidP="00DD3144">
            <w:r>
              <w:t>1.3.7</w:t>
            </w:r>
          </w:p>
        </w:tc>
        <w:tc>
          <w:tcPr>
            <w:tcW w:w="5034" w:type="dxa"/>
            <w:gridSpan w:val="3"/>
            <w:shd w:val="clear" w:color="auto" w:fill="DEEAF6" w:themeFill="accent5" w:themeFillTint="33"/>
            <w:vAlign w:val="center"/>
          </w:tcPr>
          <w:p w14:paraId="11B7F2F7" w14:textId="77777777" w:rsidR="00B536E6" w:rsidRDefault="00B536E6" w:rsidP="00DD3144">
            <w:r>
              <w:t>Wholesale and retail trade: repair of motor vehicles and motorcycles</w:t>
            </w:r>
          </w:p>
        </w:tc>
        <w:tc>
          <w:tcPr>
            <w:tcW w:w="1446" w:type="dxa"/>
            <w:gridSpan w:val="3"/>
            <w:vAlign w:val="center"/>
          </w:tcPr>
          <w:p w14:paraId="58F0A8D9" w14:textId="77777777" w:rsidR="00B536E6" w:rsidRDefault="00B536E6" w:rsidP="00DD3144"/>
        </w:tc>
        <w:tc>
          <w:tcPr>
            <w:tcW w:w="1447" w:type="dxa"/>
            <w:vAlign w:val="center"/>
          </w:tcPr>
          <w:p w14:paraId="238A72BD" w14:textId="77777777" w:rsidR="00B536E6" w:rsidRDefault="00B536E6" w:rsidP="00DD3144"/>
        </w:tc>
        <w:tc>
          <w:tcPr>
            <w:tcW w:w="1447" w:type="dxa"/>
            <w:vAlign w:val="center"/>
          </w:tcPr>
          <w:p w14:paraId="11607157" w14:textId="77777777" w:rsidR="00B536E6" w:rsidRDefault="00B536E6" w:rsidP="00DD3144"/>
        </w:tc>
      </w:tr>
      <w:tr w:rsidR="00B536E6" w14:paraId="66EEFC0B" w14:textId="77777777" w:rsidTr="00DD3144">
        <w:trPr>
          <w:trHeight w:val="22"/>
        </w:trPr>
        <w:tc>
          <w:tcPr>
            <w:tcW w:w="1066" w:type="dxa"/>
            <w:vAlign w:val="center"/>
          </w:tcPr>
          <w:p w14:paraId="6ADA0D9A" w14:textId="77777777" w:rsidR="00B536E6" w:rsidRDefault="00AD1216" w:rsidP="00DD3144">
            <w:r>
              <w:t>1.3.8</w:t>
            </w:r>
          </w:p>
        </w:tc>
        <w:tc>
          <w:tcPr>
            <w:tcW w:w="5034" w:type="dxa"/>
            <w:gridSpan w:val="3"/>
            <w:shd w:val="clear" w:color="auto" w:fill="DEEAF6" w:themeFill="accent5" w:themeFillTint="33"/>
            <w:vAlign w:val="center"/>
          </w:tcPr>
          <w:p w14:paraId="4A48C787" w14:textId="77777777" w:rsidR="00B536E6" w:rsidRDefault="00B536E6" w:rsidP="00DD3144">
            <w:r>
              <w:t>Transportation and storage</w:t>
            </w:r>
          </w:p>
        </w:tc>
        <w:tc>
          <w:tcPr>
            <w:tcW w:w="1446" w:type="dxa"/>
            <w:gridSpan w:val="3"/>
            <w:vAlign w:val="center"/>
          </w:tcPr>
          <w:p w14:paraId="651B662D" w14:textId="77777777" w:rsidR="00B536E6" w:rsidRDefault="00B536E6" w:rsidP="00DD3144"/>
        </w:tc>
        <w:tc>
          <w:tcPr>
            <w:tcW w:w="1447" w:type="dxa"/>
            <w:vAlign w:val="center"/>
          </w:tcPr>
          <w:p w14:paraId="672BA7E8" w14:textId="77777777" w:rsidR="00B536E6" w:rsidRDefault="00B536E6" w:rsidP="00DD3144"/>
        </w:tc>
        <w:tc>
          <w:tcPr>
            <w:tcW w:w="1447" w:type="dxa"/>
            <w:vAlign w:val="center"/>
          </w:tcPr>
          <w:p w14:paraId="10D56E23" w14:textId="77777777" w:rsidR="00B536E6" w:rsidRDefault="00B536E6" w:rsidP="00DD3144"/>
        </w:tc>
      </w:tr>
      <w:tr w:rsidR="00B536E6" w14:paraId="72580E5D" w14:textId="77777777" w:rsidTr="00DD3144">
        <w:trPr>
          <w:trHeight w:val="300"/>
        </w:trPr>
        <w:tc>
          <w:tcPr>
            <w:tcW w:w="1066" w:type="dxa"/>
            <w:vAlign w:val="center"/>
          </w:tcPr>
          <w:p w14:paraId="79482F33" w14:textId="77777777" w:rsidR="00B536E6" w:rsidRDefault="00AD1216" w:rsidP="00DD3144">
            <w:r>
              <w:t>1.3.9</w:t>
            </w:r>
          </w:p>
        </w:tc>
        <w:tc>
          <w:tcPr>
            <w:tcW w:w="5034" w:type="dxa"/>
            <w:gridSpan w:val="3"/>
            <w:shd w:val="clear" w:color="auto" w:fill="DEEAF6" w:themeFill="accent5" w:themeFillTint="33"/>
            <w:vAlign w:val="center"/>
          </w:tcPr>
          <w:p w14:paraId="6147A55F" w14:textId="77777777" w:rsidR="00B536E6" w:rsidRDefault="00B536E6" w:rsidP="00DD3144">
            <w:r>
              <w:t>Accommodation and food service activities</w:t>
            </w:r>
          </w:p>
        </w:tc>
        <w:tc>
          <w:tcPr>
            <w:tcW w:w="1446" w:type="dxa"/>
            <w:gridSpan w:val="3"/>
            <w:vAlign w:val="center"/>
          </w:tcPr>
          <w:p w14:paraId="14A01271" w14:textId="77777777" w:rsidR="00B536E6" w:rsidRDefault="00B536E6" w:rsidP="00DD3144"/>
        </w:tc>
        <w:tc>
          <w:tcPr>
            <w:tcW w:w="1447" w:type="dxa"/>
            <w:vAlign w:val="center"/>
          </w:tcPr>
          <w:p w14:paraId="5BF0463A" w14:textId="77777777" w:rsidR="00B536E6" w:rsidRDefault="00B536E6" w:rsidP="00DD3144"/>
        </w:tc>
        <w:tc>
          <w:tcPr>
            <w:tcW w:w="1447" w:type="dxa"/>
            <w:vAlign w:val="center"/>
          </w:tcPr>
          <w:p w14:paraId="2BC2FC5C" w14:textId="77777777" w:rsidR="00B536E6" w:rsidRDefault="00B536E6" w:rsidP="00DD3144"/>
        </w:tc>
      </w:tr>
      <w:tr w:rsidR="00B536E6" w14:paraId="64B06959" w14:textId="77777777" w:rsidTr="00DD3144">
        <w:trPr>
          <w:trHeight w:val="22"/>
        </w:trPr>
        <w:tc>
          <w:tcPr>
            <w:tcW w:w="1066" w:type="dxa"/>
            <w:vAlign w:val="center"/>
          </w:tcPr>
          <w:p w14:paraId="372C07C9" w14:textId="77777777" w:rsidR="00B536E6" w:rsidRDefault="00AD1216" w:rsidP="00DD3144">
            <w:r>
              <w:lastRenderedPageBreak/>
              <w:t>1.3.10</w:t>
            </w:r>
          </w:p>
        </w:tc>
        <w:tc>
          <w:tcPr>
            <w:tcW w:w="5034" w:type="dxa"/>
            <w:gridSpan w:val="3"/>
            <w:shd w:val="clear" w:color="auto" w:fill="DEEAF6" w:themeFill="accent5" w:themeFillTint="33"/>
            <w:vAlign w:val="center"/>
          </w:tcPr>
          <w:p w14:paraId="2F33898E" w14:textId="77777777" w:rsidR="00B536E6" w:rsidRDefault="00B536E6" w:rsidP="00DD3144">
            <w:r>
              <w:t>Information and communication</w:t>
            </w:r>
          </w:p>
        </w:tc>
        <w:tc>
          <w:tcPr>
            <w:tcW w:w="1446" w:type="dxa"/>
            <w:gridSpan w:val="3"/>
            <w:vAlign w:val="center"/>
          </w:tcPr>
          <w:p w14:paraId="6730D6C3" w14:textId="77777777" w:rsidR="00B536E6" w:rsidRDefault="00B536E6" w:rsidP="00DD3144"/>
        </w:tc>
        <w:tc>
          <w:tcPr>
            <w:tcW w:w="1447" w:type="dxa"/>
            <w:vAlign w:val="center"/>
          </w:tcPr>
          <w:p w14:paraId="57ABF04C" w14:textId="77777777" w:rsidR="00B536E6" w:rsidRDefault="00B536E6" w:rsidP="00DD3144"/>
        </w:tc>
        <w:tc>
          <w:tcPr>
            <w:tcW w:w="1447" w:type="dxa"/>
            <w:vAlign w:val="center"/>
          </w:tcPr>
          <w:p w14:paraId="7A2E7E4E" w14:textId="77777777" w:rsidR="00B536E6" w:rsidRDefault="00B536E6" w:rsidP="00DD3144"/>
        </w:tc>
      </w:tr>
      <w:tr w:rsidR="00B536E6" w14:paraId="077C2D36" w14:textId="77777777" w:rsidTr="00DD3144">
        <w:trPr>
          <w:trHeight w:val="300"/>
        </w:trPr>
        <w:tc>
          <w:tcPr>
            <w:tcW w:w="1066" w:type="dxa"/>
            <w:vAlign w:val="center"/>
          </w:tcPr>
          <w:p w14:paraId="5EC674A4" w14:textId="77777777" w:rsidR="00B536E6" w:rsidRDefault="00AD1216" w:rsidP="00DD3144">
            <w:r>
              <w:t>1.3.11</w:t>
            </w:r>
          </w:p>
        </w:tc>
        <w:tc>
          <w:tcPr>
            <w:tcW w:w="5034" w:type="dxa"/>
            <w:gridSpan w:val="3"/>
            <w:shd w:val="clear" w:color="auto" w:fill="DEEAF6" w:themeFill="accent5" w:themeFillTint="33"/>
            <w:vAlign w:val="center"/>
          </w:tcPr>
          <w:p w14:paraId="7E759456" w14:textId="77777777" w:rsidR="00B536E6" w:rsidRDefault="00B536E6" w:rsidP="00DD3144">
            <w:r>
              <w:t>Financial and insurance activities</w:t>
            </w:r>
          </w:p>
        </w:tc>
        <w:tc>
          <w:tcPr>
            <w:tcW w:w="1446" w:type="dxa"/>
            <w:gridSpan w:val="3"/>
            <w:vAlign w:val="center"/>
          </w:tcPr>
          <w:p w14:paraId="7FC8A27F" w14:textId="77777777" w:rsidR="00B536E6" w:rsidRDefault="00B536E6" w:rsidP="00DD3144"/>
        </w:tc>
        <w:tc>
          <w:tcPr>
            <w:tcW w:w="1447" w:type="dxa"/>
            <w:vAlign w:val="center"/>
          </w:tcPr>
          <w:p w14:paraId="4F0EDAB2" w14:textId="77777777" w:rsidR="00B536E6" w:rsidRDefault="00B536E6" w:rsidP="00DD3144"/>
        </w:tc>
        <w:tc>
          <w:tcPr>
            <w:tcW w:w="1447" w:type="dxa"/>
            <w:vAlign w:val="center"/>
          </w:tcPr>
          <w:p w14:paraId="07E8C28C" w14:textId="77777777" w:rsidR="00B536E6" w:rsidRDefault="00B536E6" w:rsidP="00DD3144"/>
        </w:tc>
      </w:tr>
      <w:tr w:rsidR="00B536E6" w14:paraId="04ABA2B0" w14:textId="77777777" w:rsidTr="00DD3144">
        <w:trPr>
          <w:trHeight w:val="300"/>
        </w:trPr>
        <w:tc>
          <w:tcPr>
            <w:tcW w:w="1066" w:type="dxa"/>
            <w:vAlign w:val="center"/>
          </w:tcPr>
          <w:p w14:paraId="41DF1482" w14:textId="77777777" w:rsidR="00B536E6" w:rsidRDefault="00AD1216" w:rsidP="00DD3144">
            <w:r>
              <w:t>1.3.12</w:t>
            </w:r>
          </w:p>
        </w:tc>
        <w:tc>
          <w:tcPr>
            <w:tcW w:w="5034" w:type="dxa"/>
            <w:gridSpan w:val="3"/>
            <w:shd w:val="clear" w:color="auto" w:fill="DEEAF6" w:themeFill="accent5" w:themeFillTint="33"/>
            <w:vAlign w:val="center"/>
          </w:tcPr>
          <w:p w14:paraId="2622994B" w14:textId="77777777" w:rsidR="00B536E6" w:rsidRDefault="00B536E6" w:rsidP="00DD3144">
            <w:r>
              <w:t>Real estate activities</w:t>
            </w:r>
          </w:p>
        </w:tc>
        <w:tc>
          <w:tcPr>
            <w:tcW w:w="1446" w:type="dxa"/>
            <w:gridSpan w:val="3"/>
            <w:vAlign w:val="center"/>
          </w:tcPr>
          <w:p w14:paraId="185F9276" w14:textId="77777777" w:rsidR="00B536E6" w:rsidRDefault="00B536E6" w:rsidP="00DD3144"/>
        </w:tc>
        <w:tc>
          <w:tcPr>
            <w:tcW w:w="1447" w:type="dxa"/>
            <w:vAlign w:val="center"/>
          </w:tcPr>
          <w:p w14:paraId="258285E5" w14:textId="77777777" w:rsidR="00B536E6" w:rsidRDefault="00B536E6" w:rsidP="00DD3144"/>
        </w:tc>
        <w:tc>
          <w:tcPr>
            <w:tcW w:w="1447" w:type="dxa"/>
            <w:vAlign w:val="center"/>
          </w:tcPr>
          <w:p w14:paraId="1B57718B" w14:textId="77777777" w:rsidR="00B536E6" w:rsidRDefault="00B536E6" w:rsidP="00DD3144"/>
        </w:tc>
      </w:tr>
      <w:tr w:rsidR="00B536E6" w14:paraId="56D140D4" w14:textId="77777777" w:rsidTr="00DD3144">
        <w:trPr>
          <w:trHeight w:val="300"/>
        </w:trPr>
        <w:tc>
          <w:tcPr>
            <w:tcW w:w="1066" w:type="dxa"/>
            <w:vAlign w:val="center"/>
          </w:tcPr>
          <w:p w14:paraId="478CEE76" w14:textId="77777777" w:rsidR="00B536E6" w:rsidRDefault="00AD1216" w:rsidP="00DD3144">
            <w:r>
              <w:t>1.3.13</w:t>
            </w:r>
          </w:p>
        </w:tc>
        <w:tc>
          <w:tcPr>
            <w:tcW w:w="5034" w:type="dxa"/>
            <w:gridSpan w:val="3"/>
            <w:shd w:val="clear" w:color="auto" w:fill="DEEAF6" w:themeFill="accent5" w:themeFillTint="33"/>
            <w:vAlign w:val="center"/>
          </w:tcPr>
          <w:p w14:paraId="04A50B5F" w14:textId="77777777" w:rsidR="00B536E6" w:rsidRDefault="00B536E6" w:rsidP="00DD3144">
            <w:r>
              <w:t>Professional, scientific and technical activities</w:t>
            </w:r>
          </w:p>
        </w:tc>
        <w:tc>
          <w:tcPr>
            <w:tcW w:w="1446" w:type="dxa"/>
            <w:gridSpan w:val="3"/>
            <w:vAlign w:val="center"/>
          </w:tcPr>
          <w:p w14:paraId="4AB20192" w14:textId="77777777" w:rsidR="00B536E6" w:rsidRDefault="00B536E6" w:rsidP="00DD3144"/>
        </w:tc>
        <w:tc>
          <w:tcPr>
            <w:tcW w:w="1447" w:type="dxa"/>
            <w:vAlign w:val="center"/>
          </w:tcPr>
          <w:p w14:paraId="29F31183" w14:textId="77777777" w:rsidR="00B536E6" w:rsidRDefault="00B536E6" w:rsidP="00DD3144"/>
        </w:tc>
        <w:tc>
          <w:tcPr>
            <w:tcW w:w="1447" w:type="dxa"/>
            <w:vAlign w:val="center"/>
          </w:tcPr>
          <w:p w14:paraId="6CF38F67" w14:textId="77777777" w:rsidR="00B536E6" w:rsidRDefault="00B536E6" w:rsidP="00DD3144"/>
        </w:tc>
      </w:tr>
      <w:tr w:rsidR="00B536E6" w14:paraId="4FB9BE01" w14:textId="77777777" w:rsidTr="00DD3144">
        <w:trPr>
          <w:trHeight w:val="300"/>
        </w:trPr>
        <w:tc>
          <w:tcPr>
            <w:tcW w:w="1066" w:type="dxa"/>
            <w:vAlign w:val="center"/>
          </w:tcPr>
          <w:p w14:paraId="34B0D9C3" w14:textId="77777777" w:rsidR="00B536E6" w:rsidRDefault="00AD1216" w:rsidP="00DD3144">
            <w:r>
              <w:t>1.3.14</w:t>
            </w:r>
          </w:p>
        </w:tc>
        <w:tc>
          <w:tcPr>
            <w:tcW w:w="5034" w:type="dxa"/>
            <w:gridSpan w:val="3"/>
            <w:shd w:val="clear" w:color="auto" w:fill="DEEAF6" w:themeFill="accent5" w:themeFillTint="33"/>
            <w:vAlign w:val="center"/>
          </w:tcPr>
          <w:p w14:paraId="7F9ED205" w14:textId="77777777" w:rsidR="00B536E6" w:rsidRDefault="00B536E6" w:rsidP="00DD3144">
            <w:r>
              <w:t>Administrative and support service activities</w:t>
            </w:r>
          </w:p>
        </w:tc>
        <w:tc>
          <w:tcPr>
            <w:tcW w:w="1446" w:type="dxa"/>
            <w:gridSpan w:val="3"/>
            <w:vAlign w:val="center"/>
          </w:tcPr>
          <w:p w14:paraId="0AEC1543" w14:textId="77777777" w:rsidR="00B536E6" w:rsidRDefault="00B536E6" w:rsidP="00DD3144"/>
        </w:tc>
        <w:tc>
          <w:tcPr>
            <w:tcW w:w="1447" w:type="dxa"/>
            <w:vAlign w:val="center"/>
          </w:tcPr>
          <w:p w14:paraId="1DF8602B" w14:textId="77777777" w:rsidR="00B536E6" w:rsidRDefault="00B536E6" w:rsidP="00DD3144"/>
        </w:tc>
        <w:tc>
          <w:tcPr>
            <w:tcW w:w="1447" w:type="dxa"/>
            <w:vAlign w:val="center"/>
          </w:tcPr>
          <w:p w14:paraId="5C8E0745" w14:textId="77777777" w:rsidR="00B536E6" w:rsidRDefault="00B536E6" w:rsidP="00DD3144"/>
        </w:tc>
      </w:tr>
      <w:tr w:rsidR="00B536E6" w14:paraId="536FE63A" w14:textId="77777777" w:rsidTr="00DD3144">
        <w:trPr>
          <w:trHeight w:val="300"/>
        </w:trPr>
        <w:tc>
          <w:tcPr>
            <w:tcW w:w="1066" w:type="dxa"/>
            <w:vAlign w:val="center"/>
          </w:tcPr>
          <w:p w14:paraId="23BB0156" w14:textId="77777777" w:rsidR="00B536E6" w:rsidRDefault="00AD1216" w:rsidP="00DD3144">
            <w:r>
              <w:t>1.3.15</w:t>
            </w:r>
          </w:p>
        </w:tc>
        <w:tc>
          <w:tcPr>
            <w:tcW w:w="5034" w:type="dxa"/>
            <w:gridSpan w:val="3"/>
            <w:shd w:val="clear" w:color="auto" w:fill="DEEAF6" w:themeFill="accent5" w:themeFillTint="33"/>
            <w:vAlign w:val="center"/>
          </w:tcPr>
          <w:p w14:paraId="582EF2F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1C2BECD0" w14:textId="77777777" w:rsidR="00B536E6" w:rsidRDefault="00B536E6" w:rsidP="00DD3144"/>
        </w:tc>
        <w:tc>
          <w:tcPr>
            <w:tcW w:w="1447" w:type="dxa"/>
            <w:vAlign w:val="center"/>
          </w:tcPr>
          <w:p w14:paraId="5C289D6F" w14:textId="77777777" w:rsidR="00B536E6" w:rsidRDefault="00B536E6" w:rsidP="00DD3144"/>
        </w:tc>
        <w:tc>
          <w:tcPr>
            <w:tcW w:w="1447" w:type="dxa"/>
            <w:vAlign w:val="center"/>
          </w:tcPr>
          <w:p w14:paraId="1D2C9C2B" w14:textId="77777777" w:rsidR="00B536E6" w:rsidRDefault="00B536E6" w:rsidP="00DD3144"/>
        </w:tc>
      </w:tr>
      <w:tr w:rsidR="00B536E6" w14:paraId="4E7E4F1D" w14:textId="77777777" w:rsidTr="00DD3144">
        <w:trPr>
          <w:trHeight w:val="300"/>
        </w:trPr>
        <w:tc>
          <w:tcPr>
            <w:tcW w:w="1066" w:type="dxa"/>
            <w:vAlign w:val="center"/>
          </w:tcPr>
          <w:p w14:paraId="06E0194A" w14:textId="77777777" w:rsidR="00B536E6" w:rsidRDefault="00AD1216" w:rsidP="00DD3144">
            <w:r>
              <w:t>1.3.16</w:t>
            </w:r>
          </w:p>
        </w:tc>
        <w:tc>
          <w:tcPr>
            <w:tcW w:w="5034" w:type="dxa"/>
            <w:gridSpan w:val="3"/>
            <w:shd w:val="clear" w:color="auto" w:fill="DEEAF6" w:themeFill="accent5" w:themeFillTint="33"/>
            <w:vAlign w:val="center"/>
          </w:tcPr>
          <w:p w14:paraId="5E36D3AB" w14:textId="77777777" w:rsidR="00B536E6" w:rsidRDefault="00B536E6" w:rsidP="00DD3144">
            <w:r>
              <w:t>Education</w:t>
            </w:r>
          </w:p>
        </w:tc>
        <w:tc>
          <w:tcPr>
            <w:tcW w:w="1446" w:type="dxa"/>
            <w:gridSpan w:val="3"/>
            <w:vAlign w:val="center"/>
          </w:tcPr>
          <w:p w14:paraId="78633244" w14:textId="77777777" w:rsidR="00B536E6" w:rsidRDefault="00B536E6" w:rsidP="00DD3144"/>
        </w:tc>
        <w:tc>
          <w:tcPr>
            <w:tcW w:w="1447" w:type="dxa"/>
            <w:vAlign w:val="center"/>
          </w:tcPr>
          <w:p w14:paraId="108C512B" w14:textId="77777777" w:rsidR="00B536E6" w:rsidRDefault="00B536E6" w:rsidP="00DD3144"/>
        </w:tc>
        <w:tc>
          <w:tcPr>
            <w:tcW w:w="1447" w:type="dxa"/>
            <w:vAlign w:val="center"/>
          </w:tcPr>
          <w:p w14:paraId="721298D6" w14:textId="77777777" w:rsidR="00B536E6" w:rsidRDefault="00B536E6" w:rsidP="00DD3144"/>
        </w:tc>
      </w:tr>
      <w:tr w:rsidR="00B536E6" w14:paraId="618EAB89" w14:textId="77777777" w:rsidTr="00DD3144">
        <w:trPr>
          <w:trHeight w:val="300"/>
        </w:trPr>
        <w:tc>
          <w:tcPr>
            <w:tcW w:w="1066" w:type="dxa"/>
            <w:vAlign w:val="center"/>
          </w:tcPr>
          <w:p w14:paraId="5EADF1A9" w14:textId="77777777" w:rsidR="00B536E6" w:rsidRDefault="00AD1216" w:rsidP="00DD3144">
            <w:r>
              <w:t>1.3.17</w:t>
            </w:r>
          </w:p>
        </w:tc>
        <w:tc>
          <w:tcPr>
            <w:tcW w:w="5034" w:type="dxa"/>
            <w:gridSpan w:val="3"/>
            <w:shd w:val="clear" w:color="auto" w:fill="DEEAF6" w:themeFill="accent5" w:themeFillTint="33"/>
            <w:vAlign w:val="center"/>
          </w:tcPr>
          <w:p w14:paraId="521CD056" w14:textId="77777777" w:rsidR="00B536E6" w:rsidRDefault="00B536E6" w:rsidP="00DD3144">
            <w:r>
              <w:t>Human health and social work activities</w:t>
            </w:r>
          </w:p>
        </w:tc>
        <w:tc>
          <w:tcPr>
            <w:tcW w:w="1446" w:type="dxa"/>
            <w:gridSpan w:val="3"/>
            <w:vAlign w:val="center"/>
          </w:tcPr>
          <w:p w14:paraId="36715B52" w14:textId="77777777" w:rsidR="00B536E6" w:rsidRDefault="00B536E6" w:rsidP="00DD3144"/>
        </w:tc>
        <w:tc>
          <w:tcPr>
            <w:tcW w:w="1447" w:type="dxa"/>
            <w:vAlign w:val="center"/>
          </w:tcPr>
          <w:p w14:paraId="35C917BB" w14:textId="77777777" w:rsidR="00B536E6" w:rsidRDefault="00B536E6" w:rsidP="00DD3144"/>
        </w:tc>
        <w:tc>
          <w:tcPr>
            <w:tcW w:w="1447" w:type="dxa"/>
            <w:vAlign w:val="center"/>
          </w:tcPr>
          <w:p w14:paraId="7EA02A96" w14:textId="77777777" w:rsidR="00B536E6" w:rsidRDefault="00B536E6" w:rsidP="00DD3144"/>
        </w:tc>
      </w:tr>
      <w:tr w:rsidR="00B536E6" w14:paraId="721121F5" w14:textId="77777777" w:rsidTr="00DD3144">
        <w:trPr>
          <w:trHeight w:val="300"/>
        </w:trPr>
        <w:tc>
          <w:tcPr>
            <w:tcW w:w="1066" w:type="dxa"/>
            <w:vAlign w:val="center"/>
          </w:tcPr>
          <w:p w14:paraId="3957881A" w14:textId="77777777" w:rsidR="00B536E6" w:rsidRDefault="00AD1216" w:rsidP="00DD3144">
            <w:r>
              <w:t>1.3.18</w:t>
            </w:r>
          </w:p>
        </w:tc>
        <w:tc>
          <w:tcPr>
            <w:tcW w:w="5034" w:type="dxa"/>
            <w:gridSpan w:val="3"/>
            <w:shd w:val="clear" w:color="auto" w:fill="DEEAF6" w:themeFill="accent5" w:themeFillTint="33"/>
            <w:vAlign w:val="center"/>
          </w:tcPr>
          <w:p w14:paraId="6E0D2569" w14:textId="77777777" w:rsidR="00B536E6" w:rsidRDefault="00B536E6" w:rsidP="00DD3144">
            <w:r>
              <w:t>Arts, entertainment and recreation</w:t>
            </w:r>
          </w:p>
        </w:tc>
        <w:tc>
          <w:tcPr>
            <w:tcW w:w="1446" w:type="dxa"/>
            <w:gridSpan w:val="3"/>
            <w:vAlign w:val="center"/>
          </w:tcPr>
          <w:p w14:paraId="0961106E" w14:textId="77777777" w:rsidR="00B536E6" w:rsidRDefault="00B536E6" w:rsidP="00DD3144"/>
        </w:tc>
        <w:tc>
          <w:tcPr>
            <w:tcW w:w="1447" w:type="dxa"/>
            <w:vAlign w:val="center"/>
          </w:tcPr>
          <w:p w14:paraId="6BBFF2FF" w14:textId="77777777" w:rsidR="00B536E6" w:rsidRDefault="00B536E6" w:rsidP="00DD3144"/>
        </w:tc>
        <w:tc>
          <w:tcPr>
            <w:tcW w:w="1447" w:type="dxa"/>
            <w:vAlign w:val="center"/>
          </w:tcPr>
          <w:p w14:paraId="3DDA12D4" w14:textId="77777777" w:rsidR="00B536E6" w:rsidRDefault="00B536E6" w:rsidP="00DD3144"/>
        </w:tc>
      </w:tr>
      <w:tr w:rsidR="00B536E6" w14:paraId="50459629" w14:textId="77777777" w:rsidTr="00DD3144">
        <w:trPr>
          <w:trHeight w:val="300"/>
        </w:trPr>
        <w:tc>
          <w:tcPr>
            <w:tcW w:w="1066" w:type="dxa"/>
            <w:vAlign w:val="center"/>
          </w:tcPr>
          <w:p w14:paraId="1650B722" w14:textId="77777777" w:rsidR="00B536E6" w:rsidRDefault="00AD1216" w:rsidP="00DD3144">
            <w:r>
              <w:t>1.3.19</w:t>
            </w:r>
          </w:p>
        </w:tc>
        <w:tc>
          <w:tcPr>
            <w:tcW w:w="5034" w:type="dxa"/>
            <w:gridSpan w:val="3"/>
            <w:shd w:val="clear" w:color="auto" w:fill="DEEAF6" w:themeFill="accent5" w:themeFillTint="33"/>
            <w:vAlign w:val="center"/>
          </w:tcPr>
          <w:p w14:paraId="318E4208" w14:textId="77777777" w:rsidR="00B536E6" w:rsidRDefault="00B536E6" w:rsidP="00DD3144">
            <w:r>
              <w:t>Other service activities</w:t>
            </w:r>
          </w:p>
        </w:tc>
        <w:tc>
          <w:tcPr>
            <w:tcW w:w="1446" w:type="dxa"/>
            <w:gridSpan w:val="3"/>
            <w:vAlign w:val="center"/>
          </w:tcPr>
          <w:p w14:paraId="39880CF7" w14:textId="77777777" w:rsidR="00B536E6" w:rsidRDefault="00B536E6" w:rsidP="00DD3144"/>
        </w:tc>
        <w:tc>
          <w:tcPr>
            <w:tcW w:w="1447" w:type="dxa"/>
            <w:vAlign w:val="center"/>
          </w:tcPr>
          <w:p w14:paraId="33663453" w14:textId="77777777" w:rsidR="00B536E6" w:rsidRDefault="00B536E6" w:rsidP="00DD3144"/>
        </w:tc>
        <w:tc>
          <w:tcPr>
            <w:tcW w:w="1447" w:type="dxa"/>
            <w:vAlign w:val="center"/>
          </w:tcPr>
          <w:p w14:paraId="72F230C3" w14:textId="77777777" w:rsidR="00B536E6" w:rsidRDefault="00B536E6" w:rsidP="00DD3144"/>
        </w:tc>
      </w:tr>
      <w:tr w:rsidR="00B536E6" w14:paraId="52A9964D" w14:textId="77777777" w:rsidTr="00DD3144">
        <w:trPr>
          <w:trHeight w:val="300"/>
        </w:trPr>
        <w:tc>
          <w:tcPr>
            <w:tcW w:w="1066" w:type="dxa"/>
            <w:vAlign w:val="center"/>
          </w:tcPr>
          <w:p w14:paraId="189E7D56" w14:textId="77777777" w:rsidR="00B536E6" w:rsidRDefault="00204C4D" w:rsidP="00DD3144">
            <w:r>
              <w:t>1.3.20</w:t>
            </w:r>
          </w:p>
        </w:tc>
        <w:tc>
          <w:tcPr>
            <w:tcW w:w="5034" w:type="dxa"/>
            <w:gridSpan w:val="3"/>
            <w:shd w:val="clear" w:color="auto" w:fill="DEEAF6" w:themeFill="accent5" w:themeFillTint="33"/>
            <w:vAlign w:val="center"/>
          </w:tcPr>
          <w:p w14:paraId="133B08F0"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AD2979B" w14:textId="77777777" w:rsidR="00B536E6" w:rsidRDefault="00B536E6" w:rsidP="00DD3144"/>
        </w:tc>
        <w:tc>
          <w:tcPr>
            <w:tcW w:w="1447" w:type="dxa"/>
            <w:vAlign w:val="center"/>
          </w:tcPr>
          <w:p w14:paraId="5C0F0CE5" w14:textId="77777777" w:rsidR="00B536E6" w:rsidRDefault="00B536E6" w:rsidP="00DD3144"/>
        </w:tc>
        <w:tc>
          <w:tcPr>
            <w:tcW w:w="1447" w:type="dxa"/>
            <w:vAlign w:val="center"/>
          </w:tcPr>
          <w:p w14:paraId="486E8322" w14:textId="77777777" w:rsidR="00B536E6" w:rsidRDefault="00B536E6" w:rsidP="00DD3144"/>
        </w:tc>
      </w:tr>
      <w:tr w:rsidR="00B536E6" w14:paraId="737D990F" w14:textId="77777777" w:rsidTr="00DD3144">
        <w:trPr>
          <w:trHeight w:val="300"/>
        </w:trPr>
        <w:tc>
          <w:tcPr>
            <w:tcW w:w="1066" w:type="dxa"/>
            <w:vAlign w:val="center"/>
          </w:tcPr>
          <w:p w14:paraId="4EF7F7D7" w14:textId="77777777" w:rsidR="00B536E6" w:rsidRDefault="00204C4D" w:rsidP="00DD3144">
            <w:r>
              <w:t>1.3.21</w:t>
            </w:r>
          </w:p>
        </w:tc>
        <w:tc>
          <w:tcPr>
            <w:tcW w:w="5034" w:type="dxa"/>
            <w:gridSpan w:val="3"/>
            <w:shd w:val="clear" w:color="auto" w:fill="DEEAF6" w:themeFill="accent5" w:themeFillTint="33"/>
            <w:vAlign w:val="center"/>
          </w:tcPr>
          <w:p w14:paraId="19EBD437" w14:textId="77777777" w:rsidR="00B536E6" w:rsidRDefault="00B536E6" w:rsidP="00DD3144">
            <w:r>
              <w:t>Activities of extraterritorial organizations and bodies</w:t>
            </w:r>
          </w:p>
        </w:tc>
        <w:tc>
          <w:tcPr>
            <w:tcW w:w="1446" w:type="dxa"/>
            <w:gridSpan w:val="3"/>
            <w:vAlign w:val="center"/>
          </w:tcPr>
          <w:p w14:paraId="0739050C" w14:textId="77777777" w:rsidR="00B536E6" w:rsidRDefault="00B536E6" w:rsidP="00DD3144"/>
        </w:tc>
        <w:tc>
          <w:tcPr>
            <w:tcW w:w="1447" w:type="dxa"/>
            <w:vAlign w:val="center"/>
          </w:tcPr>
          <w:p w14:paraId="31834047" w14:textId="77777777" w:rsidR="00B536E6" w:rsidRDefault="00B536E6" w:rsidP="00DD3144"/>
        </w:tc>
        <w:tc>
          <w:tcPr>
            <w:tcW w:w="1447" w:type="dxa"/>
            <w:vAlign w:val="center"/>
          </w:tcPr>
          <w:p w14:paraId="1345B000" w14:textId="77777777" w:rsidR="00B536E6" w:rsidRDefault="00B536E6" w:rsidP="00DD3144"/>
        </w:tc>
      </w:tr>
      <w:tr w:rsidR="00B536E6" w14:paraId="60A9A10F" w14:textId="77777777" w:rsidTr="00DD3144">
        <w:trPr>
          <w:trHeight w:val="22"/>
        </w:trPr>
        <w:tc>
          <w:tcPr>
            <w:tcW w:w="1066" w:type="dxa"/>
            <w:vAlign w:val="center"/>
          </w:tcPr>
          <w:p w14:paraId="3465C2F8" w14:textId="77777777" w:rsidR="00B536E6" w:rsidRDefault="00204C4D" w:rsidP="00DD3144">
            <w:r>
              <w:t>1.3.22</w:t>
            </w:r>
          </w:p>
        </w:tc>
        <w:tc>
          <w:tcPr>
            <w:tcW w:w="5034" w:type="dxa"/>
            <w:gridSpan w:val="3"/>
            <w:shd w:val="clear" w:color="auto" w:fill="DEEAF6" w:themeFill="accent5" w:themeFillTint="33"/>
            <w:vAlign w:val="center"/>
          </w:tcPr>
          <w:p w14:paraId="3EF57AF0" w14:textId="77777777" w:rsidR="00B536E6" w:rsidRDefault="00B536E6" w:rsidP="00DD3144">
            <w:r>
              <w:t xml:space="preserve"> Other</w:t>
            </w:r>
          </w:p>
        </w:tc>
        <w:tc>
          <w:tcPr>
            <w:tcW w:w="1446" w:type="dxa"/>
            <w:gridSpan w:val="3"/>
            <w:vAlign w:val="center"/>
          </w:tcPr>
          <w:p w14:paraId="6A7A10AB" w14:textId="77777777" w:rsidR="00B536E6" w:rsidRDefault="00B536E6" w:rsidP="00DD3144"/>
        </w:tc>
        <w:tc>
          <w:tcPr>
            <w:tcW w:w="1447" w:type="dxa"/>
            <w:vAlign w:val="center"/>
          </w:tcPr>
          <w:p w14:paraId="67DE54E6" w14:textId="77777777" w:rsidR="00B536E6" w:rsidRDefault="00B536E6" w:rsidP="00DD3144"/>
        </w:tc>
        <w:tc>
          <w:tcPr>
            <w:tcW w:w="1447" w:type="dxa"/>
            <w:vAlign w:val="center"/>
          </w:tcPr>
          <w:p w14:paraId="576BE128" w14:textId="77777777" w:rsidR="00B536E6" w:rsidRDefault="00B536E6" w:rsidP="00DD3144"/>
        </w:tc>
      </w:tr>
      <w:tr w:rsidR="0039223F" w14:paraId="49FD3E16" w14:textId="77777777" w:rsidTr="00DD3144">
        <w:trPr>
          <w:trHeight w:val="596"/>
        </w:trPr>
        <w:tc>
          <w:tcPr>
            <w:tcW w:w="1066" w:type="dxa"/>
            <w:vAlign w:val="center"/>
          </w:tcPr>
          <w:p w14:paraId="66949B0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E0B7E68" w14:textId="77777777" w:rsidR="0039223F" w:rsidRDefault="0039223F" w:rsidP="00DD3144">
            <w:r>
              <w:t>If “Other” selected, please explain.</w:t>
            </w:r>
          </w:p>
        </w:tc>
      </w:tr>
      <w:tr w:rsidR="0039223F" w14:paraId="40FF1F34" w14:textId="77777777" w:rsidTr="00DD3144">
        <w:trPr>
          <w:trHeight w:val="533"/>
        </w:trPr>
        <w:tc>
          <w:tcPr>
            <w:tcW w:w="1066" w:type="dxa"/>
            <w:vAlign w:val="center"/>
          </w:tcPr>
          <w:p w14:paraId="1343B7D3" w14:textId="77777777" w:rsidR="0039223F" w:rsidRDefault="0039223F" w:rsidP="00DD3144"/>
        </w:tc>
        <w:tc>
          <w:tcPr>
            <w:tcW w:w="9374" w:type="dxa"/>
            <w:gridSpan w:val="8"/>
            <w:vAlign w:val="center"/>
          </w:tcPr>
          <w:p w14:paraId="27EFC75C" w14:textId="77777777" w:rsidR="0039223F" w:rsidRDefault="0039223F" w:rsidP="00DD3144"/>
          <w:p w14:paraId="34BFE69F" w14:textId="77777777" w:rsidR="008A7ED3" w:rsidRDefault="008A7ED3"/>
        </w:tc>
      </w:tr>
      <w:tr w:rsidR="0039223F" w14:paraId="66B22D08" w14:textId="77777777" w:rsidTr="00DD3144">
        <w:trPr>
          <w:trHeight w:val="596"/>
        </w:trPr>
        <w:tc>
          <w:tcPr>
            <w:tcW w:w="1066" w:type="dxa"/>
            <w:vAlign w:val="center"/>
          </w:tcPr>
          <w:p w14:paraId="165CE5A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4E2463B"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7ACF8C2" w14:textId="77777777" w:rsidR="0039223F" w:rsidRDefault="0039223F" w:rsidP="00DD3144"/>
          <w:p w14:paraId="41D01493"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CD826B0" w14:textId="77777777" w:rsidTr="00DD3144">
        <w:trPr>
          <w:trHeight w:val="533"/>
        </w:trPr>
        <w:tc>
          <w:tcPr>
            <w:tcW w:w="1066" w:type="dxa"/>
            <w:vAlign w:val="center"/>
          </w:tcPr>
          <w:p w14:paraId="5C767FBE" w14:textId="77777777" w:rsidR="0039223F" w:rsidRDefault="0039223F" w:rsidP="00DD3144"/>
        </w:tc>
        <w:tc>
          <w:tcPr>
            <w:tcW w:w="9374" w:type="dxa"/>
            <w:gridSpan w:val="8"/>
            <w:vAlign w:val="center"/>
          </w:tcPr>
          <w:p w14:paraId="490F952F" w14:textId="77777777" w:rsidR="0039223F" w:rsidRDefault="0039223F" w:rsidP="00DD3144"/>
          <w:p w14:paraId="75DAFAE5" w14:textId="77777777" w:rsidR="008A7ED3" w:rsidRDefault="008A7ED3"/>
        </w:tc>
      </w:tr>
      <w:tr w:rsidR="003243E3" w14:paraId="39B2E742" w14:textId="77777777" w:rsidTr="00DD3144">
        <w:trPr>
          <w:trHeight w:val="800"/>
        </w:trPr>
        <w:tc>
          <w:tcPr>
            <w:tcW w:w="1066" w:type="dxa"/>
            <w:vAlign w:val="center"/>
          </w:tcPr>
          <w:p w14:paraId="3B5125C0"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321FB4F" w14:textId="77777777" w:rsidR="003243E3" w:rsidRDefault="003243E3" w:rsidP="00DD3144">
            <w:r w:rsidRPr="003577A4">
              <w:t>Describe the threshold criteria to identify entities for whom or instances in which compliance is mandatory</w:t>
            </w:r>
            <w:r>
              <w:t>.</w:t>
            </w:r>
          </w:p>
        </w:tc>
      </w:tr>
      <w:tr w:rsidR="00524D54" w14:paraId="0443FB5F" w14:textId="77777777" w:rsidTr="00DD3144">
        <w:trPr>
          <w:trHeight w:val="440"/>
        </w:trPr>
        <w:tc>
          <w:tcPr>
            <w:tcW w:w="1066" w:type="dxa"/>
            <w:vAlign w:val="center"/>
          </w:tcPr>
          <w:p w14:paraId="1F5E957D" w14:textId="77777777" w:rsidR="00524D54" w:rsidRDefault="00524D54" w:rsidP="00DD3144"/>
        </w:tc>
        <w:tc>
          <w:tcPr>
            <w:tcW w:w="4464" w:type="dxa"/>
            <w:shd w:val="clear" w:color="auto" w:fill="DEEAF6" w:themeFill="accent5" w:themeFillTint="33"/>
            <w:vAlign w:val="center"/>
          </w:tcPr>
          <w:p w14:paraId="0A998CF8" w14:textId="77777777" w:rsidR="00524D54" w:rsidRPr="003577A4" w:rsidRDefault="00524D54" w:rsidP="00DD3144">
            <w:r>
              <w:t>Threshold type</w:t>
            </w:r>
          </w:p>
        </w:tc>
        <w:tc>
          <w:tcPr>
            <w:tcW w:w="4910" w:type="dxa"/>
            <w:gridSpan w:val="7"/>
            <w:shd w:val="clear" w:color="auto" w:fill="DEEAF6" w:themeFill="accent5" w:themeFillTint="33"/>
            <w:vAlign w:val="center"/>
          </w:tcPr>
          <w:p w14:paraId="3FC1AE2E" w14:textId="77777777" w:rsidR="00524D54" w:rsidRPr="003577A4" w:rsidRDefault="00524D54" w:rsidP="00DD3144">
            <w:r>
              <w:t>Describe</w:t>
            </w:r>
          </w:p>
        </w:tc>
      </w:tr>
      <w:tr w:rsidR="00524D54" w14:paraId="790CB006" w14:textId="77777777" w:rsidTr="00DD3144">
        <w:trPr>
          <w:trHeight w:val="533"/>
        </w:trPr>
        <w:tc>
          <w:tcPr>
            <w:tcW w:w="1066" w:type="dxa"/>
            <w:vAlign w:val="center"/>
          </w:tcPr>
          <w:p w14:paraId="3F0F2B20" w14:textId="77777777" w:rsidR="00524D54" w:rsidRDefault="002C75E1" w:rsidP="00DD3144">
            <w:r>
              <w:t>1.6.1</w:t>
            </w:r>
          </w:p>
        </w:tc>
        <w:tc>
          <w:tcPr>
            <w:tcW w:w="4464" w:type="dxa"/>
            <w:shd w:val="clear" w:color="auto" w:fill="E2EFD9" w:themeFill="accent6" w:themeFillTint="33"/>
            <w:vAlign w:val="center"/>
          </w:tcPr>
          <w:p w14:paraId="43F64CA2"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AE6ACCE" w14:textId="77777777" w:rsidR="00524D54" w:rsidRPr="003577A4" w:rsidRDefault="00524D54" w:rsidP="00DD3144"/>
          <w:p w14:paraId="5E803F63" w14:textId="77777777" w:rsidR="008A7ED3" w:rsidRDefault="008A7ED3"/>
        </w:tc>
      </w:tr>
      <w:tr w:rsidR="00524D54" w14:paraId="79E37D1D" w14:textId="77777777" w:rsidTr="00DD3144">
        <w:trPr>
          <w:trHeight w:val="533"/>
        </w:trPr>
        <w:tc>
          <w:tcPr>
            <w:tcW w:w="1066" w:type="dxa"/>
            <w:vAlign w:val="center"/>
          </w:tcPr>
          <w:p w14:paraId="76C9C811" w14:textId="77777777" w:rsidR="00524D54" w:rsidRDefault="002C75E1" w:rsidP="00DD3144">
            <w:r>
              <w:lastRenderedPageBreak/>
              <w:t>1.6.2</w:t>
            </w:r>
          </w:p>
        </w:tc>
        <w:tc>
          <w:tcPr>
            <w:tcW w:w="4464" w:type="dxa"/>
            <w:shd w:val="clear" w:color="auto" w:fill="E2EFD9" w:themeFill="accent6" w:themeFillTint="33"/>
            <w:vAlign w:val="center"/>
          </w:tcPr>
          <w:p w14:paraId="360D37FA" w14:textId="77777777" w:rsidR="00524D54" w:rsidRPr="003577A4" w:rsidRDefault="00107CE2" w:rsidP="00DD3144">
            <w:r>
              <w:t>Minimum revenue (Enter minimum revenue)</w:t>
            </w:r>
          </w:p>
        </w:tc>
        <w:tc>
          <w:tcPr>
            <w:tcW w:w="4910" w:type="dxa"/>
            <w:gridSpan w:val="7"/>
            <w:vAlign w:val="center"/>
          </w:tcPr>
          <w:p w14:paraId="342938C7" w14:textId="77777777" w:rsidR="00524D54" w:rsidRPr="003577A4" w:rsidRDefault="00524D54" w:rsidP="00DD3144"/>
          <w:p w14:paraId="2C7404A8" w14:textId="77777777" w:rsidR="008A7ED3" w:rsidRDefault="008A7ED3"/>
        </w:tc>
      </w:tr>
      <w:tr w:rsidR="00524D54" w:rsidRPr="00922DB0" w14:paraId="61C41063" w14:textId="77777777" w:rsidTr="00DD3144">
        <w:trPr>
          <w:trHeight w:val="533"/>
        </w:trPr>
        <w:tc>
          <w:tcPr>
            <w:tcW w:w="1066" w:type="dxa"/>
            <w:vAlign w:val="center"/>
          </w:tcPr>
          <w:p w14:paraId="2743CACE" w14:textId="77777777" w:rsidR="00524D54" w:rsidRDefault="002C75E1" w:rsidP="00DD3144">
            <w:r>
              <w:t>1.6.3</w:t>
            </w:r>
          </w:p>
        </w:tc>
        <w:tc>
          <w:tcPr>
            <w:tcW w:w="4464" w:type="dxa"/>
            <w:shd w:val="clear" w:color="auto" w:fill="E2EFD9" w:themeFill="accent6" w:themeFillTint="33"/>
            <w:vAlign w:val="center"/>
          </w:tcPr>
          <w:p w14:paraId="6EC811AE"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0C5B400B" w14:textId="77777777" w:rsidR="00524D54" w:rsidRPr="00630D85" w:rsidRDefault="00524D54" w:rsidP="00DD3144">
            <w:pPr>
              <w:rPr>
                <w:lang w:val="sv-SE"/>
              </w:rPr>
            </w:pPr>
          </w:p>
          <w:p w14:paraId="23B494FA" w14:textId="77777777" w:rsidR="008A7ED3" w:rsidRPr="00922DB0" w:rsidRDefault="008A7ED3">
            <w:pPr>
              <w:rPr>
                <w:lang w:val="sv-SE"/>
              </w:rPr>
            </w:pPr>
          </w:p>
        </w:tc>
      </w:tr>
      <w:tr w:rsidR="00524D54" w14:paraId="34284BCC" w14:textId="77777777" w:rsidTr="00DD3144">
        <w:trPr>
          <w:trHeight w:val="533"/>
        </w:trPr>
        <w:tc>
          <w:tcPr>
            <w:tcW w:w="1066" w:type="dxa"/>
            <w:vAlign w:val="center"/>
          </w:tcPr>
          <w:p w14:paraId="39B59070" w14:textId="77777777" w:rsidR="00524D54" w:rsidRDefault="002C75E1" w:rsidP="00DD3144">
            <w:r>
              <w:t>1.6.4</w:t>
            </w:r>
          </w:p>
        </w:tc>
        <w:tc>
          <w:tcPr>
            <w:tcW w:w="4464" w:type="dxa"/>
            <w:shd w:val="clear" w:color="auto" w:fill="E2EFD9" w:themeFill="accent6" w:themeFillTint="33"/>
            <w:vAlign w:val="center"/>
          </w:tcPr>
          <w:p w14:paraId="0572F6CD" w14:textId="77777777" w:rsidR="00524D54" w:rsidRPr="003577A4" w:rsidRDefault="00107CE2" w:rsidP="00DD3144">
            <w:r>
              <w:t>Minimum contract value (Enter minimum contract value)</w:t>
            </w:r>
          </w:p>
        </w:tc>
        <w:tc>
          <w:tcPr>
            <w:tcW w:w="4910" w:type="dxa"/>
            <w:gridSpan w:val="7"/>
            <w:vAlign w:val="center"/>
          </w:tcPr>
          <w:p w14:paraId="2672CF58" w14:textId="77777777" w:rsidR="00524D54" w:rsidRPr="003577A4" w:rsidRDefault="00524D54" w:rsidP="00DD3144"/>
          <w:p w14:paraId="1D8937A4" w14:textId="77777777" w:rsidR="008A7ED3" w:rsidRDefault="008A7ED3"/>
        </w:tc>
      </w:tr>
      <w:tr w:rsidR="00524D54" w14:paraId="6E955DCD" w14:textId="77777777" w:rsidTr="00DD3144">
        <w:trPr>
          <w:trHeight w:val="533"/>
        </w:trPr>
        <w:tc>
          <w:tcPr>
            <w:tcW w:w="1066" w:type="dxa"/>
            <w:vAlign w:val="center"/>
          </w:tcPr>
          <w:p w14:paraId="08F093F3" w14:textId="77777777" w:rsidR="00524D54" w:rsidRDefault="002C75E1" w:rsidP="00DD3144">
            <w:r>
              <w:t>1.6.5</w:t>
            </w:r>
          </w:p>
        </w:tc>
        <w:tc>
          <w:tcPr>
            <w:tcW w:w="4464" w:type="dxa"/>
            <w:shd w:val="clear" w:color="auto" w:fill="E2EFD9" w:themeFill="accent6" w:themeFillTint="33"/>
            <w:vAlign w:val="center"/>
          </w:tcPr>
          <w:p w14:paraId="106885A8" w14:textId="77777777" w:rsidR="00524D54" w:rsidRPr="003577A4" w:rsidRDefault="00107CE2" w:rsidP="00DD3144">
            <w:r>
              <w:t>Entity is headquartered in the jurisdiction</w:t>
            </w:r>
          </w:p>
        </w:tc>
        <w:tc>
          <w:tcPr>
            <w:tcW w:w="4910" w:type="dxa"/>
            <w:gridSpan w:val="7"/>
            <w:vAlign w:val="center"/>
          </w:tcPr>
          <w:p w14:paraId="14DC303C" w14:textId="77777777" w:rsidR="00524D54" w:rsidRPr="003577A4" w:rsidRDefault="00524D54" w:rsidP="00DD3144"/>
          <w:p w14:paraId="5E333C18" w14:textId="77777777" w:rsidR="008A7ED3" w:rsidRDefault="008A7ED3"/>
        </w:tc>
      </w:tr>
      <w:tr w:rsidR="00524D54" w14:paraId="0BD27958" w14:textId="77777777" w:rsidTr="00DD3144">
        <w:trPr>
          <w:trHeight w:val="533"/>
        </w:trPr>
        <w:tc>
          <w:tcPr>
            <w:tcW w:w="1066" w:type="dxa"/>
            <w:vAlign w:val="center"/>
          </w:tcPr>
          <w:p w14:paraId="733C6FB0" w14:textId="77777777" w:rsidR="00524D54" w:rsidRDefault="002C75E1" w:rsidP="00DD3144">
            <w:r>
              <w:t>1.6.6</w:t>
            </w:r>
          </w:p>
        </w:tc>
        <w:tc>
          <w:tcPr>
            <w:tcW w:w="4464" w:type="dxa"/>
            <w:shd w:val="clear" w:color="auto" w:fill="E2EFD9" w:themeFill="accent6" w:themeFillTint="33"/>
            <w:vAlign w:val="center"/>
          </w:tcPr>
          <w:p w14:paraId="7095BAA1" w14:textId="77777777" w:rsidR="00524D54" w:rsidRPr="003577A4" w:rsidRDefault="00107CE2" w:rsidP="00DD3144">
            <w:r>
              <w:t>Other</w:t>
            </w:r>
          </w:p>
        </w:tc>
        <w:tc>
          <w:tcPr>
            <w:tcW w:w="4910" w:type="dxa"/>
            <w:gridSpan w:val="7"/>
            <w:vAlign w:val="center"/>
          </w:tcPr>
          <w:p w14:paraId="3B25B0E5" w14:textId="77777777" w:rsidR="00524D54" w:rsidRPr="003577A4" w:rsidRDefault="00524D54" w:rsidP="00DD3144"/>
          <w:p w14:paraId="30000527" w14:textId="77777777" w:rsidR="008A7ED3" w:rsidRDefault="008A7ED3"/>
        </w:tc>
      </w:tr>
      <w:tr w:rsidR="00107CE2" w14:paraId="70D4F07B" w14:textId="77777777" w:rsidTr="00DD3144">
        <w:trPr>
          <w:trHeight w:val="710"/>
        </w:trPr>
        <w:tc>
          <w:tcPr>
            <w:tcW w:w="1066" w:type="dxa"/>
            <w:vAlign w:val="center"/>
          </w:tcPr>
          <w:p w14:paraId="2485E615"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FD8878D"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5493B6C" w14:textId="77777777" w:rsidTr="00DD3144">
        <w:trPr>
          <w:trHeight w:val="533"/>
        </w:trPr>
        <w:tc>
          <w:tcPr>
            <w:tcW w:w="1066" w:type="dxa"/>
            <w:vAlign w:val="center"/>
          </w:tcPr>
          <w:p w14:paraId="341A8ABB" w14:textId="77777777" w:rsidR="00576ED8" w:rsidRDefault="00753427" w:rsidP="00DD3144">
            <w:r>
              <w:t>1.7.1</w:t>
            </w:r>
          </w:p>
        </w:tc>
        <w:tc>
          <w:tcPr>
            <w:tcW w:w="4464" w:type="dxa"/>
            <w:shd w:val="clear" w:color="auto" w:fill="E2EFD9" w:themeFill="accent6" w:themeFillTint="33"/>
            <w:vAlign w:val="center"/>
          </w:tcPr>
          <w:p w14:paraId="7948FF12" w14:textId="77777777" w:rsidR="00576ED8" w:rsidRDefault="00576ED8" w:rsidP="00DD3144">
            <w:r>
              <w:t>No</w:t>
            </w:r>
          </w:p>
        </w:tc>
        <w:tc>
          <w:tcPr>
            <w:tcW w:w="4910" w:type="dxa"/>
            <w:gridSpan w:val="7"/>
            <w:vAlign w:val="center"/>
          </w:tcPr>
          <w:p w14:paraId="006E5F43" w14:textId="77777777" w:rsidR="00576ED8" w:rsidRDefault="00576ED8" w:rsidP="00DD3144"/>
        </w:tc>
      </w:tr>
      <w:tr w:rsidR="00576ED8" w14:paraId="66D23BF9" w14:textId="77777777" w:rsidTr="00DD3144">
        <w:trPr>
          <w:trHeight w:val="533"/>
        </w:trPr>
        <w:tc>
          <w:tcPr>
            <w:tcW w:w="1066" w:type="dxa"/>
            <w:vAlign w:val="center"/>
          </w:tcPr>
          <w:p w14:paraId="05796CEA" w14:textId="77777777" w:rsidR="00576ED8" w:rsidRDefault="00753427" w:rsidP="00DD3144">
            <w:r>
              <w:t>1.7.2</w:t>
            </w:r>
          </w:p>
        </w:tc>
        <w:tc>
          <w:tcPr>
            <w:tcW w:w="4464" w:type="dxa"/>
            <w:shd w:val="clear" w:color="auto" w:fill="E2EFD9" w:themeFill="accent6" w:themeFillTint="33"/>
            <w:vAlign w:val="center"/>
          </w:tcPr>
          <w:p w14:paraId="1E540159" w14:textId="77777777" w:rsidR="00576ED8" w:rsidRDefault="00576ED8" w:rsidP="00DD3144">
            <w:r>
              <w:t>Yes</w:t>
            </w:r>
          </w:p>
        </w:tc>
        <w:tc>
          <w:tcPr>
            <w:tcW w:w="4910" w:type="dxa"/>
            <w:gridSpan w:val="7"/>
            <w:vAlign w:val="center"/>
          </w:tcPr>
          <w:p w14:paraId="17C4753C" w14:textId="77777777" w:rsidR="00576ED8" w:rsidRDefault="00576ED8" w:rsidP="00DD3144"/>
        </w:tc>
      </w:tr>
      <w:tr w:rsidR="00576ED8" w14:paraId="43234130" w14:textId="77777777" w:rsidTr="00DD3144">
        <w:trPr>
          <w:trHeight w:val="533"/>
        </w:trPr>
        <w:tc>
          <w:tcPr>
            <w:tcW w:w="1066" w:type="dxa"/>
            <w:vAlign w:val="center"/>
          </w:tcPr>
          <w:p w14:paraId="2A53B85B" w14:textId="77777777" w:rsidR="00576ED8" w:rsidRDefault="00753427" w:rsidP="00DD3144">
            <w:r>
              <w:t>1.7.3</w:t>
            </w:r>
          </w:p>
        </w:tc>
        <w:tc>
          <w:tcPr>
            <w:tcW w:w="4464" w:type="dxa"/>
            <w:shd w:val="clear" w:color="auto" w:fill="E2EFD9" w:themeFill="accent6" w:themeFillTint="33"/>
            <w:vAlign w:val="center"/>
          </w:tcPr>
          <w:p w14:paraId="68D444A3" w14:textId="77777777" w:rsidR="00576ED8" w:rsidRDefault="00576ED8" w:rsidP="00DD3144">
            <w:r>
              <w:t>Not specified</w:t>
            </w:r>
          </w:p>
        </w:tc>
        <w:tc>
          <w:tcPr>
            <w:tcW w:w="4910" w:type="dxa"/>
            <w:gridSpan w:val="7"/>
            <w:vAlign w:val="center"/>
          </w:tcPr>
          <w:p w14:paraId="325A094B" w14:textId="77777777" w:rsidR="00576ED8" w:rsidRDefault="00576ED8" w:rsidP="00DD3144"/>
        </w:tc>
      </w:tr>
      <w:tr w:rsidR="009F5822" w14:paraId="13ECBF3D" w14:textId="77777777" w:rsidTr="00DD3144">
        <w:trPr>
          <w:trHeight w:val="889"/>
        </w:trPr>
        <w:tc>
          <w:tcPr>
            <w:tcW w:w="1066" w:type="dxa"/>
            <w:vAlign w:val="center"/>
          </w:tcPr>
          <w:p w14:paraId="3A88981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53F996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348E5B1" w14:textId="77777777" w:rsidTr="00DD3144">
        <w:trPr>
          <w:trHeight w:val="1020"/>
        </w:trPr>
        <w:tc>
          <w:tcPr>
            <w:tcW w:w="1066" w:type="dxa"/>
            <w:vAlign w:val="center"/>
          </w:tcPr>
          <w:p w14:paraId="7C715130" w14:textId="77777777" w:rsidR="009F5822" w:rsidRDefault="009F5822" w:rsidP="00DD3144"/>
        </w:tc>
        <w:tc>
          <w:tcPr>
            <w:tcW w:w="9374" w:type="dxa"/>
            <w:gridSpan w:val="8"/>
            <w:vAlign w:val="center"/>
          </w:tcPr>
          <w:p w14:paraId="224489F6" w14:textId="77777777" w:rsidR="009F5822" w:rsidRDefault="009F5822" w:rsidP="00DD3144"/>
          <w:p w14:paraId="3A6D6F05" w14:textId="77777777" w:rsidR="008A7ED3" w:rsidRDefault="008A7ED3"/>
        </w:tc>
      </w:tr>
      <w:tr w:rsidR="008747C8" w14:paraId="6B3BF806" w14:textId="77777777" w:rsidTr="00DD3144">
        <w:trPr>
          <w:trHeight w:val="22"/>
        </w:trPr>
        <w:tc>
          <w:tcPr>
            <w:tcW w:w="1066" w:type="dxa"/>
            <w:vAlign w:val="center"/>
          </w:tcPr>
          <w:p w14:paraId="6EA066B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A91ECF3"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3D15111" w14:textId="77777777" w:rsidTr="00DD3144">
        <w:trPr>
          <w:trHeight w:val="533"/>
        </w:trPr>
        <w:tc>
          <w:tcPr>
            <w:tcW w:w="1066" w:type="dxa"/>
            <w:vAlign w:val="center"/>
          </w:tcPr>
          <w:p w14:paraId="76A6DE89" w14:textId="77777777" w:rsidR="00911F20" w:rsidRDefault="00911F20" w:rsidP="00DD3144">
            <w:r>
              <w:t>1.9.1</w:t>
            </w:r>
          </w:p>
        </w:tc>
        <w:tc>
          <w:tcPr>
            <w:tcW w:w="5408" w:type="dxa"/>
            <w:gridSpan w:val="4"/>
            <w:shd w:val="clear" w:color="auto" w:fill="E2EFD9" w:themeFill="accent6" w:themeFillTint="33"/>
            <w:vAlign w:val="center"/>
          </w:tcPr>
          <w:p w14:paraId="7AB41E62" w14:textId="77777777" w:rsidR="00911F20" w:rsidRDefault="00911F20" w:rsidP="00DD3144">
            <w:r>
              <w:t>Monetary fine</w:t>
            </w:r>
          </w:p>
        </w:tc>
        <w:tc>
          <w:tcPr>
            <w:tcW w:w="3966" w:type="dxa"/>
            <w:gridSpan w:val="4"/>
            <w:vAlign w:val="center"/>
          </w:tcPr>
          <w:p w14:paraId="6AFE961A" w14:textId="77777777" w:rsidR="00911F20" w:rsidRDefault="00911F20" w:rsidP="00DD3144"/>
        </w:tc>
      </w:tr>
      <w:tr w:rsidR="00911F20" w14:paraId="2C9A1FFD" w14:textId="77777777" w:rsidTr="00DD3144">
        <w:trPr>
          <w:trHeight w:val="533"/>
        </w:trPr>
        <w:tc>
          <w:tcPr>
            <w:tcW w:w="1066" w:type="dxa"/>
            <w:vAlign w:val="center"/>
          </w:tcPr>
          <w:p w14:paraId="501FC920" w14:textId="77777777" w:rsidR="00911F20" w:rsidRDefault="00911F20" w:rsidP="00DD3144">
            <w:r>
              <w:t>1.9.2</w:t>
            </w:r>
          </w:p>
        </w:tc>
        <w:tc>
          <w:tcPr>
            <w:tcW w:w="5408" w:type="dxa"/>
            <w:gridSpan w:val="4"/>
            <w:shd w:val="clear" w:color="auto" w:fill="E2EFD9" w:themeFill="accent6" w:themeFillTint="33"/>
            <w:vAlign w:val="center"/>
          </w:tcPr>
          <w:p w14:paraId="6E73A332" w14:textId="77777777" w:rsidR="00911F20" w:rsidRDefault="00911F20" w:rsidP="00DD3144">
            <w:r>
              <w:t>Restriction on business activities</w:t>
            </w:r>
          </w:p>
        </w:tc>
        <w:tc>
          <w:tcPr>
            <w:tcW w:w="3966" w:type="dxa"/>
            <w:gridSpan w:val="4"/>
            <w:vAlign w:val="center"/>
          </w:tcPr>
          <w:p w14:paraId="65489572" w14:textId="77777777" w:rsidR="00911F20" w:rsidRDefault="00911F20" w:rsidP="00DD3144"/>
        </w:tc>
      </w:tr>
      <w:tr w:rsidR="00911F20" w14:paraId="37366667" w14:textId="77777777" w:rsidTr="00DD3144">
        <w:trPr>
          <w:trHeight w:val="533"/>
        </w:trPr>
        <w:tc>
          <w:tcPr>
            <w:tcW w:w="1066" w:type="dxa"/>
            <w:vAlign w:val="center"/>
          </w:tcPr>
          <w:p w14:paraId="2FCA0421" w14:textId="77777777" w:rsidR="00911F20" w:rsidRDefault="00911F20" w:rsidP="00DD3144">
            <w:r>
              <w:t>1.9.3</w:t>
            </w:r>
          </w:p>
        </w:tc>
        <w:tc>
          <w:tcPr>
            <w:tcW w:w="5408" w:type="dxa"/>
            <w:gridSpan w:val="4"/>
            <w:shd w:val="clear" w:color="auto" w:fill="E2EFD9" w:themeFill="accent6" w:themeFillTint="33"/>
            <w:vAlign w:val="center"/>
          </w:tcPr>
          <w:p w14:paraId="740D29F2" w14:textId="77777777" w:rsidR="00911F20" w:rsidRDefault="00911F20" w:rsidP="00DD3144">
            <w:r>
              <w:t>Voiding or setting aside of contract</w:t>
            </w:r>
          </w:p>
        </w:tc>
        <w:tc>
          <w:tcPr>
            <w:tcW w:w="3966" w:type="dxa"/>
            <w:gridSpan w:val="4"/>
            <w:vAlign w:val="center"/>
          </w:tcPr>
          <w:p w14:paraId="380F1F74" w14:textId="77777777" w:rsidR="00911F20" w:rsidRDefault="00911F20" w:rsidP="00DD3144"/>
        </w:tc>
      </w:tr>
      <w:tr w:rsidR="00911F20" w14:paraId="07B50597" w14:textId="77777777" w:rsidTr="00DD3144">
        <w:trPr>
          <w:trHeight w:val="533"/>
        </w:trPr>
        <w:tc>
          <w:tcPr>
            <w:tcW w:w="1066" w:type="dxa"/>
            <w:vAlign w:val="center"/>
          </w:tcPr>
          <w:p w14:paraId="3D035F46" w14:textId="77777777" w:rsidR="00911F20" w:rsidRDefault="00911F20" w:rsidP="00DD3144">
            <w:r>
              <w:t>1.9.4</w:t>
            </w:r>
          </w:p>
        </w:tc>
        <w:tc>
          <w:tcPr>
            <w:tcW w:w="5408" w:type="dxa"/>
            <w:gridSpan w:val="4"/>
            <w:shd w:val="clear" w:color="auto" w:fill="E2EFD9" w:themeFill="accent6" w:themeFillTint="33"/>
            <w:vAlign w:val="center"/>
          </w:tcPr>
          <w:p w14:paraId="456AE2CF" w14:textId="77777777" w:rsidR="00911F20" w:rsidRDefault="00911F20" w:rsidP="00DD3144">
            <w:r>
              <w:t>Exclusion from government contracts</w:t>
            </w:r>
          </w:p>
        </w:tc>
        <w:tc>
          <w:tcPr>
            <w:tcW w:w="3966" w:type="dxa"/>
            <w:gridSpan w:val="4"/>
            <w:vAlign w:val="center"/>
          </w:tcPr>
          <w:p w14:paraId="308C0BFF" w14:textId="77777777" w:rsidR="00911F20" w:rsidRDefault="00911F20" w:rsidP="00DD3144"/>
        </w:tc>
      </w:tr>
      <w:tr w:rsidR="00911F20" w14:paraId="75B0FA97" w14:textId="77777777" w:rsidTr="00DD3144">
        <w:trPr>
          <w:trHeight w:val="533"/>
        </w:trPr>
        <w:tc>
          <w:tcPr>
            <w:tcW w:w="1066" w:type="dxa"/>
            <w:vAlign w:val="center"/>
          </w:tcPr>
          <w:p w14:paraId="46A41E10" w14:textId="77777777" w:rsidR="00911F20" w:rsidRDefault="00911F20" w:rsidP="00DD3144">
            <w:r>
              <w:t>1.9.5</w:t>
            </w:r>
          </w:p>
        </w:tc>
        <w:tc>
          <w:tcPr>
            <w:tcW w:w="5408" w:type="dxa"/>
            <w:gridSpan w:val="4"/>
            <w:shd w:val="clear" w:color="auto" w:fill="E2EFD9" w:themeFill="accent6" w:themeFillTint="33"/>
            <w:vAlign w:val="center"/>
          </w:tcPr>
          <w:p w14:paraId="21222C19" w14:textId="77777777" w:rsidR="00911F20" w:rsidRDefault="00911F20" w:rsidP="00DD3144">
            <w:r>
              <w:t>Award of damages or compensation</w:t>
            </w:r>
          </w:p>
        </w:tc>
        <w:tc>
          <w:tcPr>
            <w:tcW w:w="3966" w:type="dxa"/>
            <w:gridSpan w:val="4"/>
            <w:vAlign w:val="center"/>
          </w:tcPr>
          <w:p w14:paraId="37027E38" w14:textId="77777777" w:rsidR="00911F20" w:rsidRDefault="00911F20" w:rsidP="00DD3144"/>
        </w:tc>
      </w:tr>
      <w:tr w:rsidR="00911F20" w14:paraId="0008C69F" w14:textId="77777777" w:rsidTr="00DD3144">
        <w:trPr>
          <w:trHeight w:val="533"/>
        </w:trPr>
        <w:tc>
          <w:tcPr>
            <w:tcW w:w="1066" w:type="dxa"/>
            <w:vAlign w:val="center"/>
          </w:tcPr>
          <w:p w14:paraId="218A614D" w14:textId="77777777" w:rsidR="00911F20" w:rsidRDefault="00911F20" w:rsidP="00DD3144">
            <w:r>
              <w:t>1.9.6</w:t>
            </w:r>
          </w:p>
        </w:tc>
        <w:tc>
          <w:tcPr>
            <w:tcW w:w="5408" w:type="dxa"/>
            <w:gridSpan w:val="4"/>
            <w:shd w:val="clear" w:color="auto" w:fill="E2EFD9" w:themeFill="accent6" w:themeFillTint="33"/>
            <w:vAlign w:val="center"/>
          </w:tcPr>
          <w:p w14:paraId="54C396EC" w14:textId="77777777" w:rsidR="00911F20" w:rsidRDefault="00911F20" w:rsidP="00DD3144">
            <w:r>
              <w:t>Penalty for senior managers</w:t>
            </w:r>
          </w:p>
        </w:tc>
        <w:tc>
          <w:tcPr>
            <w:tcW w:w="3966" w:type="dxa"/>
            <w:gridSpan w:val="4"/>
            <w:vAlign w:val="center"/>
          </w:tcPr>
          <w:p w14:paraId="6E81AE4E" w14:textId="77777777" w:rsidR="00911F20" w:rsidRDefault="00911F20" w:rsidP="00DD3144"/>
        </w:tc>
      </w:tr>
      <w:tr w:rsidR="00911F20" w14:paraId="4050E094" w14:textId="77777777" w:rsidTr="00DD3144">
        <w:trPr>
          <w:trHeight w:val="533"/>
        </w:trPr>
        <w:tc>
          <w:tcPr>
            <w:tcW w:w="1066" w:type="dxa"/>
            <w:vAlign w:val="center"/>
          </w:tcPr>
          <w:p w14:paraId="6BB884F8" w14:textId="77777777" w:rsidR="00911F20" w:rsidRDefault="00911F20" w:rsidP="00DD3144">
            <w:r>
              <w:t>1.9.7</w:t>
            </w:r>
          </w:p>
        </w:tc>
        <w:tc>
          <w:tcPr>
            <w:tcW w:w="5408" w:type="dxa"/>
            <w:gridSpan w:val="4"/>
            <w:shd w:val="clear" w:color="auto" w:fill="E2EFD9" w:themeFill="accent6" w:themeFillTint="33"/>
            <w:vAlign w:val="center"/>
          </w:tcPr>
          <w:p w14:paraId="20D21BAD" w14:textId="77777777" w:rsidR="00911F20" w:rsidRDefault="00911F20" w:rsidP="00DD3144">
            <w:r>
              <w:t>Criminal penalties</w:t>
            </w:r>
          </w:p>
        </w:tc>
        <w:tc>
          <w:tcPr>
            <w:tcW w:w="3966" w:type="dxa"/>
            <w:gridSpan w:val="4"/>
            <w:vAlign w:val="center"/>
          </w:tcPr>
          <w:p w14:paraId="377C8D98" w14:textId="77777777" w:rsidR="00911F20" w:rsidRDefault="00911F20" w:rsidP="00DD3144"/>
        </w:tc>
      </w:tr>
      <w:tr w:rsidR="00911F20" w14:paraId="1C1B8F20" w14:textId="77777777" w:rsidTr="00DD3144">
        <w:trPr>
          <w:trHeight w:val="533"/>
        </w:trPr>
        <w:tc>
          <w:tcPr>
            <w:tcW w:w="1066" w:type="dxa"/>
            <w:vAlign w:val="center"/>
          </w:tcPr>
          <w:p w14:paraId="79C457DE" w14:textId="77777777" w:rsidR="00911F20" w:rsidRDefault="00911F20" w:rsidP="00DD3144">
            <w:r>
              <w:t>1.9.8</w:t>
            </w:r>
          </w:p>
        </w:tc>
        <w:tc>
          <w:tcPr>
            <w:tcW w:w="5408" w:type="dxa"/>
            <w:gridSpan w:val="4"/>
            <w:shd w:val="clear" w:color="auto" w:fill="E2EFD9" w:themeFill="accent6" w:themeFillTint="33"/>
            <w:vAlign w:val="center"/>
          </w:tcPr>
          <w:p w14:paraId="7C6BD223" w14:textId="77777777" w:rsidR="00911F20" w:rsidRDefault="00911F20" w:rsidP="00DD3144">
            <w:r>
              <w:t>Not specified</w:t>
            </w:r>
          </w:p>
        </w:tc>
        <w:tc>
          <w:tcPr>
            <w:tcW w:w="3966" w:type="dxa"/>
            <w:gridSpan w:val="4"/>
            <w:vAlign w:val="center"/>
          </w:tcPr>
          <w:p w14:paraId="4F697788" w14:textId="77777777" w:rsidR="00911F20" w:rsidRDefault="00911F20" w:rsidP="00DD3144"/>
        </w:tc>
      </w:tr>
      <w:tr w:rsidR="00911F20" w14:paraId="074A7FA4" w14:textId="77777777" w:rsidTr="00DD3144">
        <w:trPr>
          <w:trHeight w:val="533"/>
        </w:trPr>
        <w:tc>
          <w:tcPr>
            <w:tcW w:w="1066" w:type="dxa"/>
            <w:vAlign w:val="center"/>
          </w:tcPr>
          <w:p w14:paraId="684E759F" w14:textId="77777777" w:rsidR="00911F20" w:rsidRDefault="00911F20" w:rsidP="00DD3144">
            <w:r>
              <w:lastRenderedPageBreak/>
              <w:t>1.9.9</w:t>
            </w:r>
          </w:p>
        </w:tc>
        <w:tc>
          <w:tcPr>
            <w:tcW w:w="5408" w:type="dxa"/>
            <w:gridSpan w:val="4"/>
            <w:shd w:val="clear" w:color="auto" w:fill="E2EFD9" w:themeFill="accent6" w:themeFillTint="33"/>
            <w:vAlign w:val="center"/>
          </w:tcPr>
          <w:p w14:paraId="25033B0A" w14:textId="77777777" w:rsidR="00911F20" w:rsidRDefault="00911F20" w:rsidP="00DD3144">
            <w:r>
              <w:t>Not applicable (in the case of voluntary tools)</w:t>
            </w:r>
          </w:p>
        </w:tc>
        <w:tc>
          <w:tcPr>
            <w:tcW w:w="3966" w:type="dxa"/>
            <w:gridSpan w:val="4"/>
            <w:vAlign w:val="center"/>
          </w:tcPr>
          <w:p w14:paraId="07FCC627" w14:textId="77777777" w:rsidR="00911F20" w:rsidRDefault="00911F20" w:rsidP="00DD3144"/>
        </w:tc>
      </w:tr>
      <w:tr w:rsidR="00911F20" w14:paraId="1C764EED" w14:textId="77777777" w:rsidTr="00DD3144">
        <w:trPr>
          <w:trHeight w:val="533"/>
        </w:trPr>
        <w:tc>
          <w:tcPr>
            <w:tcW w:w="1066" w:type="dxa"/>
            <w:vAlign w:val="center"/>
          </w:tcPr>
          <w:p w14:paraId="500F7644" w14:textId="77777777" w:rsidR="00911F20" w:rsidRDefault="00911F20" w:rsidP="00DD3144">
            <w:r>
              <w:t>1.9.10</w:t>
            </w:r>
          </w:p>
        </w:tc>
        <w:tc>
          <w:tcPr>
            <w:tcW w:w="5408" w:type="dxa"/>
            <w:gridSpan w:val="4"/>
            <w:shd w:val="clear" w:color="auto" w:fill="E2EFD9" w:themeFill="accent6" w:themeFillTint="33"/>
            <w:vAlign w:val="center"/>
          </w:tcPr>
          <w:p w14:paraId="7C38F7AD" w14:textId="77777777" w:rsidR="00911F20" w:rsidRDefault="00911F20" w:rsidP="00DD3144">
            <w:r>
              <w:t>Other</w:t>
            </w:r>
          </w:p>
        </w:tc>
        <w:tc>
          <w:tcPr>
            <w:tcW w:w="3966" w:type="dxa"/>
            <w:gridSpan w:val="4"/>
            <w:vAlign w:val="center"/>
          </w:tcPr>
          <w:p w14:paraId="3082940C" w14:textId="77777777" w:rsidR="00911F20" w:rsidRDefault="00911F20" w:rsidP="00DD3144"/>
        </w:tc>
      </w:tr>
      <w:tr w:rsidR="009C4798" w14:paraId="22FC1CCB" w14:textId="77777777" w:rsidTr="00DD3144">
        <w:trPr>
          <w:trHeight w:val="20"/>
        </w:trPr>
        <w:tc>
          <w:tcPr>
            <w:tcW w:w="1066" w:type="dxa"/>
            <w:vAlign w:val="center"/>
          </w:tcPr>
          <w:p w14:paraId="01BEA74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A2405B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684C21A" w14:textId="77777777" w:rsidTr="00DD3144">
        <w:trPr>
          <w:trHeight w:val="1020"/>
        </w:trPr>
        <w:tc>
          <w:tcPr>
            <w:tcW w:w="1066" w:type="dxa"/>
            <w:vAlign w:val="center"/>
          </w:tcPr>
          <w:p w14:paraId="3CE96404" w14:textId="77777777" w:rsidR="009C4798" w:rsidRDefault="009C4798" w:rsidP="00DD3144"/>
        </w:tc>
        <w:tc>
          <w:tcPr>
            <w:tcW w:w="9374" w:type="dxa"/>
            <w:gridSpan w:val="8"/>
            <w:vAlign w:val="center"/>
          </w:tcPr>
          <w:p w14:paraId="60AEB499" w14:textId="77777777" w:rsidR="009C4798" w:rsidRDefault="009C4798" w:rsidP="00DD3144"/>
          <w:p w14:paraId="29532A26" w14:textId="77777777" w:rsidR="008A7ED3" w:rsidRDefault="008A7ED3"/>
        </w:tc>
      </w:tr>
      <w:tr w:rsidR="00C57511" w14:paraId="3AF5432B" w14:textId="77777777" w:rsidTr="00DD3144">
        <w:trPr>
          <w:trHeight w:val="1020"/>
        </w:trPr>
        <w:tc>
          <w:tcPr>
            <w:tcW w:w="1066" w:type="dxa"/>
            <w:vAlign w:val="center"/>
          </w:tcPr>
          <w:p w14:paraId="5E17588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0AC214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684E899" w14:textId="77777777" w:rsidR="00C57511" w:rsidRDefault="00C57511" w:rsidP="00DD3144">
            <w:pPr>
              <w:rPr>
                <w:color w:val="000000" w:themeColor="text1"/>
              </w:rPr>
            </w:pPr>
          </w:p>
          <w:p w14:paraId="53DC0694"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3B474C6" w14:textId="77777777" w:rsidTr="00DD3144">
        <w:trPr>
          <w:trHeight w:val="533"/>
        </w:trPr>
        <w:tc>
          <w:tcPr>
            <w:tcW w:w="1066" w:type="dxa"/>
            <w:vAlign w:val="center"/>
          </w:tcPr>
          <w:p w14:paraId="6E1E959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65CF0C9"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68E147A" w14:textId="77777777" w:rsidR="00C57511" w:rsidRPr="00FA0CF8" w:rsidRDefault="00C57511" w:rsidP="00DD3144">
            <w:pPr>
              <w:spacing w:line="276" w:lineRule="auto"/>
              <w:rPr>
                <w:color w:val="000000" w:themeColor="text1"/>
              </w:rPr>
            </w:pPr>
          </w:p>
        </w:tc>
      </w:tr>
      <w:tr w:rsidR="00C57511" w14:paraId="19DA4221" w14:textId="77777777" w:rsidTr="00DD3144">
        <w:trPr>
          <w:trHeight w:val="533"/>
        </w:trPr>
        <w:tc>
          <w:tcPr>
            <w:tcW w:w="1066" w:type="dxa"/>
            <w:vAlign w:val="center"/>
          </w:tcPr>
          <w:p w14:paraId="5CF08B59"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31EB0B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B6F59F1" w14:textId="77777777" w:rsidR="00C57511" w:rsidRPr="00FA0CF8" w:rsidRDefault="00C57511" w:rsidP="00DD3144">
            <w:pPr>
              <w:spacing w:line="276" w:lineRule="auto"/>
              <w:rPr>
                <w:color w:val="000000" w:themeColor="text1"/>
              </w:rPr>
            </w:pPr>
          </w:p>
        </w:tc>
      </w:tr>
      <w:tr w:rsidR="00C57511" w14:paraId="45B3EDC6" w14:textId="77777777" w:rsidTr="00DD3144">
        <w:trPr>
          <w:trHeight w:val="533"/>
        </w:trPr>
        <w:tc>
          <w:tcPr>
            <w:tcW w:w="1066" w:type="dxa"/>
            <w:vAlign w:val="center"/>
          </w:tcPr>
          <w:p w14:paraId="65279BB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B8DB05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107C324" w14:textId="77777777" w:rsidTr="00DD3144">
        <w:trPr>
          <w:trHeight w:val="1020"/>
        </w:trPr>
        <w:tc>
          <w:tcPr>
            <w:tcW w:w="1066" w:type="dxa"/>
            <w:vAlign w:val="center"/>
          </w:tcPr>
          <w:p w14:paraId="22B5A6CA" w14:textId="77777777" w:rsidR="00654950" w:rsidRPr="00530553" w:rsidRDefault="00654950" w:rsidP="00DD3144">
            <w:pPr>
              <w:rPr>
                <w:b/>
                <w:bCs/>
                <w:color w:val="000000" w:themeColor="text1"/>
              </w:rPr>
            </w:pPr>
          </w:p>
        </w:tc>
        <w:tc>
          <w:tcPr>
            <w:tcW w:w="9374" w:type="dxa"/>
            <w:gridSpan w:val="8"/>
            <w:vAlign w:val="center"/>
          </w:tcPr>
          <w:p w14:paraId="2DCC4F67" w14:textId="77777777" w:rsidR="00654950" w:rsidRDefault="00654950" w:rsidP="00DD3144">
            <w:pPr>
              <w:spacing w:line="276" w:lineRule="auto"/>
              <w:rPr>
                <w:color w:val="000000" w:themeColor="text1"/>
              </w:rPr>
            </w:pPr>
          </w:p>
          <w:p w14:paraId="120EE8DB" w14:textId="77777777" w:rsidR="008A7ED3" w:rsidRDefault="008A7ED3"/>
        </w:tc>
      </w:tr>
      <w:tr w:rsidR="00654950" w:rsidRPr="00C57511" w14:paraId="0A94EA04" w14:textId="77777777" w:rsidTr="00DD3144">
        <w:trPr>
          <w:trHeight w:val="1020"/>
        </w:trPr>
        <w:tc>
          <w:tcPr>
            <w:tcW w:w="1066" w:type="dxa"/>
            <w:vAlign w:val="center"/>
          </w:tcPr>
          <w:p w14:paraId="01D63504"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1BC9460"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DC8CA8B" w14:textId="77777777" w:rsidTr="00DD3144">
        <w:trPr>
          <w:trHeight w:val="533"/>
        </w:trPr>
        <w:tc>
          <w:tcPr>
            <w:tcW w:w="1066" w:type="dxa"/>
            <w:vAlign w:val="center"/>
          </w:tcPr>
          <w:p w14:paraId="0DE25C58"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FD5AF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598462B" w14:textId="77777777" w:rsidR="00CB1649" w:rsidRPr="00FA0CF8" w:rsidRDefault="00CB1649" w:rsidP="00DD3144">
            <w:pPr>
              <w:spacing w:line="276" w:lineRule="auto"/>
              <w:rPr>
                <w:color w:val="000000" w:themeColor="text1"/>
              </w:rPr>
            </w:pPr>
          </w:p>
        </w:tc>
      </w:tr>
      <w:tr w:rsidR="00CB1649" w:rsidRPr="00FA0CF8" w14:paraId="5664BC42" w14:textId="77777777" w:rsidTr="00DD3144">
        <w:trPr>
          <w:trHeight w:val="533"/>
        </w:trPr>
        <w:tc>
          <w:tcPr>
            <w:tcW w:w="1066" w:type="dxa"/>
            <w:vAlign w:val="center"/>
          </w:tcPr>
          <w:p w14:paraId="4B0F1821"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D1D778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E7FC2E6" w14:textId="77777777" w:rsidR="00CB1649" w:rsidRPr="00FA0CF8" w:rsidRDefault="00CB1649" w:rsidP="00DD3144">
            <w:pPr>
              <w:spacing w:line="276" w:lineRule="auto"/>
              <w:rPr>
                <w:color w:val="000000" w:themeColor="text1"/>
              </w:rPr>
            </w:pPr>
          </w:p>
        </w:tc>
      </w:tr>
      <w:tr w:rsidR="00CB1649" w14:paraId="0B13D3B1" w14:textId="77777777" w:rsidTr="00DD3144">
        <w:trPr>
          <w:trHeight w:val="1020"/>
        </w:trPr>
        <w:tc>
          <w:tcPr>
            <w:tcW w:w="1066" w:type="dxa"/>
            <w:vAlign w:val="center"/>
          </w:tcPr>
          <w:p w14:paraId="71970D7C"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AED424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6BB6C98" w14:textId="77777777" w:rsidTr="00DD3144">
        <w:trPr>
          <w:trHeight w:val="1020"/>
        </w:trPr>
        <w:tc>
          <w:tcPr>
            <w:tcW w:w="1066" w:type="dxa"/>
            <w:vAlign w:val="center"/>
          </w:tcPr>
          <w:p w14:paraId="12ACEE7E" w14:textId="77777777" w:rsidR="00BE0825" w:rsidRPr="00530553" w:rsidRDefault="00BE0825" w:rsidP="00DD3144">
            <w:pPr>
              <w:rPr>
                <w:b/>
                <w:bCs/>
                <w:color w:val="000000" w:themeColor="text1"/>
              </w:rPr>
            </w:pPr>
          </w:p>
        </w:tc>
        <w:tc>
          <w:tcPr>
            <w:tcW w:w="9374" w:type="dxa"/>
            <w:gridSpan w:val="8"/>
            <w:vAlign w:val="center"/>
          </w:tcPr>
          <w:p w14:paraId="0F460C4D" w14:textId="77777777" w:rsidR="00BE0825" w:rsidRDefault="00BE0825" w:rsidP="00DD3144">
            <w:pPr>
              <w:spacing w:line="276" w:lineRule="auto"/>
              <w:rPr>
                <w:color w:val="000000" w:themeColor="text1"/>
              </w:rPr>
            </w:pPr>
          </w:p>
          <w:p w14:paraId="0D52A61D" w14:textId="77777777" w:rsidR="008A7ED3" w:rsidRDefault="008A7ED3"/>
        </w:tc>
      </w:tr>
      <w:tr w:rsidR="008063B5" w14:paraId="4C8F07F2" w14:textId="77777777" w:rsidTr="00DD3144">
        <w:trPr>
          <w:trHeight w:val="1020"/>
        </w:trPr>
        <w:tc>
          <w:tcPr>
            <w:tcW w:w="1066" w:type="dxa"/>
            <w:vAlign w:val="center"/>
          </w:tcPr>
          <w:p w14:paraId="4F41D6B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BD6051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BC50195" w14:textId="77777777" w:rsidTr="00DD3144">
        <w:trPr>
          <w:trHeight w:val="533"/>
        </w:trPr>
        <w:tc>
          <w:tcPr>
            <w:tcW w:w="1066" w:type="dxa"/>
            <w:vAlign w:val="center"/>
          </w:tcPr>
          <w:p w14:paraId="2630A3A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3034E9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20EA68D9" w14:textId="77777777" w:rsidR="008063B5" w:rsidRDefault="008063B5" w:rsidP="00DD3144">
            <w:pPr>
              <w:spacing w:line="276" w:lineRule="auto"/>
              <w:rPr>
                <w:color w:val="000000" w:themeColor="text1"/>
              </w:rPr>
            </w:pPr>
          </w:p>
        </w:tc>
      </w:tr>
      <w:tr w:rsidR="008063B5" w14:paraId="5957A58A" w14:textId="77777777" w:rsidTr="00DD3144">
        <w:trPr>
          <w:trHeight w:val="533"/>
        </w:trPr>
        <w:tc>
          <w:tcPr>
            <w:tcW w:w="1066" w:type="dxa"/>
            <w:vAlign w:val="center"/>
          </w:tcPr>
          <w:p w14:paraId="2FDA862D"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6D5A260A"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36724897" w14:textId="77777777" w:rsidR="008063B5" w:rsidRDefault="008063B5" w:rsidP="00DD3144">
            <w:pPr>
              <w:spacing w:line="276" w:lineRule="auto"/>
              <w:rPr>
                <w:color w:val="000000" w:themeColor="text1"/>
              </w:rPr>
            </w:pPr>
          </w:p>
        </w:tc>
      </w:tr>
      <w:tr w:rsidR="008063B5" w14:paraId="7A0860C7" w14:textId="77777777" w:rsidTr="00DD3144">
        <w:trPr>
          <w:trHeight w:val="1020"/>
        </w:trPr>
        <w:tc>
          <w:tcPr>
            <w:tcW w:w="1066" w:type="dxa"/>
            <w:vAlign w:val="center"/>
          </w:tcPr>
          <w:p w14:paraId="1276936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A026C7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6EF88FA" w14:textId="77777777" w:rsidTr="00DD3144">
        <w:trPr>
          <w:trHeight w:val="1020"/>
        </w:trPr>
        <w:tc>
          <w:tcPr>
            <w:tcW w:w="1066" w:type="dxa"/>
            <w:vAlign w:val="center"/>
          </w:tcPr>
          <w:p w14:paraId="2E75B80B" w14:textId="77777777" w:rsidR="008063B5" w:rsidRPr="00530553" w:rsidRDefault="008063B5" w:rsidP="00DD3144">
            <w:pPr>
              <w:rPr>
                <w:b/>
                <w:bCs/>
                <w:color w:val="000000" w:themeColor="text1"/>
              </w:rPr>
            </w:pPr>
          </w:p>
        </w:tc>
        <w:tc>
          <w:tcPr>
            <w:tcW w:w="9374" w:type="dxa"/>
            <w:gridSpan w:val="8"/>
            <w:vAlign w:val="center"/>
          </w:tcPr>
          <w:p w14:paraId="75223A4F" w14:textId="77777777" w:rsidR="008063B5" w:rsidRDefault="008063B5" w:rsidP="00DD3144">
            <w:pPr>
              <w:spacing w:line="276" w:lineRule="auto"/>
              <w:rPr>
                <w:color w:val="000000" w:themeColor="text1"/>
              </w:rPr>
            </w:pPr>
          </w:p>
          <w:p w14:paraId="3D23F15E" w14:textId="77777777" w:rsidR="008A7ED3" w:rsidRDefault="008A7ED3"/>
        </w:tc>
      </w:tr>
      <w:bookmarkEnd w:id="20"/>
    </w:tbl>
    <w:p w14:paraId="4E66B2E4" w14:textId="77777777" w:rsidR="007B1CB8" w:rsidRDefault="007B1CB8"/>
    <w:p w14:paraId="54E9A706" w14:textId="77777777" w:rsidR="00952AB2" w:rsidRDefault="00952AB2" w:rsidP="00952AB2">
      <w:pPr>
        <w:pStyle w:val="Titolo2"/>
      </w:pPr>
      <w:bookmarkStart w:id="21" w:name="_Toc198223603"/>
      <w:r>
        <w:t>Section 1.2: What is being disclosed?</w:t>
      </w:r>
      <w:bookmarkEnd w:id="21"/>
    </w:p>
    <w:tbl>
      <w:tblPr>
        <w:tblStyle w:val="Grigliatabel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9BC4842" w14:textId="77777777" w:rsidTr="00493D04">
        <w:tc>
          <w:tcPr>
            <w:tcW w:w="828" w:type="dxa"/>
            <w:vAlign w:val="center"/>
          </w:tcPr>
          <w:p w14:paraId="22B974F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FC9BF4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EF3ADAE" w14:textId="77777777" w:rsidTr="00493D04">
        <w:tc>
          <w:tcPr>
            <w:tcW w:w="828" w:type="dxa"/>
            <w:vAlign w:val="center"/>
          </w:tcPr>
          <w:p w14:paraId="072CE5AB" w14:textId="77777777" w:rsidR="00042406" w:rsidRDefault="00042406" w:rsidP="00DD3144"/>
        </w:tc>
        <w:tc>
          <w:tcPr>
            <w:tcW w:w="4752" w:type="dxa"/>
            <w:shd w:val="clear" w:color="auto" w:fill="E2EFD9" w:themeFill="accent6" w:themeFillTint="33"/>
            <w:vAlign w:val="center"/>
          </w:tcPr>
          <w:p w14:paraId="607394DB" w14:textId="77777777" w:rsidR="00042406" w:rsidRDefault="00042406" w:rsidP="00DD3144"/>
        </w:tc>
        <w:tc>
          <w:tcPr>
            <w:tcW w:w="1710" w:type="dxa"/>
            <w:shd w:val="clear" w:color="auto" w:fill="E2EFD9" w:themeFill="accent6" w:themeFillTint="33"/>
            <w:vAlign w:val="center"/>
          </w:tcPr>
          <w:p w14:paraId="4D22773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E436047"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9D1569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7405AEC" w14:textId="77777777" w:rsidTr="00493D04">
        <w:tc>
          <w:tcPr>
            <w:tcW w:w="828" w:type="dxa"/>
            <w:vAlign w:val="center"/>
          </w:tcPr>
          <w:p w14:paraId="555AC959" w14:textId="77777777" w:rsidR="00042406" w:rsidRDefault="00545554" w:rsidP="00DD3144">
            <w:r>
              <w:t>1.17.1</w:t>
            </w:r>
          </w:p>
        </w:tc>
        <w:tc>
          <w:tcPr>
            <w:tcW w:w="4752" w:type="dxa"/>
            <w:shd w:val="clear" w:color="auto" w:fill="DEEAF6" w:themeFill="accent5" w:themeFillTint="33"/>
            <w:vAlign w:val="center"/>
          </w:tcPr>
          <w:p w14:paraId="16EB2CB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71ED945" w14:textId="77777777" w:rsidR="00042406" w:rsidRDefault="00042406" w:rsidP="00DD3144"/>
        </w:tc>
        <w:tc>
          <w:tcPr>
            <w:tcW w:w="1620" w:type="dxa"/>
            <w:vAlign w:val="center"/>
          </w:tcPr>
          <w:p w14:paraId="55820AC6" w14:textId="77777777" w:rsidR="00042406" w:rsidRDefault="00042406" w:rsidP="00DD3144"/>
        </w:tc>
        <w:tc>
          <w:tcPr>
            <w:tcW w:w="1530" w:type="dxa"/>
            <w:vAlign w:val="center"/>
          </w:tcPr>
          <w:p w14:paraId="78E43E8B" w14:textId="77777777" w:rsidR="00042406" w:rsidRDefault="00042406" w:rsidP="00DD3144"/>
        </w:tc>
      </w:tr>
      <w:tr w:rsidR="004C6739" w14:paraId="4FD71A00" w14:textId="77777777" w:rsidTr="00493D04">
        <w:tc>
          <w:tcPr>
            <w:tcW w:w="828" w:type="dxa"/>
            <w:vAlign w:val="center"/>
          </w:tcPr>
          <w:p w14:paraId="2AECF676" w14:textId="77777777" w:rsidR="00042406" w:rsidRDefault="00545554" w:rsidP="00DD3144">
            <w:r>
              <w:t>1.17.2</w:t>
            </w:r>
          </w:p>
        </w:tc>
        <w:tc>
          <w:tcPr>
            <w:tcW w:w="4752" w:type="dxa"/>
            <w:shd w:val="clear" w:color="auto" w:fill="DEEAF6" w:themeFill="accent5" w:themeFillTint="33"/>
            <w:vAlign w:val="center"/>
          </w:tcPr>
          <w:p w14:paraId="5FB7E7D4"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D459D7D" w14:textId="77777777" w:rsidR="00042406" w:rsidRDefault="00042406" w:rsidP="00DD3144"/>
        </w:tc>
        <w:tc>
          <w:tcPr>
            <w:tcW w:w="1620" w:type="dxa"/>
            <w:vAlign w:val="center"/>
          </w:tcPr>
          <w:p w14:paraId="62B78658" w14:textId="77777777" w:rsidR="00042406" w:rsidRDefault="00042406" w:rsidP="00DD3144"/>
        </w:tc>
        <w:tc>
          <w:tcPr>
            <w:tcW w:w="1530" w:type="dxa"/>
            <w:vAlign w:val="center"/>
          </w:tcPr>
          <w:p w14:paraId="35A9D82E" w14:textId="77777777" w:rsidR="00042406" w:rsidRDefault="00042406" w:rsidP="00DD3144"/>
        </w:tc>
      </w:tr>
      <w:tr w:rsidR="004C6739" w14:paraId="5988F12A" w14:textId="77777777" w:rsidTr="00493D04">
        <w:tc>
          <w:tcPr>
            <w:tcW w:w="828" w:type="dxa"/>
            <w:vAlign w:val="center"/>
          </w:tcPr>
          <w:p w14:paraId="0A0D622C" w14:textId="77777777" w:rsidR="00042406" w:rsidRDefault="00545554" w:rsidP="00DD3144">
            <w:r>
              <w:t>1.17.3</w:t>
            </w:r>
          </w:p>
        </w:tc>
        <w:tc>
          <w:tcPr>
            <w:tcW w:w="4752" w:type="dxa"/>
            <w:shd w:val="clear" w:color="auto" w:fill="DEEAF6" w:themeFill="accent5" w:themeFillTint="33"/>
            <w:vAlign w:val="center"/>
          </w:tcPr>
          <w:p w14:paraId="3E7BE23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1A3171A" w14:textId="77777777" w:rsidR="00042406" w:rsidRDefault="00042406" w:rsidP="00DD3144"/>
        </w:tc>
        <w:tc>
          <w:tcPr>
            <w:tcW w:w="1620" w:type="dxa"/>
            <w:vAlign w:val="center"/>
          </w:tcPr>
          <w:p w14:paraId="58BA0B39" w14:textId="77777777" w:rsidR="00042406" w:rsidRDefault="00042406" w:rsidP="00DD3144"/>
        </w:tc>
        <w:tc>
          <w:tcPr>
            <w:tcW w:w="1530" w:type="dxa"/>
            <w:vAlign w:val="center"/>
          </w:tcPr>
          <w:p w14:paraId="744D6E2F" w14:textId="77777777" w:rsidR="00042406" w:rsidRDefault="00042406" w:rsidP="00DD3144"/>
        </w:tc>
      </w:tr>
      <w:tr w:rsidR="004C6739" w14:paraId="24BE8FAD" w14:textId="77777777" w:rsidTr="00493D04">
        <w:tc>
          <w:tcPr>
            <w:tcW w:w="828" w:type="dxa"/>
            <w:vAlign w:val="center"/>
          </w:tcPr>
          <w:p w14:paraId="7598CE44" w14:textId="77777777" w:rsidR="00042406" w:rsidRDefault="00545554" w:rsidP="00DD3144">
            <w:r>
              <w:t>1.17.4</w:t>
            </w:r>
          </w:p>
        </w:tc>
        <w:tc>
          <w:tcPr>
            <w:tcW w:w="4752" w:type="dxa"/>
            <w:shd w:val="clear" w:color="auto" w:fill="DEEAF6" w:themeFill="accent5" w:themeFillTint="33"/>
            <w:vAlign w:val="center"/>
          </w:tcPr>
          <w:p w14:paraId="022E0A22" w14:textId="77777777" w:rsidR="00042406" w:rsidRDefault="008318AE" w:rsidP="00DD3144">
            <w:pPr>
              <w:spacing w:line="276" w:lineRule="auto"/>
            </w:pPr>
            <w:r>
              <w:t>Other climate-related targets</w:t>
            </w:r>
          </w:p>
        </w:tc>
        <w:tc>
          <w:tcPr>
            <w:tcW w:w="1710" w:type="dxa"/>
            <w:vAlign w:val="center"/>
          </w:tcPr>
          <w:p w14:paraId="3B475E8B" w14:textId="77777777" w:rsidR="00042406" w:rsidRDefault="00042406" w:rsidP="00DD3144"/>
        </w:tc>
        <w:tc>
          <w:tcPr>
            <w:tcW w:w="1620" w:type="dxa"/>
            <w:vAlign w:val="center"/>
          </w:tcPr>
          <w:p w14:paraId="3C02CA13" w14:textId="77777777" w:rsidR="00042406" w:rsidRDefault="00042406" w:rsidP="00DD3144"/>
        </w:tc>
        <w:tc>
          <w:tcPr>
            <w:tcW w:w="1530" w:type="dxa"/>
            <w:vAlign w:val="center"/>
          </w:tcPr>
          <w:p w14:paraId="520F01A2" w14:textId="77777777" w:rsidR="00042406" w:rsidRDefault="00042406" w:rsidP="00DD3144"/>
        </w:tc>
      </w:tr>
      <w:tr w:rsidR="004C6739" w14:paraId="44F6439A" w14:textId="77777777" w:rsidTr="00493D04">
        <w:tc>
          <w:tcPr>
            <w:tcW w:w="828" w:type="dxa"/>
            <w:vAlign w:val="center"/>
          </w:tcPr>
          <w:p w14:paraId="3D9AA1EF" w14:textId="77777777" w:rsidR="00042406" w:rsidRDefault="00545554" w:rsidP="00DD3144">
            <w:r>
              <w:t>1.17.5</w:t>
            </w:r>
          </w:p>
        </w:tc>
        <w:tc>
          <w:tcPr>
            <w:tcW w:w="4752" w:type="dxa"/>
            <w:shd w:val="clear" w:color="auto" w:fill="DEEAF6" w:themeFill="accent5" w:themeFillTint="33"/>
            <w:vAlign w:val="center"/>
          </w:tcPr>
          <w:p w14:paraId="70432F9A"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C8628B8" w14:textId="77777777" w:rsidR="00042406" w:rsidRDefault="00042406" w:rsidP="00DD3144"/>
        </w:tc>
        <w:tc>
          <w:tcPr>
            <w:tcW w:w="1620" w:type="dxa"/>
            <w:vAlign w:val="center"/>
          </w:tcPr>
          <w:p w14:paraId="21D50BC3" w14:textId="77777777" w:rsidR="00042406" w:rsidRDefault="00042406" w:rsidP="00DD3144"/>
        </w:tc>
        <w:tc>
          <w:tcPr>
            <w:tcW w:w="1530" w:type="dxa"/>
            <w:vAlign w:val="center"/>
          </w:tcPr>
          <w:p w14:paraId="0531076B" w14:textId="77777777" w:rsidR="00042406" w:rsidRDefault="00042406" w:rsidP="00DD3144"/>
        </w:tc>
      </w:tr>
      <w:tr w:rsidR="004C6739" w14:paraId="750AA815" w14:textId="77777777" w:rsidTr="00493D04">
        <w:tc>
          <w:tcPr>
            <w:tcW w:w="828" w:type="dxa"/>
            <w:vAlign w:val="center"/>
          </w:tcPr>
          <w:p w14:paraId="368C3979" w14:textId="77777777" w:rsidR="00042406" w:rsidRDefault="00545554" w:rsidP="00DD3144">
            <w:r>
              <w:t>1.17.6</w:t>
            </w:r>
          </w:p>
        </w:tc>
        <w:tc>
          <w:tcPr>
            <w:tcW w:w="4752" w:type="dxa"/>
            <w:shd w:val="clear" w:color="auto" w:fill="DEEAF6" w:themeFill="accent5" w:themeFillTint="33"/>
            <w:vAlign w:val="center"/>
          </w:tcPr>
          <w:p w14:paraId="3C859838" w14:textId="77777777" w:rsidR="008318AE" w:rsidRDefault="008318AE" w:rsidP="00DD3144">
            <w:pPr>
              <w:spacing w:line="276" w:lineRule="auto"/>
            </w:pPr>
            <w:r>
              <w:t>Transition risk</w:t>
            </w:r>
          </w:p>
        </w:tc>
        <w:tc>
          <w:tcPr>
            <w:tcW w:w="1710" w:type="dxa"/>
            <w:vAlign w:val="center"/>
          </w:tcPr>
          <w:p w14:paraId="6C2D7E33" w14:textId="77777777" w:rsidR="00042406" w:rsidRDefault="00042406" w:rsidP="00DD3144"/>
        </w:tc>
        <w:tc>
          <w:tcPr>
            <w:tcW w:w="1620" w:type="dxa"/>
            <w:vAlign w:val="center"/>
          </w:tcPr>
          <w:p w14:paraId="284F4CE9" w14:textId="77777777" w:rsidR="00042406" w:rsidRDefault="00042406" w:rsidP="00DD3144"/>
        </w:tc>
        <w:tc>
          <w:tcPr>
            <w:tcW w:w="1530" w:type="dxa"/>
            <w:vAlign w:val="center"/>
          </w:tcPr>
          <w:p w14:paraId="05464D28" w14:textId="77777777" w:rsidR="00042406" w:rsidRDefault="00042406" w:rsidP="00DD3144"/>
        </w:tc>
      </w:tr>
      <w:tr w:rsidR="004C6739" w14:paraId="57E0A083" w14:textId="77777777" w:rsidTr="00493D04">
        <w:tc>
          <w:tcPr>
            <w:tcW w:w="828" w:type="dxa"/>
            <w:vAlign w:val="center"/>
          </w:tcPr>
          <w:p w14:paraId="34DF2271" w14:textId="77777777" w:rsidR="00042406" w:rsidRDefault="00545554" w:rsidP="00DD3144">
            <w:r>
              <w:t>1.17.7</w:t>
            </w:r>
          </w:p>
        </w:tc>
        <w:tc>
          <w:tcPr>
            <w:tcW w:w="4752" w:type="dxa"/>
            <w:shd w:val="clear" w:color="auto" w:fill="DEEAF6" w:themeFill="accent5" w:themeFillTint="33"/>
            <w:vAlign w:val="center"/>
          </w:tcPr>
          <w:p w14:paraId="6F3929C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F04CA99" w14:textId="77777777" w:rsidR="00042406" w:rsidRDefault="00042406" w:rsidP="00DD3144"/>
        </w:tc>
        <w:tc>
          <w:tcPr>
            <w:tcW w:w="1620" w:type="dxa"/>
            <w:vAlign w:val="center"/>
          </w:tcPr>
          <w:p w14:paraId="75DD53FA" w14:textId="77777777" w:rsidR="00042406" w:rsidRDefault="00042406" w:rsidP="00DD3144"/>
        </w:tc>
        <w:tc>
          <w:tcPr>
            <w:tcW w:w="1530" w:type="dxa"/>
            <w:vAlign w:val="center"/>
          </w:tcPr>
          <w:p w14:paraId="46EB9C86" w14:textId="77777777" w:rsidR="00042406" w:rsidRDefault="00042406" w:rsidP="00DD3144"/>
        </w:tc>
      </w:tr>
      <w:tr w:rsidR="00931F08" w14:paraId="151F96A7" w14:textId="77777777" w:rsidTr="00493D04">
        <w:tc>
          <w:tcPr>
            <w:tcW w:w="828" w:type="dxa"/>
            <w:vAlign w:val="center"/>
          </w:tcPr>
          <w:p w14:paraId="5F7AA7A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F7E278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5C0386C" w14:textId="77777777" w:rsidR="005F4B1C" w:rsidRDefault="005F4B1C" w:rsidP="00DD3144"/>
          <w:p w14:paraId="5A4145CC"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BAFA5A6" w14:textId="77777777" w:rsidTr="00493D04">
        <w:trPr>
          <w:trHeight w:val="1020"/>
        </w:trPr>
        <w:tc>
          <w:tcPr>
            <w:tcW w:w="828" w:type="dxa"/>
            <w:vAlign w:val="center"/>
          </w:tcPr>
          <w:p w14:paraId="77E33B96" w14:textId="77777777" w:rsidR="00931F08" w:rsidRDefault="00931F08" w:rsidP="00DD3144"/>
        </w:tc>
        <w:tc>
          <w:tcPr>
            <w:tcW w:w="9612" w:type="dxa"/>
            <w:gridSpan w:val="4"/>
            <w:vAlign w:val="center"/>
          </w:tcPr>
          <w:p w14:paraId="6371EF2A" w14:textId="77777777" w:rsidR="00931F08" w:rsidRDefault="00931F08" w:rsidP="00DD3144"/>
          <w:p w14:paraId="24F0F9E6" w14:textId="77777777" w:rsidR="008A7ED3" w:rsidRDefault="008A7ED3"/>
        </w:tc>
      </w:tr>
      <w:tr w:rsidR="00931F08" w14:paraId="6BDE9664" w14:textId="77777777" w:rsidTr="00493D04">
        <w:tc>
          <w:tcPr>
            <w:tcW w:w="828" w:type="dxa"/>
            <w:vAlign w:val="center"/>
          </w:tcPr>
          <w:p w14:paraId="2C72BAE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87820F4"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3951AF7" w14:textId="77777777" w:rsidR="00274335" w:rsidRDefault="00274335" w:rsidP="00DD3144"/>
          <w:p w14:paraId="4A3845E7"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A1203E" w14:textId="77777777" w:rsidTr="00493D04">
        <w:trPr>
          <w:trHeight w:val="1020"/>
        </w:trPr>
        <w:tc>
          <w:tcPr>
            <w:tcW w:w="828" w:type="dxa"/>
            <w:vAlign w:val="center"/>
          </w:tcPr>
          <w:p w14:paraId="553C749C" w14:textId="77777777" w:rsidR="00931F08" w:rsidRDefault="00931F08" w:rsidP="00DD3144"/>
        </w:tc>
        <w:tc>
          <w:tcPr>
            <w:tcW w:w="9612" w:type="dxa"/>
            <w:gridSpan w:val="4"/>
            <w:vAlign w:val="center"/>
          </w:tcPr>
          <w:p w14:paraId="0B526F4C" w14:textId="77777777" w:rsidR="00931F08" w:rsidRDefault="00931F08" w:rsidP="00DD3144"/>
          <w:p w14:paraId="74847C4A" w14:textId="77777777" w:rsidR="008A7ED3" w:rsidRDefault="008A7ED3"/>
        </w:tc>
      </w:tr>
      <w:tr w:rsidR="00931F08" w14:paraId="23B4814C" w14:textId="77777777" w:rsidTr="00493D04">
        <w:tc>
          <w:tcPr>
            <w:tcW w:w="828" w:type="dxa"/>
            <w:vAlign w:val="center"/>
          </w:tcPr>
          <w:p w14:paraId="555E99A7"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9397F2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DD09D38" w14:textId="77777777" w:rsidR="004B666D" w:rsidRDefault="004B666D" w:rsidP="00DD3144"/>
          <w:p w14:paraId="672C25D6"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D01226" w14:textId="77777777" w:rsidTr="00493D04">
        <w:trPr>
          <w:trHeight w:val="1020"/>
        </w:trPr>
        <w:tc>
          <w:tcPr>
            <w:tcW w:w="828" w:type="dxa"/>
            <w:vAlign w:val="center"/>
          </w:tcPr>
          <w:p w14:paraId="5ED1126E" w14:textId="77777777" w:rsidR="00931F08" w:rsidRDefault="00931F08" w:rsidP="00DD3144"/>
        </w:tc>
        <w:tc>
          <w:tcPr>
            <w:tcW w:w="9612" w:type="dxa"/>
            <w:gridSpan w:val="4"/>
            <w:vAlign w:val="center"/>
          </w:tcPr>
          <w:p w14:paraId="15BCED4A" w14:textId="77777777" w:rsidR="00931F08" w:rsidRDefault="00931F08" w:rsidP="00DD3144"/>
          <w:p w14:paraId="0BE7F5DF" w14:textId="77777777" w:rsidR="008A7ED3" w:rsidRDefault="008A7ED3"/>
        </w:tc>
      </w:tr>
      <w:tr w:rsidR="00931F08" w14:paraId="6E046261" w14:textId="77777777" w:rsidTr="00493D04">
        <w:tc>
          <w:tcPr>
            <w:tcW w:w="828" w:type="dxa"/>
            <w:vAlign w:val="center"/>
          </w:tcPr>
          <w:p w14:paraId="355527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EC9EE7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3CEBCF3" w14:textId="77777777" w:rsidR="00EF1A36" w:rsidRDefault="00EF1A36" w:rsidP="00DD3144"/>
          <w:p w14:paraId="6D338F1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F0129FA" w14:textId="77777777" w:rsidTr="00493D04">
        <w:trPr>
          <w:trHeight w:val="1020"/>
        </w:trPr>
        <w:tc>
          <w:tcPr>
            <w:tcW w:w="828" w:type="dxa"/>
            <w:vAlign w:val="center"/>
          </w:tcPr>
          <w:p w14:paraId="393F0FF6" w14:textId="77777777" w:rsidR="00931F08" w:rsidRDefault="00931F08" w:rsidP="00DD3144"/>
        </w:tc>
        <w:tc>
          <w:tcPr>
            <w:tcW w:w="9612" w:type="dxa"/>
            <w:gridSpan w:val="4"/>
            <w:vAlign w:val="center"/>
          </w:tcPr>
          <w:p w14:paraId="4354196C" w14:textId="77777777" w:rsidR="00931F08" w:rsidRDefault="00931F08" w:rsidP="00DD3144"/>
          <w:p w14:paraId="0C6021E6" w14:textId="77777777" w:rsidR="008A7ED3" w:rsidRDefault="008A7ED3"/>
        </w:tc>
      </w:tr>
      <w:tr w:rsidR="00931F08" w14:paraId="42A6BB71" w14:textId="77777777" w:rsidTr="00493D04">
        <w:tc>
          <w:tcPr>
            <w:tcW w:w="828" w:type="dxa"/>
            <w:vAlign w:val="center"/>
          </w:tcPr>
          <w:p w14:paraId="4AB44937"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169A451"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CD16907" w14:textId="77777777" w:rsidR="009A15B3" w:rsidRDefault="009A15B3" w:rsidP="00DD3144"/>
          <w:p w14:paraId="18B714D4"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3F1C66" w14:textId="77777777" w:rsidTr="00493D04">
        <w:trPr>
          <w:trHeight w:val="1020"/>
        </w:trPr>
        <w:tc>
          <w:tcPr>
            <w:tcW w:w="828" w:type="dxa"/>
            <w:vAlign w:val="center"/>
          </w:tcPr>
          <w:p w14:paraId="1171C142" w14:textId="77777777" w:rsidR="00931F08" w:rsidRDefault="00931F08" w:rsidP="00DD3144"/>
        </w:tc>
        <w:tc>
          <w:tcPr>
            <w:tcW w:w="9612" w:type="dxa"/>
            <w:gridSpan w:val="4"/>
            <w:vAlign w:val="center"/>
          </w:tcPr>
          <w:p w14:paraId="540FC755" w14:textId="77777777" w:rsidR="00931F08" w:rsidRDefault="00931F08" w:rsidP="00DD3144"/>
          <w:p w14:paraId="7C5EF738" w14:textId="77777777" w:rsidR="008A7ED3" w:rsidRDefault="008A7ED3"/>
        </w:tc>
      </w:tr>
      <w:tr w:rsidR="00931F08" w14:paraId="4FF8D6E9" w14:textId="77777777" w:rsidTr="00493D04">
        <w:tc>
          <w:tcPr>
            <w:tcW w:w="828" w:type="dxa"/>
            <w:vAlign w:val="center"/>
          </w:tcPr>
          <w:p w14:paraId="2A31550A"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1982E4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6337AB6" w14:textId="77777777" w:rsidR="00D46116" w:rsidRDefault="00D46116" w:rsidP="00DD3144"/>
          <w:p w14:paraId="7FF75EB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B498612" w14:textId="77777777" w:rsidTr="00493D04">
        <w:trPr>
          <w:trHeight w:val="1020"/>
        </w:trPr>
        <w:tc>
          <w:tcPr>
            <w:tcW w:w="828" w:type="dxa"/>
            <w:vAlign w:val="center"/>
          </w:tcPr>
          <w:p w14:paraId="1859996A" w14:textId="77777777" w:rsidR="00931F08" w:rsidRDefault="00931F08" w:rsidP="00DD3144"/>
        </w:tc>
        <w:tc>
          <w:tcPr>
            <w:tcW w:w="9612" w:type="dxa"/>
            <w:gridSpan w:val="4"/>
            <w:vAlign w:val="center"/>
          </w:tcPr>
          <w:p w14:paraId="405F3925" w14:textId="77777777" w:rsidR="00931F08" w:rsidRDefault="00931F08" w:rsidP="00DD3144"/>
          <w:p w14:paraId="20201EC7" w14:textId="77777777" w:rsidR="008A7ED3" w:rsidRDefault="008A7ED3"/>
        </w:tc>
      </w:tr>
      <w:tr w:rsidR="00931F08" w14:paraId="449522B2" w14:textId="77777777" w:rsidTr="00493D04">
        <w:tc>
          <w:tcPr>
            <w:tcW w:w="828" w:type="dxa"/>
            <w:vAlign w:val="center"/>
          </w:tcPr>
          <w:p w14:paraId="1EA928D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A90CB2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FCF359E" w14:textId="77777777" w:rsidR="00BC2F0B" w:rsidRDefault="00BC2F0B" w:rsidP="00DD3144"/>
          <w:p w14:paraId="4B48D80C"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2CAF579" w14:textId="77777777" w:rsidTr="00493D04">
        <w:trPr>
          <w:trHeight w:val="1020"/>
        </w:trPr>
        <w:tc>
          <w:tcPr>
            <w:tcW w:w="828" w:type="dxa"/>
            <w:vAlign w:val="center"/>
          </w:tcPr>
          <w:p w14:paraId="2860D471" w14:textId="77777777" w:rsidR="00931F08" w:rsidRDefault="00931F08" w:rsidP="00DD3144"/>
        </w:tc>
        <w:tc>
          <w:tcPr>
            <w:tcW w:w="9612" w:type="dxa"/>
            <w:gridSpan w:val="4"/>
            <w:vAlign w:val="center"/>
          </w:tcPr>
          <w:p w14:paraId="25C2BB5C" w14:textId="77777777" w:rsidR="00931F08" w:rsidRDefault="00931F08" w:rsidP="00DD3144"/>
          <w:p w14:paraId="3A9A76C3" w14:textId="77777777" w:rsidR="008A7ED3" w:rsidRDefault="008A7ED3"/>
        </w:tc>
      </w:tr>
      <w:tr w:rsidR="00B0479E" w14:paraId="3448747F" w14:textId="77777777" w:rsidTr="00DD3144">
        <w:trPr>
          <w:trHeight w:val="1020"/>
        </w:trPr>
        <w:tc>
          <w:tcPr>
            <w:tcW w:w="10440" w:type="dxa"/>
            <w:gridSpan w:val="5"/>
            <w:shd w:val="clear" w:color="auto" w:fill="FFF2CC" w:themeFill="accent4" w:themeFillTint="33"/>
            <w:vAlign w:val="center"/>
          </w:tcPr>
          <w:p w14:paraId="4F380C9B"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9D1481A" w14:textId="77777777" w:rsidTr="00493D04">
        <w:tc>
          <w:tcPr>
            <w:tcW w:w="828" w:type="dxa"/>
            <w:vAlign w:val="center"/>
          </w:tcPr>
          <w:p w14:paraId="5AA9EBF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3CEA65E"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90A4811" w14:textId="77777777" w:rsidTr="00493D04">
        <w:trPr>
          <w:trHeight w:val="533"/>
        </w:trPr>
        <w:tc>
          <w:tcPr>
            <w:tcW w:w="828" w:type="dxa"/>
            <w:vAlign w:val="center"/>
          </w:tcPr>
          <w:p w14:paraId="1CC7F320" w14:textId="77777777" w:rsidR="00B0479E" w:rsidRDefault="00B0479E" w:rsidP="00DD3144">
            <w:r>
              <w:t>1.19.1</w:t>
            </w:r>
          </w:p>
        </w:tc>
        <w:tc>
          <w:tcPr>
            <w:tcW w:w="6462" w:type="dxa"/>
            <w:gridSpan w:val="2"/>
            <w:shd w:val="clear" w:color="auto" w:fill="E2EFD9" w:themeFill="accent6" w:themeFillTint="33"/>
            <w:vAlign w:val="center"/>
          </w:tcPr>
          <w:p w14:paraId="3DC6D8C2"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107664EB" w14:textId="77777777" w:rsidR="00B0479E" w:rsidRPr="00F75058" w:rsidRDefault="00B0479E" w:rsidP="00DD3144">
            <w:pPr>
              <w:rPr>
                <w:rFonts w:ascii="Calibri" w:hAnsi="Calibri" w:cs="Calibri"/>
              </w:rPr>
            </w:pPr>
          </w:p>
        </w:tc>
      </w:tr>
      <w:tr w:rsidR="00B0479E" w14:paraId="0FE2673F" w14:textId="77777777" w:rsidTr="00493D04">
        <w:trPr>
          <w:trHeight w:val="533"/>
        </w:trPr>
        <w:tc>
          <w:tcPr>
            <w:tcW w:w="828" w:type="dxa"/>
            <w:vAlign w:val="center"/>
          </w:tcPr>
          <w:p w14:paraId="0A7B6C9A" w14:textId="77777777" w:rsidR="00B0479E" w:rsidRDefault="00B0479E" w:rsidP="00DD3144">
            <w:r>
              <w:t>1.19.2</w:t>
            </w:r>
          </w:p>
        </w:tc>
        <w:tc>
          <w:tcPr>
            <w:tcW w:w="6462" w:type="dxa"/>
            <w:gridSpan w:val="2"/>
            <w:shd w:val="clear" w:color="auto" w:fill="E2EFD9" w:themeFill="accent6" w:themeFillTint="33"/>
            <w:vAlign w:val="center"/>
          </w:tcPr>
          <w:p w14:paraId="3C01FACE" w14:textId="77777777" w:rsidR="00B0479E" w:rsidRDefault="00B0479E" w:rsidP="00DD3144">
            <w:r w:rsidRPr="00F75058">
              <w:rPr>
                <w:rFonts w:ascii="Calibri" w:hAnsi="Calibri" w:cs="Calibri"/>
              </w:rPr>
              <w:t xml:space="preserve">Methane (CH₄) </w:t>
            </w:r>
          </w:p>
        </w:tc>
        <w:tc>
          <w:tcPr>
            <w:tcW w:w="3150" w:type="dxa"/>
            <w:gridSpan w:val="2"/>
            <w:vAlign w:val="center"/>
          </w:tcPr>
          <w:p w14:paraId="32FF86C8" w14:textId="77777777" w:rsidR="00B0479E" w:rsidRPr="00F75058" w:rsidRDefault="00B0479E" w:rsidP="00DD3144">
            <w:pPr>
              <w:rPr>
                <w:rFonts w:ascii="Calibri" w:hAnsi="Calibri" w:cs="Calibri"/>
              </w:rPr>
            </w:pPr>
          </w:p>
        </w:tc>
      </w:tr>
      <w:tr w:rsidR="00B0479E" w14:paraId="3796CC08" w14:textId="77777777" w:rsidTr="00493D04">
        <w:trPr>
          <w:trHeight w:val="533"/>
        </w:trPr>
        <w:tc>
          <w:tcPr>
            <w:tcW w:w="828" w:type="dxa"/>
            <w:vAlign w:val="center"/>
          </w:tcPr>
          <w:p w14:paraId="7B9FA563" w14:textId="77777777" w:rsidR="00B0479E" w:rsidRDefault="00B0479E" w:rsidP="00DD3144">
            <w:r>
              <w:t>1.19.3</w:t>
            </w:r>
          </w:p>
        </w:tc>
        <w:tc>
          <w:tcPr>
            <w:tcW w:w="6462" w:type="dxa"/>
            <w:gridSpan w:val="2"/>
            <w:shd w:val="clear" w:color="auto" w:fill="E2EFD9" w:themeFill="accent6" w:themeFillTint="33"/>
            <w:vAlign w:val="center"/>
          </w:tcPr>
          <w:p w14:paraId="3698CE70"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1F3461C0" w14:textId="77777777" w:rsidR="00B0479E" w:rsidRPr="00F75058" w:rsidRDefault="00B0479E" w:rsidP="00DD3144">
            <w:pPr>
              <w:rPr>
                <w:rFonts w:ascii="Calibri" w:hAnsi="Calibri" w:cs="Calibri"/>
              </w:rPr>
            </w:pPr>
          </w:p>
        </w:tc>
      </w:tr>
      <w:tr w:rsidR="00B0479E" w14:paraId="02C53A6E" w14:textId="77777777" w:rsidTr="00493D04">
        <w:trPr>
          <w:trHeight w:val="533"/>
        </w:trPr>
        <w:tc>
          <w:tcPr>
            <w:tcW w:w="828" w:type="dxa"/>
            <w:vAlign w:val="center"/>
          </w:tcPr>
          <w:p w14:paraId="2F1E1B1C" w14:textId="77777777" w:rsidR="00B0479E" w:rsidRDefault="00B0479E" w:rsidP="00DD3144">
            <w:r>
              <w:t>1.19.4</w:t>
            </w:r>
          </w:p>
        </w:tc>
        <w:tc>
          <w:tcPr>
            <w:tcW w:w="6462" w:type="dxa"/>
            <w:gridSpan w:val="2"/>
            <w:shd w:val="clear" w:color="auto" w:fill="E2EFD9" w:themeFill="accent6" w:themeFillTint="33"/>
            <w:vAlign w:val="center"/>
          </w:tcPr>
          <w:p w14:paraId="3102D099"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40945BD" w14:textId="77777777" w:rsidR="00B0479E" w:rsidRPr="00F75058" w:rsidRDefault="00B0479E" w:rsidP="00DD3144">
            <w:pPr>
              <w:rPr>
                <w:rFonts w:ascii="Calibri" w:hAnsi="Calibri" w:cs="Calibri"/>
              </w:rPr>
            </w:pPr>
          </w:p>
        </w:tc>
      </w:tr>
      <w:tr w:rsidR="00B0479E" w14:paraId="22C9FE5E" w14:textId="77777777" w:rsidTr="00493D04">
        <w:trPr>
          <w:trHeight w:val="533"/>
        </w:trPr>
        <w:tc>
          <w:tcPr>
            <w:tcW w:w="828" w:type="dxa"/>
            <w:vAlign w:val="center"/>
          </w:tcPr>
          <w:p w14:paraId="635F4E79" w14:textId="77777777" w:rsidR="00B0479E" w:rsidRDefault="00B0479E" w:rsidP="00DD3144">
            <w:r>
              <w:t>1.19.5</w:t>
            </w:r>
          </w:p>
        </w:tc>
        <w:tc>
          <w:tcPr>
            <w:tcW w:w="6462" w:type="dxa"/>
            <w:gridSpan w:val="2"/>
            <w:shd w:val="clear" w:color="auto" w:fill="E2EFD9" w:themeFill="accent6" w:themeFillTint="33"/>
            <w:vAlign w:val="center"/>
          </w:tcPr>
          <w:p w14:paraId="5A5260DC"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55AADCB" w14:textId="77777777" w:rsidR="00B0479E" w:rsidRPr="00F75058" w:rsidRDefault="00B0479E" w:rsidP="00DD3144">
            <w:pPr>
              <w:rPr>
                <w:rFonts w:ascii="Calibri" w:hAnsi="Calibri" w:cs="Calibri"/>
              </w:rPr>
            </w:pPr>
          </w:p>
        </w:tc>
      </w:tr>
      <w:tr w:rsidR="00B0479E" w14:paraId="653BE07D" w14:textId="77777777" w:rsidTr="00493D04">
        <w:trPr>
          <w:trHeight w:val="533"/>
        </w:trPr>
        <w:tc>
          <w:tcPr>
            <w:tcW w:w="828" w:type="dxa"/>
            <w:vAlign w:val="center"/>
          </w:tcPr>
          <w:p w14:paraId="3A3029C6" w14:textId="77777777" w:rsidR="00B0479E" w:rsidRDefault="00B0479E" w:rsidP="00DD3144">
            <w:r>
              <w:t>1.19.6</w:t>
            </w:r>
          </w:p>
        </w:tc>
        <w:tc>
          <w:tcPr>
            <w:tcW w:w="6462" w:type="dxa"/>
            <w:gridSpan w:val="2"/>
            <w:shd w:val="clear" w:color="auto" w:fill="E2EFD9" w:themeFill="accent6" w:themeFillTint="33"/>
            <w:vAlign w:val="center"/>
          </w:tcPr>
          <w:p w14:paraId="64BF71A9"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F784D58" w14:textId="77777777" w:rsidR="00B0479E" w:rsidRPr="00F75058" w:rsidRDefault="00B0479E" w:rsidP="00DD3144">
            <w:pPr>
              <w:rPr>
                <w:rFonts w:ascii="Calibri" w:hAnsi="Calibri" w:cs="Calibri"/>
              </w:rPr>
            </w:pPr>
          </w:p>
        </w:tc>
      </w:tr>
      <w:tr w:rsidR="00B0479E" w14:paraId="391293D8" w14:textId="77777777" w:rsidTr="00493D04">
        <w:trPr>
          <w:trHeight w:val="533"/>
        </w:trPr>
        <w:tc>
          <w:tcPr>
            <w:tcW w:w="828" w:type="dxa"/>
            <w:vAlign w:val="center"/>
          </w:tcPr>
          <w:p w14:paraId="45200C1A" w14:textId="77777777" w:rsidR="00B0479E" w:rsidRDefault="00B0479E" w:rsidP="00DD3144">
            <w:r>
              <w:t>1.19.7</w:t>
            </w:r>
          </w:p>
        </w:tc>
        <w:tc>
          <w:tcPr>
            <w:tcW w:w="6462" w:type="dxa"/>
            <w:gridSpan w:val="2"/>
            <w:shd w:val="clear" w:color="auto" w:fill="E2EFD9" w:themeFill="accent6" w:themeFillTint="33"/>
            <w:vAlign w:val="center"/>
          </w:tcPr>
          <w:p w14:paraId="797D2279"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0A084C7" w14:textId="77777777" w:rsidR="00B0479E" w:rsidRPr="00F75058" w:rsidRDefault="00B0479E" w:rsidP="00DD3144">
            <w:pPr>
              <w:rPr>
                <w:rFonts w:ascii="Calibri" w:hAnsi="Calibri" w:cs="Calibri"/>
              </w:rPr>
            </w:pPr>
          </w:p>
        </w:tc>
      </w:tr>
      <w:tr w:rsidR="00B0479E" w14:paraId="3D2CBFF1" w14:textId="77777777" w:rsidTr="00493D04">
        <w:trPr>
          <w:trHeight w:val="533"/>
        </w:trPr>
        <w:tc>
          <w:tcPr>
            <w:tcW w:w="828" w:type="dxa"/>
            <w:vAlign w:val="center"/>
          </w:tcPr>
          <w:p w14:paraId="18BE9F3C" w14:textId="77777777" w:rsidR="00B0479E" w:rsidRDefault="00B0479E" w:rsidP="00DD3144">
            <w:r>
              <w:t>1.19.8</w:t>
            </w:r>
          </w:p>
        </w:tc>
        <w:tc>
          <w:tcPr>
            <w:tcW w:w="6462" w:type="dxa"/>
            <w:gridSpan w:val="2"/>
            <w:shd w:val="clear" w:color="auto" w:fill="E2EFD9" w:themeFill="accent6" w:themeFillTint="33"/>
            <w:vAlign w:val="center"/>
          </w:tcPr>
          <w:p w14:paraId="63EF8B80"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77C78B02" w14:textId="77777777" w:rsidR="00B0479E" w:rsidRPr="00F75058" w:rsidRDefault="00B0479E" w:rsidP="00DD3144">
            <w:pPr>
              <w:rPr>
                <w:rFonts w:ascii="Calibri" w:hAnsi="Calibri" w:cs="Calibri"/>
              </w:rPr>
            </w:pPr>
          </w:p>
        </w:tc>
      </w:tr>
      <w:tr w:rsidR="00B0479E" w14:paraId="231D70D9" w14:textId="77777777" w:rsidTr="00493D04">
        <w:trPr>
          <w:trHeight w:val="602"/>
        </w:trPr>
        <w:tc>
          <w:tcPr>
            <w:tcW w:w="828" w:type="dxa"/>
            <w:vAlign w:val="center"/>
          </w:tcPr>
          <w:p w14:paraId="78CC4FE6"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122121B"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515B520" w14:textId="77777777" w:rsidTr="00493D04">
        <w:trPr>
          <w:trHeight w:val="38"/>
        </w:trPr>
        <w:tc>
          <w:tcPr>
            <w:tcW w:w="828" w:type="dxa"/>
            <w:vAlign w:val="center"/>
          </w:tcPr>
          <w:p w14:paraId="3B7F02E8" w14:textId="77777777" w:rsidR="00B0479E" w:rsidRDefault="00B0479E" w:rsidP="00DD3144">
            <w:r>
              <w:t>1.20.1</w:t>
            </w:r>
          </w:p>
        </w:tc>
        <w:tc>
          <w:tcPr>
            <w:tcW w:w="6462" w:type="dxa"/>
            <w:gridSpan w:val="2"/>
            <w:shd w:val="clear" w:color="auto" w:fill="E2EFD9" w:themeFill="accent6" w:themeFillTint="33"/>
            <w:vAlign w:val="center"/>
          </w:tcPr>
          <w:p w14:paraId="129F627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07911D17" w14:textId="77777777" w:rsidR="00B0479E" w:rsidRDefault="00B0479E" w:rsidP="00DD3144">
            <w:pPr>
              <w:rPr>
                <w:rFonts w:ascii="Calibri" w:hAnsi="Calibri" w:cs="Calibri"/>
              </w:rPr>
            </w:pPr>
          </w:p>
        </w:tc>
      </w:tr>
      <w:tr w:rsidR="00B0479E" w14:paraId="4A466896" w14:textId="77777777" w:rsidTr="00493D04">
        <w:trPr>
          <w:trHeight w:val="37"/>
        </w:trPr>
        <w:tc>
          <w:tcPr>
            <w:tcW w:w="828" w:type="dxa"/>
            <w:vAlign w:val="center"/>
          </w:tcPr>
          <w:p w14:paraId="0CD26831" w14:textId="77777777" w:rsidR="00B0479E" w:rsidRDefault="00B0479E" w:rsidP="00DD3144">
            <w:r>
              <w:t>1.20.2</w:t>
            </w:r>
          </w:p>
        </w:tc>
        <w:tc>
          <w:tcPr>
            <w:tcW w:w="6462" w:type="dxa"/>
            <w:gridSpan w:val="2"/>
            <w:shd w:val="clear" w:color="auto" w:fill="E2EFD9" w:themeFill="accent6" w:themeFillTint="33"/>
            <w:vAlign w:val="center"/>
          </w:tcPr>
          <w:p w14:paraId="7EF3D1E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6AC95ECA" w14:textId="77777777" w:rsidR="00B0479E" w:rsidRDefault="00B0479E" w:rsidP="00DD3144">
            <w:pPr>
              <w:rPr>
                <w:rFonts w:ascii="Calibri" w:hAnsi="Calibri" w:cs="Calibri"/>
              </w:rPr>
            </w:pPr>
          </w:p>
        </w:tc>
      </w:tr>
      <w:tr w:rsidR="00B0479E" w14:paraId="6106279A" w14:textId="77777777" w:rsidTr="00493D04">
        <w:trPr>
          <w:trHeight w:val="37"/>
        </w:trPr>
        <w:tc>
          <w:tcPr>
            <w:tcW w:w="828" w:type="dxa"/>
            <w:vAlign w:val="center"/>
          </w:tcPr>
          <w:p w14:paraId="0A27306A" w14:textId="77777777" w:rsidR="00B0479E" w:rsidRDefault="00B0479E" w:rsidP="00DD3144">
            <w:r>
              <w:t>1.20.3</w:t>
            </w:r>
          </w:p>
        </w:tc>
        <w:tc>
          <w:tcPr>
            <w:tcW w:w="6462" w:type="dxa"/>
            <w:gridSpan w:val="2"/>
            <w:shd w:val="clear" w:color="auto" w:fill="E2EFD9" w:themeFill="accent6" w:themeFillTint="33"/>
            <w:vAlign w:val="center"/>
          </w:tcPr>
          <w:p w14:paraId="1C7917E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6C96674F" w14:textId="77777777" w:rsidR="00B0479E" w:rsidRDefault="00B0479E" w:rsidP="00DD3144">
            <w:pPr>
              <w:rPr>
                <w:rFonts w:ascii="Calibri" w:hAnsi="Calibri" w:cs="Calibri"/>
              </w:rPr>
            </w:pPr>
          </w:p>
        </w:tc>
      </w:tr>
      <w:tr w:rsidR="00B0479E" w14:paraId="1CCCC2C6" w14:textId="77777777" w:rsidTr="00493D04">
        <w:trPr>
          <w:trHeight w:val="37"/>
        </w:trPr>
        <w:tc>
          <w:tcPr>
            <w:tcW w:w="828" w:type="dxa"/>
            <w:vAlign w:val="center"/>
          </w:tcPr>
          <w:p w14:paraId="442A19FC" w14:textId="77777777" w:rsidR="00B0479E" w:rsidRDefault="00B0479E" w:rsidP="00DD3144">
            <w:r>
              <w:t>1.20.4</w:t>
            </w:r>
          </w:p>
        </w:tc>
        <w:tc>
          <w:tcPr>
            <w:tcW w:w="6462" w:type="dxa"/>
            <w:gridSpan w:val="2"/>
            <w:shd w:val="clear" w:color="auto" w:fill="E2EFD9" w:themeFill="accent6" w:themeFillTint="33"/>
            <w:vAlign w:val="center"/>
          </w:tcPr>
          <w:p w14:paraId="1E33A6A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3E8C05F1" w14:textId="77777777" w:rsidR="00B0479E" w:rsidRDefault="00B0479E" w:rsidP="00DD3144">
            <w:pPr>
              <w:rPr>
                <w:rFonts w:ascii="Calibri" w:hAnsi="Calibri" w:cs="Calibri"/>
              </w:rPr>
            </w:pPr>
          </w:p>
        </w:tc>
      </w:tr>
      <w:tr w:rsidR="00B0479E" w14:paraId="358ACB68" w14:textId="77777777" w:rsidTr="00493D04">
        <w:trPr>
          <w:trHeight w:val="37"/>
        </w:trPr>
        <w:tc>
          <w:tcPr>
            <w:tcW w:w="828" w:type="dxa"/>
            <w:vAlign w:val="center"/>
          </w:tcPr>
          <w:p w14:paraId="7658DFB2" w14:textId="77777777" w:rsidR="00B0479E" w:rsidRDefault="00B0479E" w:rsidP="00DD3144">
            <w:r>
              <w:t>1.20.5</w:t>
            </w:r>
          </w:p>
        </w:tc>
        <w:tc>
          <w:tcPr>
            <w:tcW w:w="6462" w:type="dxa"/>
            <w:gridSpan w:val="2"/>
            <w:shd w:val="clear" w:color="auto" w:fill="E2EFD9" w:themeFill="accent6" w:themeFillTint="33"/>
            <w:vAlign w:val="center"/>
          </w:tcPr>
          <w:p w14:paraId="4A8AB19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45CBC67F" w14:textId="77777777" w:rsidR="00B0479E" w:rsidRDefault="00B0479E" w:rsidP="00DD3144">
            <w:pPr>
              <w:rPr>
                <w:rFonts w:ascii="Calibri" w:hAnsi="Calibri" w:cs="Calibri"/>
              </w:rPr>
            </w:pPr>
          </w:p>
        </w:tc>
      </w:tr>
      <w:tr w:rsidR="00B0479E" w14:paraId="08425E4B" w14:textId="77777777" w:rsidTr="00493D04">
        <w:trPr>
          <w:trHeight w:val="37"/>
        </w:trPr>
        <w:tc>
          <w:tcPr>
            <w:tcW w:w="828" w:type="dxa"/>
            <w:vAlign w:val="center"/>
          </w:tcPr>
          <w:p w14:paraId="28AA2362" w14:textId="77777777" w:rsidR="00B0479E" w:rsidRDefault="00B0479E" w:rsidP="00DD3144">
            <w:r>
              <w:t>1.20.6</w:t>
            </w:r>
          </w:p>
        </w:tc>
        <w:tc>
          <w:tcPr>
            <w:tcW w:w="6462" w:type="dxa"/>
            <w:gridSpan w:val="2"/>
            <w:shd w:val="clear" w:color="auto" w:fill="E2EFD9" w:themeFill="accent6" w:themeFillTint="33"/>
            <w:vAlign w:val="center"/>
          </w:tcPr>
          <w:p w14:paraId="221C2ED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E3D7F1E" w14:textId="77777777" w:rsidR="00B0479E" w:rsidRDefault="00B0479E" w:rsidP="00DD3144">
            <w:pPr>
              <w:rPr>
                <w:rFonts w:ascii="Calibri" w:hAnsi="Calibri" w:cs="Calibri"/>
              </w:rPr>
            </w:pPr>
          </w:p>
        </w:tc>
      </w:tr>
      <w:tr w:rsidR="00B0479E" w14:paraId="38C52E9B" w14:textId="77777777" w:rsidTr="00493D04">
        <w:trPr>
          <w:trHeight w:val="602"/>
        </w:trPr>
        <w:tc>
          <w:tcPr>
            <w:tcW w:w="828" w:type="dxa"/>
            <w:vAlign w:val="center"/>
          </w:tcPr>
          <w:p w14:paraId="75282627"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204CAE3D"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4060FFF" w14:textId="77777777" w:rsidTr="00493D04">
        <w:trPr>
          <w:trHeight w:val="1020"/>
        </w:trPr>
        <w:tc>
          <w:tcPr>
            <w:tcW w:w="828" w:type="dxa"/>
            <w:vAlign w:val="center"/>
          </w:tcPr>
          <w:p w14:paraId="7F99BEFB" w14:textId="77777777" w:rsidR="00B0479E" w:rsidRDefault="00B0479E" w:rsidP="00DD3144"/>
        </w:tc>
        <w:tc>
          <w:tcPr>
            <w:tcW w:w="9612" w:type="dxa"/>
            <w:gridSpan w:val="4"/>
            <w:vAlign w:val="center"/>
          </w:tcPr>
          <w:p w14:paraId="484098BF" w14:textId="77777777" w:rsidR="00B0479E" w:rsidRDefault="00B0479E" w:rsidP="00DD3144">
            <w:pPr>
              <w:rPr>
                <w:rFonts w:ascii="Calibri" w:hAnsi="Calibri" w:cs="Calibri"/>
              </w:rPr>
            </w:pPr>
          </w:p>
          <w:p w14:paraId="7130B113" w14:textId="77777777" w:rsidR="008A7ED3" w:rsidRDefault="008A7ED3"/>
        </w:tc>
      </w:tr>
      <w:tr w:rsidR="00B0479E" w14:paraId="4764862F" w14:textId="77777777" w:rsidTr="00493D04">
        <w:trPr>
          <w:trHeight w:val="37"/>
        </w:trPr>
        <w:tc>
          <w:tcPr>
            <w:tcW w:w="828" w:type="dxa"/>
            <w:vAlign w:val="center"/>
          </w:tcPr>
          <w:p w14:paraId="27A0B1A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ACB616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E09A136" w14:textId="77777777" w:rsidTr="00493D04">
        <w:trPr>
          <w:trHeight w:val="75"/>
        </w:trPr>
        <w:tc>
          <w:tcPr>
            <w:tcW w:w="828" w:type="dxa"/>
            <w:vAlign w:val="center"/>
          </w:tcPr>
          <w:p w14:paraId="767C83C6" w14:textId="77777777" w:rsidR="00B0479E" w:rsidRDefault="00B0479E" w:rsidP="00DD3144">
            <w:r>
              <w:t>1.22.1</w:t>
            </w:r>
          </w:p>
        </w:tc>
        <w:tc>
          <w:tcPr>
            <w:tcW w:w="6462" w:type="dxa"/>
            <w:gridSpan w:val="2"/>
            <w:shd w:val="clear" w:color="auto" w:fill="E2EFD9" w:themeFill="accent6" w:themeFillTint="33"/>
            <w:vAlign w:val="center"/>
          </w:tcPr>
          <w:p w14:paraId="21D846C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1211AB1" w14:textId="77777777" w:rsidR="00B0479E" w:rsidRDefault="00B0479E" w:rsidP="00DD3144">
            <w:pPr>
              <w:rPr>
                <w:rFonts w:ascii="Calibri" w:hAnsi="Calibri" w:cs="Calibri"/>
              </w:rPr>
            </w:pPr>
          </w:p>
        </w:tc>
      </w:tr>
      <w:tr w:rsidR="00B0479E" w14:paraId="7CC23230" w14:textId="77777777" w:rsidTr="00493D04">
        <w:trPr>
          <w:trHeight w:val="74"/>
        </w:trPr>
        <w:tc>
          <w:tcPr>
            <w:tcW w:w="828" w:type="dxa"/>
            <w:vAlign w:val="center"/>
          </w:tcPr>
          <w:p w14:paraId="027A7534" w14:textId="77777777" w:rsidR="00B0479E" w:rsidRDefault="00B0479E" w:rsidP="00DD3144">
            <w:r>
              <w:t>1.22.2</w:t>
            </w:r>
          </w:p>
        </w:tc>
        <w:tc>
          <w:tcPr>
            <w:tcW w:w="6462" w:type="dxa"/>
            <w:gridSpan w:val="2"/>
            <w:shd w:val="clear" w:color="auto" w:fill="E2EFD9" w:themeFill="accent6" w:themeFillTint="33"/>
            <w:vAlign w:val="center"/>
          </w:tcPr>
          <w:p w14:paraId="2EEF1027"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244B6DDB" w14:textId="77777777" w:rsidR="00B0479E" w:rsidRDefault="00B0479E" w:rsidP="00DD3144">
            <w:pPr>
              <w:rPr>
                <w:rFonts w:ascii="Calibri" w:hAnsi="Calibri" w:cs="Calibri"/>
              </w:rPr>
            </w:pPr>
          </w:p>
        </w:tc>
      </w:tr>
      <w:tr w:rsidR="00B0479E" w14:paraId="17CD2B33" w14:textId="77777777" w:rsidTr="00493D04">
        <w:trPr>
          <w:trHeight w:val="74"/>
        </w:trPr>
        <w:tc>
          <w:tcPr>
            <w:tcW w:w="828" w:type="dxa"/>
            <w:vAlign w:val="center"/>
          </w:tcPr>
          <w:p w14:paraId="410C4E27" w14:textId="77777777" w:rsidR="00B0479E" w:rsidRDefault="00B0479E" w:rsidP="00DD3144">
            <w:r>
              <w:t>1.22.3</w:t>
            </w:r>
          </w:p>
        </w:tc>
        <w:tc>
          <w:tcPr>
            <w:tcW w:w="6462" w:type="dxa"/>
            <w:gridSpan w:val="2"/>
            <w:shd w:val="clear" w:color="auto" w:fill="E2EFD9" w:themeFill="accent6" w:themeFillTint="33"/>
            <w:vAlign w:val="center"/>
          </w:tcPr>
          <w:p w14:paraId="101F0B9B"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120D0032" w14:textId="77777777" w:rsidR="00B0479E" w:rsidRDefault="00B0479E" w:rsidP="00DD3144">
            <w:pPr>
              <w:rPr>
                <w:rFonts w:ascii="Calibri" w:hAnsi="Calibri" w:cs="Calibri"/>
              </w:rPr>
            </w:pPr>
          </w:p>
        </w:tc>
      </w:tr>
      <w:tr w:rsidR="00B0479E" w14:paraId="1A80625E" w14:textId="77777777" w:rsidTr="00493D04">
        <w:trPr>
          <w:trHeight w:val="74"/>
        </w:trPr>
        <w:tc>
          <w:tcPr>
            <w:tcW w:w="828" w:type="dxa"/>
            <w:vAlign w:val="center"/>
          </w:tcPr>
          <w:p w14:paraId="34FEFD5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54B080B"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ED2C478" w14:textId="77777777" w:rsidTr="00493D04">
        <w:trPr>
          <w:trHeight w:val="75"/>
        </w:trPr>
        <w:tc>
          <w:tcPr>
            <w:tcW w:w="828" w:type="dxa"/>
            <w:vAlign w:val="center"/>
          </w:tcPr>
          <w:p w14:paraId="4A4A77DB" w14:textId="77777777" w:rsidR="00B0479E" w:rsidRDefault="00B0479E" w:rsidP="00DD3144">
            <w:r>
              <w:t>1.23.1</w:t>
            </w:r>
          </w:p>
        </w:tc>
        <w:tc>
          <w:tcPr>
            <w:tcW w:w="6462" w:type="dxa"/>
            <w:gridSpan w:val="2"/>
            <w:shd w:val="clear" w:color="auto" w:fill="E2EFD9" w:themeFill="accent6" w:themeFillTint="33"/>
            <w:vAlign w:val="center"/>
          </w:tcPr>
          <w:p w14:paraId="25E4DFE1"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86D93FA" w14:textId="77777777" w:rsidR="00B0479E" w:rsidRDefault="00B0479E" w:rsidP="00DD3144">
            <w:pPr>
              <w:rPr>
                <w:rFonts w:ascii="Calibri" w:hAnsi="Calibri" w:cs="Calibri"/>
              </w:rPr>
            </w:pPr>
          </w:p>
        </w:tc>
      </w:tr>
      <w:tr w:rsidR="00B0479E" w14:paraId="6F9A649A" w14:textId="77777777" w:rsidTr="00493D04">
        <w:trPr>
          <w:trHeight w:val="74"/>
        </w:trPr>
        <w:tc>
          <w:tcPr>
            <w:tcW w:w="828" w:type="dxa"/>
            <w:vAlign w:val="center"/>
          </w:tcPr>
          <w:p w14:paraId="76C829F3" w14:textId="77777777" w:rsidR="00B0479E" w:rsidRDefault="00B0479E" w:rsidP="00DD3144">
            <w:r>
              <w:t>1.23.2</w:t>
            </w:r>
          </w:p>
        </w:tc>
        <w:tc>
          <w:tcPr>
            <w:tcW w:w="6462" w:type="dxa"/>
            <w:gridSpan w:val="2"/>
            <w:shd w:val="clear" w:color="auto" w:fill="E2EFD9" w:themeFill="accent6" w:themeFillTint="33"/>
            <w:vAlign w:val="center"/>
          </w:tcPr>
          <w:p w14:paraId="77FE40F1"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700E4C84" w14:textId="77777777" w:rsidR="00B0479E" w:rsidRDefault="00B0479E" w:rsidP="00DD3144">
            <w:pPr>
              <w:rPr>
                <w:rFonts w:ascii="Calibri" w:hAnsi="Calibri" w:cs="Calibri"/>
              </w:rPr>
            </w:pPr>
          </w:p>
        </w:tc>
      </w:tr>
      <w:tr w:rsidR="00B0479E" w14:paraId="4E03F1A9" w14:textId="77777777" w:rsidTr="00493D04">
        <w:trPr>
          <w:trHeight w:val="74"/>
        </w:trPr>
        <w:tc>
          <w:tcPr>
            <w:tcW w:w="828" w:type="dxa"/>
            <w:vAlign w:val="center"/>
          </w:tcPr>
          <w:p w14:paraId="11126381" w14:textId="77777777" w:rsidR="00B0479E" w:rsidRDefault="00B0479E" w:rsidP="00DD3144">
            <w:r>
              <w:t>1.23.3</w:t>
            </w:r>
          </w:p>
        </w:tc>
        <w:tc>
          <w:tcPr>
            <w:tcW w:w="6462" w:type="dxa"/>
            <w:gridSpan w:val="2"/>
            <w:shd w:val="clear" w:color="auto" w:fill="E2EFD9" w:themeFill="accent6" w:themeFillTint="33"/>
            <w:vAlign w:val="center"/>
          </w:tcPr>
          <w:p w14:paraId="09801393"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117B9B5D" w14:textId="77777777" w:rsidR="00B0479E" w:rsidRDefault="00B0479E" w:rsidP="00DD3144">
            <w:pPr>
              <w:rPr>
                <w:rFonts w:ascii="Calibri" w:hAnsi="Calibri" w:cs="Calibri"/>
              </w:rPr>
            </w:pPr>
          </w:p>
        </w:tc>
      </w:tr>
      <w:tr w:rsidR="00B0479E" w14:paraId="285BCD4A" w14:textId="77777777" w:rsidTr="00493D04">
        <w:trPr>
          <w:trHeight w:val="74"/>
        </w:trPr>
        <w:tc>
          <w:tcPr>
            <w:tcW w:w="828" w:type="dxa"/>
            <w:vAlign w:val="center"/>
          </w:tcPr>
          <w:p w14:paraId="085AC70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D92EB5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C085284" w14:textId="77777777" w:rsidTr="00493D04">
        <w:trPr>
          <w:trHeight w:val="1020"/>
        </w:trPr>
        <w:tc>
          <w:tcPr>
            <w:tcW w:w="828" w:type="dxa"/>
            <w:vAlign w:val="center"/>
          </w:tcPr>
          <w:p w14:paraId="64DF5171" w14:textId="77777777" w:rsidR="00B0479E" w:rsidRDefault="00B0479E" w:rsidP="00DD3144"/>
        </w:tc>
        <w:tc>
          <w:tcPr>
            <w:tcW w:w="9612" w:type="dxa"/>
            <w:gridSpan w:val="4"/>
            <w:vAlign w:val="center"/>
          </w:tcPr>
          <w:p w14:paraId="664459C7" w14:textId="77777777" w:rsidR="00B0479E" w:rsidRDefault="00B0479E" w:rsidP="00DD3144">
            <w:pPr>
              <w:rPr>
                <w:rFonts w:ascii="Calibri" w:hAnsi="Calibri" w:cs="Calibri"/>
              </w:rPr>
            </w:pPr>
          </w:p>
          <w:p w14:paraId="67351F8D" w14:textId="77777777" w:rsidR="008A7ED3" w:rsidRDefault="008A7ED3"/>
        </w:tc>
      </w:tr>
      <w:tr w:rsidR="00B0479E" w14:paraId="052603AB" w14:textId="77777777" w:rsidTr="00DD3144">
        <w:trPr>
          <w:trHeight w:val="1020"/>
        </w:trPr>
        <w:tc>
          <w:tcPr>
            <w:tcW w:w="10440" w:type="dxa"/>
            <w:gridSpan w:val="5"/>
            <w:shd w:val="clear" w:color="auto" w:fill="FFF2CC" w:themeFill="accent4" w:themeFillTint="33"/>
            <w:vAlign w:val="center"/>
          </w:tcPr>
          <w:p w14:paraId="66527A2D"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5CAD37B" w14:textId="77777777" w:rsidTr="00493D04">
        <w:trPr>
          <w:trHeight w:val="58"/>
        </w:trPr>
        <w:tc>
          <w:tcPr>
            <w:tcW w:w="828" w:type="dxa"/>
            <w:vAlign w:val="center"/>
          </w:tcPr>
          <w:p w14:paraId="1E67592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DD37F62"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6F029A5" w14:textId="77777777" w:rsidTr="00493D04">
        <w:trPr>
          <w:trHeight w:val="62"/>
        </w:trPr>
        <w:tc>
          <w:tcPr>
            <w:tcW w:w="828" w:type="dxa"/>
            <w:vAlign w:val="center"/>
          </w:tcPr>
          <w:p w14:paraId="411FD958"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DE1DFA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D4D1B72"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222DD45"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E8F9FBF"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3B25BE6" w14:textId="77777777" w:rsidTr="00493D04">
        <w:trPr>
          <w:trHeight w:val="60"/>
        </w:trPr>
        <w:tc>
          <w:tcPr>
            <w:tcW w:w="828" w:type="dxa"/>
            <w:vAlign w:val="center"/>
          </w:tcPr>
          <w:p w14:paraId="667A6ED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1FA1388"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1CC0672" w14:textId="77777777" w:rsidR="00B0479E" w:rsidRDefault="00B0479E" w:rsidP="00DD3144">
            <w:pPr>
              <w:spacing w:line="276" w:lineRule="auto"/>
              <w:rPr>
                <w:rFonts w:ascii="Calibri" w:hAnsi="Calibri" w:cs="Calibri"/>
              </w:rPr>
            </w:pPr>
          </w:p>
        </w:tc>
        <w:tc>
          <w:tcPr>
            <w:tcW w:w="1620" w:type="dxa"/>
            <w:vAlign w:val="center"/>
          </w:tcPr>
          <w:p w14:paraId="3B202C8B" w14:textId="77777777" w:rsidR="00B0479E" w:rsidRDefault="00B0479E" w:rsidP="00DD3144">
            <w:pPr>
              <w:spacing w:line="276" w:lineRule="auto"/>
              <w:rPr>
                <w:rFonts w:ascii="Calibri" w:hAnsi="Calibri" w:cs="Calibri"/>
              </w:rPr>
            </w:pPr>
          </w:p>
        </w:tc>
        <w:tc>
          <w:tcPr>
            <w:tcW w:w="1530" w:type="dxa"/>
            <w:vAlign w:val="center"/>
          </w:tcPr>
          <w:p w14:paraId="5C5994E7" w14:textId="77777777" w:rsidR="00B0479E" w:rsidRDefault="00B0479E" w:rsidP="00DD3144">
            <w:pPr>
              <w:spacing w:line="276" w:lineRule="auto"/>
              <w:rPr>
                <w:rFonts w:ascii="Calibri" w:hAnsi="Calibri" w:cs="Calibri"/>
              </w:rPr>
            </w:pPr>
          </w:p>
        </w:tc>
      </w:tr>
      <w:tr w:rsidR="00B0479E" w14:paraId="11862B9B" w14:textId="77777777" w:rsidTr="00493D04">
        <w:trPr>
          <w:trHeight w:val="60"/>
        </w:trPr>
        <w:tc>
          <w:tcPr>
            <w:tcW w:w="828" w:type="dxa"/>
            <w:vAlign w:val="center"/>
          </w:tcPr>
          <w:p w14:paraId="1C7C7BA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EA1255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7233D3F" w14:textId="77777777" w:rsidR="00B0479E" w:rsidRDefault="00B0479E" w:rsidP="00DD3144">
            <w:pPr>
              <w:spacing w:line="276" w:lineRule="auto"/>
              <w:rPr>
                <w:rFonts w:ascii="Calibri" w:hAnsi="Calibri" w:cs="Calibri"/>
              </w:rPr>
            </w:pPr>
          </w:p>
        </w:tc>
        <w:tc>
          <w:tcPr>
            <w:tcW w:w="1620" w:type="dxa"/>
            <w:vAlign w:val="center"/>
          </w:tcPr>
          <w:p w14:paraId="5DF1796B" w14:textId="77777777" w:rsidR="00B0479E" w:rsidRDefault="00B0479E" w:rsidP="00DD3144">
            <w:pPr>
              <w:spacing w:line="276" w:lineRule="auto"/>
              <w:rPr>
                <w:rFonts w:ascii="Calibri" w:hAnsi="Calibri" w:cs="Calibri"/>
              </w:rPr>
            </w:pPr>
          </w:p>
        </w:tc>
        <w:tc>
          <w:tcPr>
            <w:tcW w:w="1530" w:type="dxa"/>
            <w:vAlign w:val="center"/>
          </w:tcPr>
          <w:p w14:paraId="13CBEE6B" w14:textId="77777777" w:rsidR="00B0479E" w:rsidRDefault="00B0479E" w:rsidP="00DD3144">
            <w:pPr>
              <w:spacing w:line="276" w:lineRule="auto"/>
              <w:rPr>
                <w:rFonts w:ascii="Calibri" w:hAnsi="Calibri" w:cs="Calibri"/>
              </w:rPr>
            </w:pPr>
          </w:p>
        </w:tc>
      </w:tr>
      <w:tr w:rsidR="00B0479E" w14:paraId="39C7B509" w14:textId="77777777" w:rsidTr="00493D04">
        <w:trPr>
          <w:trHeight w:val="60"/>
        </w:trPr>
        <w:tc>
          <w:tcPr>
            <w:tcW w:w="828" w:type="dxa"/>
            <w:vAlign w:val="center"/>
          </w:tcPr>
          <w:p w14:paraId="63439DA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4038F9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7A88D18" w14:textId="77777777" w:rsidR="00B0479E" w:rsidRDefault="00B0479E" w:rsidP="00DD3144">
            <w:pPr>
              <w:spacing w:line="276" w:lineRule="auto"/>
              <w:rPr>
                <w:rFonts w:ascii="Calibri" w:hAnsi="Calibri" w:cs="Calibri"/>
              </w:rPr>
            </w:pPr>
          </w:p>
        </w:tc>
        <w:tc>
          <w:tcPr>
            <w:tcW w:w="1620" w:type="dxa"/>
            <w:vAlign w:val="center"/>
          </w:tcPr>
          <w:p w14:paraId="68398125" w14:textId="77777777" w:rsidR="00B0479E" w:rsidRDefault="00B0479E" w:rsidP="00DD3144">
            <w:pPr>
              <w:spacing w:line="276" w:lineRule="auto"/>
              <w:rPr>
                <w:rFonts w:ascii="Calibri" w:hAnsi="Calibri" w:cs="Calibri"/>
              </w:rPr>
            </w:pPr>
          </w:p>
        </w:tc>
        <w:tc>
          <w:tcPr>
            <w:tcW w:w="1530" w:type="dxa"/>
            <w:vAlign w:val="center"/>
          </w:tcPr>
          <w:p w14:paraId="011C67D3" w14:textId="77777777" w:rsidR="00B0479E" w:rsidRDefault="00B0479E" w:rsidP="00DD3144">
            <w:pPr>
              <w:spacing w:line="276" w:lineRule="auto"/>
              <w:rPr>
                <w:rFonts w:ascii="Calibri" w:hAnsi="Calibri" w:cs="Calibri"/>
              </w:rPr>
            </w:pPr>
          </w:p>
        </w:tc>
      </w:tr>
      <w:tr w:rsidR="00B0479E" w14:paraId="0E8EAB90" w14:textId="77777777" w:rsidTr="00493D04">
        <w:trPr>
          <w:trHeight w:val="74"/>
        </w:trPr>
        <w:tc>
          <w:tcPr>
            <w:tcW w:w="828" w:type="dxa"/>
            <w:vAlign w:val="center"/>
          </w:tcPr>
          <w:p w14:paraId="3D78FAA1"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533C80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EB0E91B" w14:textId="77777777" w:rsidTr="00493D04">
        <w:trPr>
          <w:trHeight w:val="1020"/>
        </w:trPr>
        <w:tc>
          <w:tcPr>
            <w:tcW w:w="828" w:type="dxa"/>
            <w:vAlign w:val="center"/>
          </w:tcPr>
          <w:p w14:paraId="12586B10" w14:textId="77777777" w:rsidR="00B0479E" w:rsidRDefault="00B0479E" w:rsidP="00DD3144"/>
        </w:tc>
        <w:tc>
          <w:tcPr>
            <w:tcW w:w="9612" w:type="dxa"/>
            <w:gridSpan w:val="4"/>
            <w:vAlign w:val="center"/>
          </w:tcPr>
          <w:p w14:paraId="650FFDAE" w14:textId="77777777" w:rsidR="00B0479E" w:rsidRDefault="00B0479E" w:rsidP="00DD3144"/>
          <w:p w14:paraId="3183F73F" w14:textId="77777777" w:rsidR="008A7ED3" w:rsidRDefault="008A7ED3"/>
        </w:tc>
      </w:tr>
      <w:tr w:rsidR="00B0479E" w14:paraId="1089FAC8" w14:textId="77777777" w:rsidTr="00493D04">
        <w:trPr>
          <w:trHeight w:val="74"/>
        </w:trPr>
        <w:tc>
          <w:tcPr>
            <w:tcW w:w="828" w:type="dxa"/>
            <w:vAlign w:val="center"/>
          </w:tcPr>
          <w:p w14:paraId="53EB73A5"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AC05BA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4D60309" w14:textId="77777777" w:rsidTr="00493D04">
        <w:trPr>
          <w:trHeight w:val="1020"/>
        </w:trPr>
        <w:tc>
          <w:tcPr>
            <w:tcW w:w="828" w:type="dxa"/>
            <w:vAlign w:val="center"/>
          </w:tcPr>
          <w:p w14:paraId="18667299" w14:textId="77777777" w:rsidR="00B0479E" w:rsidRDefault="00B0479E" w:rsidP="00DD3144"/>
        </w:tc>
        <w:tc>
          <w:tcPr>
            <w:tcW w:w="9612" w:type="dxa"/>
            <w:gridSpan w:val="4"/>
            <w:vAlign w:val="center"/>
          </w:tcPr>
          <w:p w14:paraId="2D4703F1" w14:textId="77777777" w:rsidR="00B0479E" w:rsidRDefault="00B0479E" w:rsidP="00DD3144"/>
          <w:p w14:paraId="186EFC69" w14:textId="77777777" w:rsidR="008A7ED3" w:rsidRDefault="008A7ED3"/>
        </w:tc>
      </w:tr>
      <w:tr w:rsidR="00EC42A1" w14:paraId="087772F8" w14:textId="77777777" w:rsidTr="00DD3144">
        <w:trPr>
          <w:trHeight w:val="1020"/>
        </w:trPr>
        <w:tc>
          <w:tcPr>
            <w:tcW w:w="10440" w:type="dxa"/>
            <w:gridSpan w:val="5"/>
            <w:shd w:val="clear" w:color="auto" w:fill="FDF2CC"/>
            <w:vAlign w:val="center"/>
          </w:tcPr>
          <w:p w14:paraId="513F67A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428DB26" w14:textId="77777777" w:rsidTr="00493D04">
        <w:trPr>
          <w:trHeight w:val="74"/>
        </w:trPr>
        <w:tc>
          <w:tcPr>
            <w:tcW w:w="828" w:type="dxa"/>
            <w:vAlign w:val="center"/>
          </w:tcPr>
          <w:p w14:paraId="698241A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51D67ED"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0740D37" w14:textId="77777777" w:rsidTr="00493D04">
        <w:trPr>
          <w:trHeight w:val="25"/>
        </w:trPr>
        <w:tc>
          <w:tcPr>
            <w:tcW w:w="828" w:type="dxa"/>
            <w:vAlign w:val="center"/>
          </w:tcPr>
          <w:p w14:paraId="7E6BF16E" w14:textId="77777777" w:rsidR="00B0479E" w:rsidRDefault="00B0479E" w:rsidP="00DD3144"/>
        </w:tc>
        <w:tc>
          <w:tcPr>
            <w:tcW w:w="4752" w:type="dxa"/>
            <w:shd w:val="clear" w:color="auto" w:fill="E2EFD9" w:themeFill="accent6" w:themeFillTint="33"/>
            <w:vAlign w:val="center"/>
          </w:tcPr>
          <w:p w14:paraId="0E1A04BF" w14:textId="77777777" w:rsidR="00B0479E" w:rsidRDefault="00B0479E" w:rsidP="00DD3144"/>
        </w:tc>
        <w:tc>
          <w:tcPr>
            <w:tcW w:w="1710" w:type="dxa"/>
            <w:shd w:val="clear" w:color="auto" w:fill="E2EFD9" w:themeFill="accent6" w:themeFillTint="33"/>
            <w:vAlign w:val="center"/>
          </w:tcPr>
          <w:p w14:paraId="1734C99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F25594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6DFBD7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A1E67C6" w14:textId="77777777" w:rsidTr="00493D04">
        <w:trPr>
          <w:trHeight w:val="21"/>
        </w:trPr>
        <w:tc>
          <w:tcPr>
            <w:tcW w:w="828" w:type="dxa"/>
            <w:vAlign w:val="center"/>
          </w:tcPr>
          <w:p w14:paraId="3F2BDD68" w14:textId="77777777" w:rsidR="00B0479E" w:rsidRDefault="00B0479E" w:rsidP="00DD3144">
            <w:r>
              <w:t>1.28.1</w:t>
            </w:r>
          </w:p>
        </w:tc>
        <w:tc>
          <w:tcPr>
            <w:tcW w:w="4752" w:type="dxa"/>
            <w:shd w:val="clear" w:color="auto" w:fill="DEEAF6" w:themeFill="accent5" w:themeFillTint="33"/>
            <w:vAlign w:val="center"/>
          </w:tcPr>
          <w:p w14:paraId="10D9C43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D4A0964" w14:textId="77777777" w:rsidR="00B0479E" w:rsidRDefault="00B0479E" w:rsidP="00DD3144"/>
        </w:tc>
        <w:tc>
          <w:tcPr>
            <w:tcW w:w="1620" w:type="dxa"/>
            <w:vAlign w:val="center"/>
          </w:tcPr>
          <w:p w14:paraId="6C5701C4" w14:textId="77777777" w:rsidR="00B0479E" w:rsidRDefault="00B0479E" w:rsidP="00DD3144"/>
        </w:tc>
        <w:tc>
          <w:tcPr>
            <w:tcW w:w="1530" w:type="dxa"/>
            <w:vAlign w:val="center"/>
          </w:tcPr>
          <w:p w14:paraId="60EB9E22" w14:textId="77777777" w:rsidR="00B0479E" w:rsidRDefault="00B0479E" w:rsidP="00DD3144"/>
        </w:tc>
      </w:tr>
      <w:tr w:rsidR="00B0479E" w14:paraId="6EC2954E" w14:textId="77777777" w:rsidTr="00493D04">
        <w:trPr>
          <w:trHeight w:val="21"/>
        </w:trPr>
        <w:tc>
          <w:tcPr>
            <w:tcW w:w="828" w:type="dxa"/>
            <w:vAlign w:val="center"/>
          </w:tcPr>
          <w:p w14:paraId="0B800694" w14:textId="77777777" w:rsidR="00B0479E" w:rsidRDefault="00B0479E" w:rsidP="00DD3144">
            <w:r>
              <w:t>1.28.2</w:t>
            </w:r>
          </w:p>
        </w:tc>
        <w:tc>
          <w:tcPr>
            <w:tcW w:w="4752" w:type="dxa"/>
            <w:shd w:val="clear" w:color="auto" w:fill="DEEAF6" w:themeFill="accent5" w:themeFillTint="33"/>
            <w:vAlign w:val="center"/>
          </w:tcPr>
          <w:p w14:paraId="4989019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280F66BC" w14:textId="77777777" w:rsidR="00B0479E" w:rsidRDefault="00B0479E" w:rsidP="00DD3144"/>
        </w:tc>
        <w:tc>
          <w:tcPr>
            <w:tcW w:w="1620" w:type="dxa"/>
            <w:vAlign w:val="center"/>
          </w:tcPr>
          <w:p w14:paraId="71E50273" w14:textId="77777777" w:rsidR="00B0479E" w:rsidRDefault="00B0479E" w:rsidP="00DD3144"/>
        </w:tc>
        <w:tc>
          <w:tcPr>
            <w:tcW w:w="1530" w:type="dxa"/>
            <w:vAlign w:val="center"/>
          </w:tcPr>
          <w:p w14:paraId="799BF2E8" w14:textId="77777777" w:rsidR="00B0479E" w:rsidRDefault="00B0479E" w:rsidP="00DD3144"/>
        </w:tc>
      </w:tr>
      <w:tr w:rsidR="00B0479E" w14:paraId="64D1B8BB" w14:textId="77777777" w:rsidTr="00493D04">
        <w:trPr>
          <w:trHeight w:val="21"/>
        </w:trPr>
        <w:tc>
          <w:tcPr>
            <w:tcW w:w="828" w:type="dxa"/>
            <w:vAlign w:val="center"/>
          </w:tcPr>
          <w:p w14:paraId="39E6C83F" w14:textId="77777777" w:rsidR="00B0479E" w:rsidRDefault="00B0479E" w:rsidP="00DD3144">
            <w:r>
              <w:t>1.28.3</w:t>
            </w:r>
          </w:p>
        </w:tc>
        <w:tc>
          <w:tcPr>
            <w:tcW w:w="4752" w:type="dxa"/>
            <w:shd w:val="clear" w:color="auto" w:fill="DEEAF6" w:themeFill="accent5" w:themeFillTint="33"/>
            <w:vAlign w:val="center"/>
          </w:tcPr>
          <w:p w14:paraId="659CFCEA" w14:textId="77777777" w:rsidR="00B0479E" w:rsidRDefault="00B0479E" w:rsidP="00DD3144">
            <w:r>
              <w:t>A net zero target</w:t>
            </w:r>
          </w:p>
        </w:tc>
        <w:tc>
          <w:tcPr>
            <w:tcW w:w="1710" w:type="dxa"/>
            <w:vAlign w:val="center"/>
          </w:tcPr>
          <w:p w14:paraId="529F89A7" w14:textId="77777777" w:rsidR="00B0479E" w:rsidRDefault="00B0479E" w:rsidP="00DD3144"/>
        </w:tc>
        <w:tc>
          <w:tcPr>
            <w:tcW w:w="1620" w:type="dxa"/>
            <w:vAlign w:val="center"/>
          </w:tcPr>
          <w:p w14:paraId="4D70B40B" w14:textId="77777777" w:rsidR="00B0479E" w:rsidRDefault="00B0479E" w:rsidP="00DD3144"/>
        </w:tc>
        <w:tc>
          <w:tcPr>
            <w:tcW w:w="1530" w:type="dxa"/>
            <w:vAlign w:val="center"/>
          </w:tcPr>
          <w:p w14:paraId="77B7E4CE" w14:textId="77777777" w:rsidR="00B0479E" w:rsidRDefault="00B0479E" w:rsidP="00DD3144"/>
        </w:tc>
      </w:tr>
      <w:tr w:rsidR="00B0479E" w14:paraId="3486F2DE" w14:textId="77777777" w:rsidTr="00493D04">
        <w:trPr>
          <w:trHeight w:val="21"/>
        </w:trPr>
        <w:tc>
          <w:tcPr>
            <w:tcW w:w="828" w:type="dxa"/>
            <w:vAlign w:val="center"/>
          </w:tcPr>
          <w:p w14:paraId="5CA8CE8D" w14:textId="77777777" w:rsidR="00B0479E" w:rsidRDefault="00B0479E" w:rsidP="00DD3144">
            <w:r>
              <w:t>1.28.4</w:t>
            </w:r>
          </w:p>
        </w:tc>
        <w:tc>
          <w:tcPr>
            <w:tcW w:w="4752" w:type="dxa"/>
            <w:shd w:val="clear" w:color="auto" w:fill="DEEAF6" w:themeFill="accent5" w:themeFillTint="33"/>
            <w:vAlign w:val="center"/>
          </w:tcPr>
          <w:p w14:paraId="5308D149" w14:textId="77777777" w:rsidR="00B0479E" w:rsidRDefault="00B0479E" w:rsidP="00DD3144">
            <w:r>
              <w:t>Targets covering non-carbon GHG emissions</w:t>
            </w:r>
          </w:p>
        </w:tc>
        <w:tc>
          <w:tcPr>
            <w:tcW w:w="1710" w:type="dxa"/>
            <w:vAlign w:val="center"/>
          </w:tcPr>
          <w:p w14:paraId="1451C419" w14:textId="77777777" w:rsidR="00B0479E" w:rsidRDefault="00B0479E" w:rsidP="00DD3144"/>
        </w:tc>
        <w:tc>
          <w:tcPr>
            <w:tcW w:w="1620" w:type="dxa"/>
            <w:vAlign w:val="center"/>
          </w:tcPr>
          <w:p w14:paraId="1FDCC01C" w14:textId="77777777" w:rsidR="00B0479E" w:rsidRDefault="00B0479E" w:rsidP="00DD3144"/>
        </w:tc>
        <w:tc>
          <w:tcPr>
            <w:tcW w:w="1530" w:type="dxa"/>
            <w:vAlign w:val="center"/>
          </w:tcPr>
          <w:p w14:paraId="72C2C185" w14:textId="77777777" w:rsidR="00B0479E" w:rsidRDefault="00B0479E" w:rsidP="00DD3144"/>
        </w:tc>
      </w:tr>
      <w:tr w:rsidR="00B0479E" w14:paraId="6199CB3B" w14:textId="77777777" w:rsidTr="00493D04">
        <w:trPr>
          <w:trHeight w:val="21"/>
        </w:trPr>
        <w:tc>
          <w:tcPr>
            <w:tcW w:w="828" w:type="dxa"/>
            <w:vAlign w:val="center"/>
          </w:tcPr>
          <w:p w14:paraId="382009B0" w14:textId="77777777" w:rsidR="00B0479E" w:rsidRDefault="00B0479E" w:rsidP="00DD3144">
            <w:r>
              <w:t>1.28.5</w:t>
            </w:r>
          </w:p>
        </w:tc>
        <w:tc>
          <w:tcPr>
            <w:tcW w:w="4752" w:type="dxa"/>
            <w:shd w:val="clear" w:color="auto" w:fill="DEEAF6" w:themeFill="accent5" w:themeFillTint="33"/>
            <w:vAlign w:val="center"/>
          </w:tcPr>
          <w:p w14:paraId="4020730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7E91E45" w14:textId="77777777" w:rsidR="00B0479E" w:rsidRDefault="00B0479E" w:rsidP="00DD3144"/>
        </w:tc>
        <w:tc>
          <w:tcPr>
            <w:tcW w:w="1620" w:type="dxa"/>
            <w:vAlign w:val="center"/>
          </w:tcPr>
          <w:p w14:paraId="053B114A" w14:textId="77777777" w:rsidR="00B0479E" w:rsidRDefault="00B0479E" w:rsidP="00DD3144"/>
        </w:tc>
        <w:tc>
          <w:tcPr>
            <w:tcW w:w="1530" w:type="dxa"/>
            <w:vAlign w:val="center"/>
          </w:tcPr>
          <w:p w14:paraId="4612FDA7" w14:textId="77777777" w:rsidR="00B0479E" w:rsidRDefault="00B0479E" w:rsidP="00DD3144"/>
        </w:tc>
      </w:tr>
      <w:tr w:rsidR="00B0479E" w14:paraId="7EF8997D" w14:textId="77777777" w:rsidTr="00493D04">
        <w:trPr>
          <w:trHeight w:val="21"/>
        </w:trPr>
        <w:tc>
          <w:tcPr>
            <w:tcW w:w="828" w:type="dxa"/>
            <w:vAlign w:val="center"/>
          </w:tcPr>
          <w:p w14:paraId="64166EEC" w14:textId="77777777" w:rsidR="00B0479E" w:rsidRDefault="00B0479E" w:rsidP="00DD3144">
            <w:r>
              <w:t>1.28.6</w:t>
            </w:r>
          </w:p>
        </w:tc>
        <w:tc>
          <w:tcPr>
            <w:tcW w:w="4752" w:type="dxa"/>
            <w:shd w:val="clear" w:color="auto" w:fill="DEEAF6" w:themeFill="accent5" w:themeFillTint="33"/>
            <w:vAlign w:val="center"/>
          </w:tcPr>
          <w:p w14:paraId="4BAA416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5D9CEFCD" w14:textId="77777777" w:rsidR="00B0479E" w:rsidRDefault="00B0479E" w:rsidP="00DD3144"/>
        </w:tc>
        <w:tc>
          <w:tcPr>
            <w:tcW w:w="1620" w:type="dxa"/>
            <w:vAlign w:val="center"/>
          </w:tcPr>
          <w:p w14:paraId="68A87951" w14:textId="77777777" w:rsidR="00B0479E" w:rsidRDefault="00B0479E" w:rsidP="00DD3144"/>
        </w:tc>
        <w:tc>
          <w:tcPr>
            <w:tcW w:w="1530" w:type="dxa"/>
            <w:vAlign w:val="center"/>
          </w:tcPr>
          <w:p w14:paraId="2242FD35" w14:textId="77777777" w:rsidR="00B0479E" w:rsidRDefault="00B0479E" w:rsidP="00DD3144"/>
        </w:tc>
      </w:tr>
      <w:tr w:rsidR="00B0479E" w14:paraId="2DC27F21" w14:textId="77777777" w:rsidTr="00493D04">
        <w:trPr>
          <w:trHeight w:val="21"/>
        </w:trPr>
        <w:tc>
          <w:tcPr>
            <w:tcW w:w="828" w:type="dxa"/>
            <w:vAlign w:val="center"/>
          </w:tcPr>
          <w:p w14:paraId="22255C4E" w14:textId="77777777" w:rsidR="00B0479E" w:rsidRDefault="00B0479E" w:rsidP="00DD3144">
            <w:r>
              <w:t>1.28.7</w:t>
            </w:r>
          </w:p>
        </w:tc>
        <w:tc>
          <w:tcPr>
            <w:tcW w:w="4752" w:type="dxa"/>
            <w:shd w:val="clear" w:color="auto" w:fill="DEEAF6" w:themeFill="accent5" w:themeFillTint="33"/>
            <w:vAlign w:val="center"/>
          </w:tcPr>
          <w:p w14:paraId="0E52D49C" w14:textId="77777777" w:rsidR="00B0479E" w:rsidRDefault="00B0479E" w:rsidP="00DD3144">
            <w:r>
              <w:t>A target timeframe (e.g. by 2040)</w:t>
            </w:r>
          </w:p>
        </w:tc>
        <w:tc>
          <w:tcPr>
            <w:tcW w:w="1710" w:type="dxa"/>
            <w:vAlign w:val="center"/>
          </w:tcPr>
          <w:p w14:paraId="1AB327F6" w14:textId="77777777" w:rsidR="00B0479E" w:rsidRDefault="00B0479E" w:rsidP="00DD3144"/>
        </w:tc>
        <w:tc>
          <w:tcPr>
            <w:tcW w:w="1620" w:type="dxa"/>
            <w:vAlign w:val="center"/>
          </w:tcPr>
          <w:p w14:paraId="6610C030" w14:textId="77777777" w:rsidR="00B0479E" w:rsidRDefault="00B0479E" w:rsidP="00DD3144"/>
        </w:tc>
        <w:tc>
          <w:tcPr>
            <w:tcW w:w="1530" w:type="dxa"/>
            <w:vAlign w:val="center"/>
          </w:tcPr>
          <w:p w14:paraId="2BA9D7A4" w14:textId="77777777" w:rsidR="00B0479E" w:rsidRDefault="00B0479E" w:rsidP="00DD3144"/>
        </w:tc>
      </w:tr>
      <w:tr w:rsidR="00B0479E" w14:paraId="3833378B" w14:textId="77777777" w:rsidTr="00493D04">
        <w:trPr>
          <w:trHeight w:val="21"/>
        </w:trPr>
        <w:tc>
          <w:tcPr>
            <w:tcW w:w="828" w:type="dxa"/>
            <w:vAlign w:val="center"/>
          </w:tcPr>
          <w:p w14:paraId="1993D295" w14:textId="77777777" w:rsidR="00B0479E" w:rsidRDefault="00B0479E" w:rsidP="00DD3144">
            <w:r>
              <w:t>1.28.8</w:t>
            </w:r>
          </w:p>
        </w:tc>
        <w:tc>
          <w:tcPr>
            <w:tcW w:w="4752" w:type="dxa"/>
            <w:shd w:val="clear" w:color="auto" w:fill="DEEAF6" w:themeFill="accent5" w:themeFillTint="33"/>
            <w:vAlign w:val="center"/>
          </w:tcPr>
          <w:p w14:paraId="57025D71" w14:textId="77777777" w:rsidR="00B0479E" w:rsidRDefault="00B0479E" w:rsidP="00DD3144">
            <w:r>
              <w:t>A baseline year from which progress is measured</w:t>
            </w:r>
          </w:p>
        </w:tc>
        <w:tc>
          <w:tcPr>
            <w:tcW w:w="1710" w:type="dxa"/>
            <w:vAlign w:val="center"/>
          </w:tcPr>
          <w:p w14:paraId="10C7A48D" w14:textId="77777777" w:rsidR="00B0479E" w:rsidRDefault="00B0479E" w:rsidP="00DD3144"/>
        </w:tc>
        <w:tc>
          <w:tcPr>
            <w:tcW w:w="1620" w:type="dxa"/>
            <w:vAlign w:val="center"/>
          </w:tcPr>
          <w:p w14:paraId="5600694C" w14:textId="77777777" w:rsidR="00B0479E" w:rsidRDefault="00B0479E" w:rsidP="00DD3144"/>
        </w:tc>
        <w:tc>
          <w:tcPr>
            <w:tcW w:w="1530" w:type="dxa"/>
            <w:vAlign w:val="center"/>
          </w:tcPr>
          <w:p w14:paraId="68D46BAA" w14:textId="77777777" w:rsidR="00B0479E" w:rsidRDefault="00B0479E" w:rsidP="00DD3144"/>
        </w:tc>
      </w:tr>
      <w:tr w:rsidR="00B0479E" w14:paraId="0F52A72A" w14:textId="77777777" w:rsidTr="00493D04">
        <w:trPr>
          <w:trHeight w:val="21"/>
        </w:trPr>
        <w:tc>
          <w:tcPr>
            <w:tcW w:w="828" w:type="dxa"/>
            <w:vAlign w:val="center"/>
          </w:tcPr>
          <w:p w14:paraId="1FE6A0B8" w14:textId="77777777" w:rsidR="00B0479E" w:rsidRDefault="00B0479E" w:rsidP="00DD3144">
            <w:r>
              <w:t>1.28.9</w:t>
            </w:r>
          </w:p>
        </w:tc>
        <w:tc>
          <w:tcPr>
            <w:tcW w:w="4752" w:type="dxa"/>
            <w:shd w:val="clear" w:color="auto" w:fill="DEEAF6" w:themeFill="accent5" w:themeFillTint="33"/>
            <w:vAlign w:val="center"/>
          </w:tcPr>
          <w:p w14:paraId="6DB088C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87C6DF9" w14:textId="77777777" w:rsidR="00B0479E" w:rsidRDefault="00B0479E" w:rsidP="00DD3144"/>
        </w:tc>
        <w:tc>
          <w:tcPr>
            <w:tcW w:w="1620" w:type="dxa"/>
            <w:vAlign w:val="center"/>
          </w:tcPr>
          <w:p w14:paraId="4893B31D" w14:textId="77777777" w:rsidR="00B0479E" w:rsidRDefault="00B0479E" w:rsidP="00DD3144"/>
        </w:tc>
        <w:tc>
          <w:tcPr>
            <w:tcW w:w="1530" w:type="dxa"/>
            <w:vAlign w:val="center"/>
          </w:tcPr>
          <w:p w14:paraId="654B2837" w14:textId="77777777" w:rsidR="00B0479E" w:rsidRDefault="00B0479E" w:rsidP="00DD3144"/>
        </w:tc>
      </w:tr>
      <w:tr w:rsidR="00B0479E" w14:paraId="04F31EA7" w14:textId="77777777" w:rsidTr="00493D04">
        <w:trPr>
          <w:trHeight w:val="74"/>
        </w:trPr>
        <w:tc>
          <w:tcPr>
            <w:tcW w:w="828" w:type="dxa"/>
            <w:vAlign w:val="center"/>
          </w:tcPr>
          <w:p w14:paraId="70E3C04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C549C0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BFC3168" w14:textId="77777777" w:rsidTr="00493D04">
        <w:trPr>
          <w:trHeight w:val="74"/>
        </w:trPr>
        <w:tc>
          <w:tcPr>
            <w:tcW w:w="828" w:type="dxa"/>
            <w:vAlign w:val="center"/>
          </w:tcPr>
          <w:p w14:paraId="7DEB993F" w14:textId="77777777" w:rsidR="00B0479E" w:rsidRDefault="00B0479E" w:rsidP="00DD3144">
            <w:r>
              <w:t>1.29.1</w:t>
            </w:r>
          </w:p>
        </w:tc>
        <w:tc>
          <w:tcPr>
            <w:tcW w:w="4753" w:type="dxa"/>
            <w:shd w:val="clear" w:color="auto" w:fill="E2EFD9" w:themeFill="accent6" w:themeFillTint="33"/>
            <w:vAlign w:val="center"/>
          </w:tcPr>
          <w:p w14:paraId="52630903" w14:textId="77777777" w:rsidR="00B0479E" w:rsidRDefault="00B0479E" w:rsidP="00DD3144">
            <w:r>
              <w:rPr>
                <w:rFonts w:ascii="Calibri" w:hAnsi="Calibri" w:cs="Calibri"/>
              </w:rPr>
              <w:t>No</w:t>
            </w:r>
          </w:p>
        </w:tc>
        <w:tc>
          <w:tcPr>
            <w:tcW w:w="4859" w:type="dxa"/>
            <w:gridSpan w:val="3"/>
            <w:vAlign w:val="center"/>
          </w:tcPr>
          <w:p w14:paraId="3C5D8D22" w14:textId="77777777" w:rsidR="00B0479E" w:rsidRDefault="00B0479E" w:rsidP="00DD3144"/>
        </w:tc>
      </w:tr>
      <w:tr w:rsidR="00B0479E" w14:paraId="69A08638" w14:textId="77777777" w:rsidTr="00493D04">
        <w:trPr>
          <w:trHeight w:val="47"/>
        </w:trPr>
        <w:tc>
          <w:tcPr>
            <w:tcW w:w="828" w:type="dxa"/>
            <w:vAlign w:val="center"/>
          </w:tcPr>
          <w:p w14:paraId="45005DBD" w14:textId="77777777" w:rsidR="00B0479E" w:rsidRDefault="00B0479E" w:rsidP="00DD3144">
            <w:r>
              <w:t>1.29.2</w:t>
            </w:r>
          </w:p>
        </w:tc>
        <w:tc>
          <w:tcPr>
            <w:tcW w:w="4753" w:type="dxa"/>
            <w:shd w:val="clear" w:color="auto" w:fill="E2EFD9" w:themeFill="accent6" w:themeFillTint="33"/>
            <w:vAlign w:val="center"/>
          </w:tcPr>
          <w:p w14:paraId="3A18F859" w14:textId="77777777" w:rsidR="00B0479E" w:rsidRDefault="00B0479E" w:rsidP="00DD3144">
            <w:r>
              <w:t>Recommended</w:t>
            </w:r>
          </w:p>
        </w:tc>
        <w:tc>
          <w:tcPr>
            <w:tcW w:w="4859" w:type="dxa"/>
            <w:gridSpan w:val="3"/>
            <w:vAlign w:val="center"/>
          </w:tcPr>
          <w:p w14:paraId="6AFC3C41" w14:textId="77777777" w:rsidR="00B0479E" w:rsidRDefault="00B0479E" w:rsidP="00DD3144"/>
        </w:tc>
      </w:tr>
      <w:tr w:rsidR="00B0479E" w14:paraId="739BD7D1" w14:textId="77777777" w:rsidTr="00493D04">
        <w:trPr>
          <w:trHeight w:val="47"/>
        </w:trPr>
        <w:tc>
          <w:tcPr>
            <w:tcW w:w="828" w:type="dxa"/>
            <w:vAlign w:val="center"/>
          </w:tcPr>
          <w:p w14:paraId="4E49EEE1" w14:textId="77777777" w:rsidR="00B0479E" w:rsidRDefault="00B0479E" w:rsidP="00DD3144">
            <w:r>
              <w:t>1.29.3</w:t>
            </w:r>
          </w:p>
        </w:tc>
        <w:tc>
          <w:tcPr>
            <w:tcW w:w="4753" w:type="dxa"/>
            <w:shd w:val="clear" w:color="auto" w:fill="E2EFD9" w:themeFill="accent6" w:themeFillTint="33"/>
            <w:vAlign w:val="center"/>
          </w:tcPr>
          <w:p w14:paraId="055E1418" w14:textId="77777777" w:rsidR="00B0479E" w:rsidRDefault="00B0479E" w:rsidP="00DD3144">
            <w:r>
              <w:t>Required</w:t>
            </w:r>
          </w:p>
        </w:tc>
        <w:tc>
          <w:tcPr>
            <w:tcW w:w="4859" w:type="dxa"/>
            <w:gridSpan w:val="3"/>
            <w:vAlign w:val="center"/>
          </w:tcPr>
          <w:p w14:paraId="053594D8" w14:textId="77777777" w:rsidR="00B0479E" w:rsidRDefault="00B0479E" w:rsidP="00DD3144"/>
        </w:tc>
      </w:tr>
      <w:tr w:rsidR="00B0479E" w14:paraId="584A2E44" w14:textId="77777777" w:rsidTr="00493D04">
        <w:trPr>
          <w:trHeight w:val="44"/>
        </w:trPr>
        <w:tc>
          <w:tcPr>
            <w:tcW w:w="828" w:type="dxa"/>
            <w:vAlign w:val="center"/>
          </w:tcPr>
          <w:p w14:paraId="3CB3535A"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691893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4AC8E3E" w14:textId="77777777" w:rsidTr="00493D04">
        <w:trPr>
          <w:trHeight w:val="112"/>
        </w:trPr>
        <w:tc>
          <w:tcPr>
            <w:tcW w:w="828" w:type="dxa"/>
            <w:vAlign w:val="center"/>
          </w:tcPr>
          <w:p w14:paraId="30DDC963" w14:textId="77777777" w:rsidR="00B0479E" w:rsidRDefault="00B0479E" w:rsidP="00DD3144">
            <w:r>
              <w:t>1.30.1</w:t>
            </w:r>
          </w:p>
        </w:tc>
        <w:tc>
          <w:tcPr>
            <w:tcW w:w="4753" w:type="dxa"/>
            <w:shd w:val="clear" w:color="auto" w:fill="E2EFD9" w:themeFill="accent6" w:themeFillTint="33"/>
            <w:vAlign w:val="center"/>
          </w:tcPr>
          <w:p w14:paraId="478396E8" w14:textId="77777777" w:rsidR="00B0479E" w:rsidRDefault="00B0479E" w:rsidP="00DD3144">
            <w:r>
              <w:t>No</w:t>
            </w:r>
          </w:p>
        </w:tc>
        <w:tc>
          <w:tcPr>
            <w:tcW w:w="4859" w:type="dxa"/>
            <w:gridSpan w:val="3"/>
            <w:vAlign w:val="center"/>
          </w:tcPr>
          <w:p w14:paraId="1E41281C" w14:textId="77777777" w:rsidR="00B0479E" w:rsidRDefault="00B0479E" w:rsidP="00DD3144"/>
        </w:tc>
      </w:tr>
      <w:tr w:rsidR="00B0479E" w14:paraId="6C4592CF" w14:textId="77777777" w:rsidTr="00493D04">
        <w:trPr>
          <w:trHeight w:val="111"/>
        </w:trPr>
        <w:tc>
          <w:tcPr>
            <w:tcW w:w="828" w:type="dxa"/>
            <w:vAlign w:val="center"/>
          </w:tcPr>
          <w:p w14:paraId="2AD9B2B9" w14:textId="77777777" w:rsidR="00B0479E" w:rsidRDefault="00B0479E" w:rsidP="00DD3144">
            <w:r>
              <w:t>1.30.2</w:t>
            </w:r>
          </w:p>
        </w:tc>
        <w:tc>
          <w:tcPr>
            <w:tcW w:w="4753" w:type="dxa"/>
            <w:shd w:val="clear" w:color="auto" w:fill="E2EFD9" w:themeFill="accent6" w:themeFillTint="33"/>
            <w:vAlign w:val="center"/>
          </w:tcPr>
          <w:p w14:paraId="7CAA20A5" w14:textId="77777777" w:rsidR="00B0479E" w:rsidRDefault="00B0479E" w:rsidP="00DD3144">
            <w:r>
              <w:t>Yes</w:t>
            </w:r>
          </w:p>
        </w:tc>
        <w:tc>
          <w:tcPr>
            <w:tcW w:w="4859" w:type="dxa"/>
            <w:gridSpan w:val="3"/>
            <w:vAlign w:val="center"/>
          </w:tcPr>
          <w:p w14:paraId="25B3580C" w14:textId="77777777" w:rsidR="00B0479E" w:rsidRDefault="00B0479E" w:rsidP="00DD3144"/>
        </w:tc>
      </w:tr>
      <w:tr w:rsidR="00B0479E" w14:paraId="29E04B85" w14:textId="77777777" w:rsidTr="00493D04">
        <w:trPr>
          <w:trHeight w:val="111"/>
        </w:trPr>
        <w:tc>
          <w:tcPr>
            <w:tcW w:w="828" w:type="dxa"/>
            <w:vAlign w:val="center"/>
          </w:tcPr>
          <w:p w14:paraId="441DEFDB"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B878AA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F0A5989" w14:textId="77777777" w:rsidTr="00493D04">
        <w:trPr>
          <w:trHeight w:val="47"/>
        </w:trPr>
        <w:tc>
          <w:tcPr>
            <w:tcW w:w="828" w:type="dxa"/>
            <w:vAlign w:val="center"/>
          </w:tcPr>
          <w:p w14:paraId="1CBDEF08" w14:textId="77777777" w:rsidR="00B0479E" w:rsidRDefault="00B0479E" w:rsidP="00DD3144"/>
        </w:tc>
        <w:tc>
          <w:tcPr>
            <w:tcW w:w="4753" w:type="dxa"/>
            <w:shd w:val="clear" w:color="auto" w:fill="E2EFD9" w:themeFill="accent6" w:themeFillTint="33"/>
            <w:vAlign w:val="center"/>
          </w:tcPr>
          <w:p w14:paraId="3D87C4D9" w14:textId="77777777" w:rsidR="00B0479E" w:rsidRDefault="00B0479E" w:rsidP="00DD3144"/>
        </w:tc>
        <w:tc>
          <w:tcPr>
            <w:tcW w:w="3329" w:type="dxa"/>
            <w:gridSpan w:val="2"/>
            <w:shd w:val="clear" w:color="auto" w:fill="E2EFD9" w:themeFill="accent6" w:themeFillTint="33"/>
            <w:vAlign w:val="center"/>
          </w:tcPr>
          <w:p w14:paraId="1C97827D" w14:textId="77777777" w:rsidR="00B0479E" w:rsidRDefault="00B0479E" w:rsidP="00107D91">
            <w:pPr>
              <w:jc w:val="center"/>
            </w:pPr>
            <w:r>
              <w:t>Recommended</w:t>
            </w:r>
          </w:p>
        </w:tc>
        <w:tc>
          <w:tcPr>
            <w:tcW w:w="1530" w:type="dxa"/>
            <w:shd w:val="clear" w:color="auto" w:fill="E2EFD9" w:themeFill="accent6" w:themeFillTint="33"/>
            <w:vAlign w:val="center"/>
          </w:tcPr>
          <w:p w14:paraId="7B75BE16" w14:textId="77777777" w:rsidR="00B0479E" w:rsidRDefault="00B0479E" w:rsidP="00107D91">
            <w:pPr>
              <w:jc w:val="center"/>
            </w:pPr>
            <w:r>
              <w:t>Required</w:t>
            </w:r>
          </w:p>
        </w:tc>
      </w:tr>
      <w:tr w:rsidR="00B0479E" w14:paraId="7D9BF395" w14:textId="77777777" w:rsidTr="00493D04">
        <w:trPr>
          <w:trHeight w:val="47"/>
        </w:trPr>
        <w:tc>
          <w:tcPr>
            <w:tcW w:w="828" w:type="dxa"/>
            <w:vAlign w:val="center"/>
          </w:tcPr>
          <w:p w14:paraId="7B19CD3C" w14:textId="77777777" w:rsidR="00B0479E" w:rsidRDefault="00B0479E" w:rsidP="00DD3144">
            <w:r>
              <w:t>1.31.1</w:t>
            </w:r>
          </w:p>
        </w:tc>
        <w:tc>
          <w:tcPr>
            <w:tcW w:w="4753" w:type="dxa"/>
            <w:shd w:val="clear" w:color="auto" w:fill="DEEAF6" w:themeFill="accent5" w:themeFillTint="33"/>
            <w:vAlign w:val="center"/>
          </w:tcPr>
          <w:p w14:paraId="27E3695D"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A4DE448" w14:textId="77777777" w:rsidR="00B0479E" w:rsidRDefault="00B0479E" w:rsidP="00DD3144"/>
        </w:tc>
        <w:tc>
          <w:tcPr>
            <w:tcW w:w="1530" w:type="dxa"/>
            <w:vAlign w:val="center"/>
          </w:tcPr>
          <w:p w14:paraId="793B93A4" w14:textId="77777777" w:rsidR="00B0479E" w:rsidRDefault="00B0479E" w:rsidP="00DD3144"/>
        </w:tc>
      </w:tr>
      <w:tr w:rsidR="00B0479E" w14:paraId="527210B7" w14:textId="77777777" w:rsidTr="00493D04">
        <w:trPr>
          <w:trHeight w:val="44"/>
        </w:trPr>
        <w:tc>
          <w:tcPr>
            <w:tcW w:w="828" w:type="dxa"/>
            <w:vAlign w:val="center"/>
          </w:tcPr>
          <w:p w14:paraId="62DCA8D1" w14:textId="77777777" w:rsidR="00B0479E" w:rsidRDefault="00B0479E" w:rsidP="00DD3144">
            <w:r>
              <w:t>1.31.2</w:t>
            </w:r>
          </w:p>
        </w:tc>
        <w:tc>
          <w:tcPr>
            <w:tcW w:w="4753" w:type="dxa"/>
            <w:shd w:val="clear" w:color="auto" w:fill="DEEAF6" w:themeFill="accent5" w:themeFillTint="33"/>
            <w:vAlign w:val="center"/>
          </w:tcPr>
          <w:p w14:paraId="46454659"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AA897CD" w14:textId="77777777" w:rsidR="00B0479E" w:rsidRDefault="00B0479E" w:rsidP="00DD3144"/>
        </w:tc>
        <w:tc>
          <w:tcPr>
            <w:tcW w:w="1530" w:type="dxa"/>
            <w:vAlign w:val="center"/>
          </w:tcPr>
          <w:p w14:paraId="60D47AA6" w14:textId="77777777" w:rsidR="00B0479E" w:rsidRDefault="00B0479E" w:rsidP="00DD3144"/>
        </w:tc>
      </w:tr>
      <w:tr w:rsidR="00B0479E" w14:paraId="34ED2455" w14:textId="77777777" w:rsidTr="00493D04">
        <w:trPr>
          <w:trHeight w:val="44"/>
        </w:trPr>
        <w:tc>
          <w:tcPr>
            <w:tcW w:w="828" w:type="dxa"/>
            <w:vAlign w:val="center"/>
          </w:tcPr>
          <w:p w14:paraId="7CF81139" w14:textId="77777777" w:rsidR="00B0479E" w:rsidRDefault="00B0479E" w:rsidP="00DD3144">
            <w:r>
              <w:t>1.31.3</w:t>
            </w:r>
          </w:p>
        </w:tc>
        <w:tc>
          <w:tcPr>
            <w:tcW w:w="4753" w:type="dxa"/>
            <w:shd w:val="clear" w:color="auto" w:fill="DEEAF6" w:themeFill="accent5" w:themeFillTint="33"/>
            <w:vAlign w:val="center"/>
          </w:tcPr>
          <w:p w14:paraId="53B9A24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3927CD8" w14:textId="77777777" w:rsidR="00B0479E" w:rsidRDefault="00B0479E" w:rsidP="00DD3144"/>
        </w:tc>
        <w:tc>
          <w:tcPr>
            <w:tcW w:w="1530" w:type="dxa"/>
            <w:vAlign w:val="center"/>
          </w:tcPr>
          <w:p w14:paraId="75CC2D27" w14:textId="77777777" w:rsidR="00B0479E" w:rsidRDefault="00B0479E" w:rsidP="00DD3144"/>
        </w:tc>
      </w:tr>
      <w:tr w:rsidR="00B0479E" w14:paraId="0BE5CB9C" w14:textId="77777777" w:rsidTr="00493D04">
        <w:trPr>
          <w:trHeight w:val="44"/>
        </w:trPr>
        <w:tc>
          <w:tcPr>
            <w:tcW w:w="828" w:type="dxa"/>
            <w:vAlign w:val="center"/>
          </w:tcPr>
          <w:p w14:paraId="0897B1C4" w14:textId="77777777" w:rsidR="00B0479E" w:rsidRDefault="00B0479E" w:rsidP="00DD3144">
            <w:r>
              <w:t>1.31.4</w:t>
            </w:r>
          </w:p>
        </w:tc>
        <w:tc>
          <w:tcPr>
            <w:tcW w:w="4753" w:type="dxa"/>
            <w:shd w:val="clear" w:color="auto" w:fill="DEEAF6" w:themeFill="accent5" w:themeFillTint="33"/>
            <w:vAlign w:val="center"/>
          </w:tcPr>
          <w:p w14:paraId="3E8B5A5C"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3165112" w14:textId="77777777" w:rsidR="00B0479E" w:rsidRDefault="00B0479E" w:rsidP="00DD3144"/>
        </w:tc>
        <w:tc>
          <w:tcPr>
            <w:tcW w:w="1530" w:type="dxa"/>
            <w:vAlign w:val="center"/>
          </w:tcPr>
          <w:p w14:paraId="0A30C442" w14:textId="77777777" w:rsidR="00B0479E" w:rsidRDefault="00B0479E" w:rsidP="00DD3144"/>
        </w:tc>
      </w:tr>
      <w:tr w:rsidR="00B0479E" w14:paraId="02341CB2" w14:textId="77777777" w:rsidTr="00493D04">
        <w:trPr>
          <w:trHeight w:val="596"/>
        </w:trPr>
        <w:tc>
          <w:tcPr>
            <w:tcW w:w="828" w:type="dxa"/>
            <w:vAlign w:val="center"/>
          </w:tcPr>
          <w:p w14:paraId="09C0C98D" w14:textId="77777777" w:rsidR="00B0479E" w:rsidRDefault="00B0479E" w:rsidP="00DD3144">
            <w:r>
              <w:t>1.31.5</w:t>
            </w:r>
          </w:p>
        </w:tc>
        <w:tc>
          <w:tcPr>
            <w:tcW w:w="4753" w:type="dxa"/>
            <w:shd w:val="clear" w:color="auto" w:fill="DEEAF6" w:themeFill="accent5" w:themeFillTint="33"/>
            <w:vAlign w:val="center"/>
          </w:tcPr>
          <w:p w14:paraId="4400DF0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079A477" w14:textId="77777777" w:rsidR="00B0479E" w:rsidRDefault="00B0479E" w:rsidP="00DD3144"/>
        </w:tc>
        <w:tc>
          <w:tcPr>
            <w:tcW w:w="1530" w:type="dxa"/>
            <w:vAlign w:val="center"/>
          </w:tcPr>
          <w:p w14:paraId="05A76757" w14:textId="77777777" w:rsidR="00B0479E" w:rsidRDefault="00B0479E" w:rsidP="00DD3144"/>
        </w:tc>
      </w:tr>
      <w:tr w:rsidR="00B0479E" w14:paraId="3081E432" w14:textId="77777777" w:rsidTr="00493D04">
        <w:trPr>
          <w:trHeight w:val="44"/>
        </w:trPr>
        <w:tc>
          <w:tcPr>
            <w:tcW w:w="828" w:type="dxa"/>
            <w:vAlign w:val="center"/>
          </w:tcPr>
          <w:p w14:paraId="243D92F6"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93BA6FB" w14:textId="77777777" w:rsidR="00B0479E" w:rsidRDefault="00B0479E" w:rsidP="00DD3144">
            <w:r>
              <w:t>What is the recommended or required year by which the disclosed target should be met (e.g. net zero by 2050)? Select the appropriate response using an X.</w:t>
            </w:r>
          </w:p>
        </w:tc>
      </w:tr>
      <w:tr w:rsidR="00B0479E" w14:paraId="69A9A317" w14:textId="77777777" w:rsidTr="00493D04">
        <w:trPr>
          <w:trHeight w:val="34"/>
        </w:trPr>
        <w:tc>
          <w:tcPr>
            <w:tcW w:w="828" w:type="dxa"/>
            <w:vAlign w:val="center"/>
          </w:tcPr>
          <w:p w14:paraId="021C130E" w14:textId="77777777" w:rsidR="00B0479E" w:rsidRDefault="00B0479E" w:rsidP="00DD3144">
            <w:r>
              <w:t>1.32.1</w:t>
            </w:r>
          </w:p>
        </w:tc>
        <w:tc>
          <w:tcPr>
            <w:tcW w:w="6462" w:type="dxa"/>
            <w:gridSpan w:val="2"/>
            <w:shd w:val="clear" w:color="auto" w:fill="E2EFD9" w:themeFill="accent6" w:themeFillTint="33"/>
            <w:vAlign w:val="center"/>
          </w:tcPr>
          <w:p w14:paraId="0A13BF1B" w14:textId="77777777" w:rsidR="00B0479E" w:rsidRDefault="00B0479E" w:rsidP="00DD3144">
            <w:r>
              <w:t>Between 2030 and 2035</w:t>
            </w:r>
          </w:p>
        </w:tc>
        <w:tc>
          <w:tcPr>
            <w:tcW w:w="3150" w:type="dxa"/>
            <w:gridSpan w:val="2"/>
            <w:vAlign w:val="center"/>
          </w:tcPr>
          <w:p w14:paraId="32971912" w14:textId="77777777" w:rsidR="00B0479E" w:rsidRDefault="00B0479E" w:rsidP="00DD3144"/>
        </w:tc>
      </w:tr>
      <w:tr w:rsidR="00B0479E" w14:paraId="6944A988" w14:textId="77777777" w:rsidTr="00493D04">
        <w:trPr>
          <w:trHeight w:val="27"/>
        </w:trPr>
        <w:tc>
          <w:tcPr>
            <w:tcW w:w="828" w:type="dxa"/>
            <w:vAlign w:val="center"/>
          </w:tcPr>
          <w:p w14:paraId="2BE298F6" w14:textId="77777777" w:rsidR="00B0479E" w:rsidRDefault="00B0479E" w:rsidP="00DD3144">
            <w:r>
              <w:t>1.32.2</w:t>
            </w:r>
          </w:p>
        </w:tc>
        <w:tc>
          <w:tcPr>
            <w:tcW w:w="6462" w:type="dxa"/>
            <w:gridSpan w:val="2"/>
            <w:shd w:val="clear" w:color="auto" w:fill="E2EFD9" w:themeFill="accent6" w:themeFillTint="33"/>
            <w:vAlign w:val="center"/>
          </w:tcPr>
          <w:p w14:paraId="2F12F13B" w14:textId="77777777" w:rsidR="00B0479E" w:rsidRDefault="00B0479E" w:rsidP="00DD3144">
            <w:r>
              <w:t>Between 2036 and 2040</w:t>
            </w:r>
          </w:p>
        </w:tc>
        <w:tc>
          <w:tcPr>
            <w:tcW w:w="3150" w:type="dxa"/>
            <w:gridSpan w:val="2"/>
            <w:vAlign w:val="center"/>
          </w:tcPr>
          <w:p w14:paraId="04BD3270" w14:textId="77777777" w:rsidR="00B0479E" w:rsidRDefault="00B0479E" w:rsidP="00DD3144"/>
        </w:tc>
      </w:tr>
      <w:tr w:rsidR="00B0479E" w14:paraId="24C0B898" w14:textId="77777777" w:rsidTr="00493D04">
        <w:trPr>
          <w:trHeight w:val="27"/>
        </w:trPr>
        <w:tc>
          <w:tcPr>
            <w:tcW w:w="828" w:type="dxa"/>
            <w:vAlign w:val="center"/>
          </w:tcPr>
          <w:p w14:paraId="0A28C51D" w14:textId="77777777" w:rsidR="00B0479E" w:rsidRDefault="00B0479E" w:rsidP="00DD3144">
            <w:r>
              <w:t>1.32.3</w:t>
            </w:r>
          </w:p>
        </w:tc>
        <w:tc>
          <w:tcPr>
            <w:tcW w:w="6462" w:type="dxa"/>
            <w:gridSpan w:val="2"/>
            <w:shd w:val="clear" w:color="auto" w:fill="E2EFD9" w:themeFill="accent6" w:themeFillTint="33"/>
            <w:vAlign w:val="center"/>
          </w:tcPr>
          <w:p w14:paraId="591EA2EE" w14:textId="77777777" w:rsidR="00B0479E" w:rsidRDefault="00B0479E" w:rsidP="00DD3144">
            <w:r>
              <w:t>Between 2041 and 2050</w:t>
            </w:r>
          </w:p>
        </w:tc>
        <w:tc>
          <w:tcPr>
            <w:tcW w:w="3150" w:type="dxa"/>
            <w:gridSpan w:val="2"/>
            <w:vAlign w:val="center"/>
          </w:tcPr>
          <w:p w14:paraId="075D638C" w14:textId="77777777" w:rsidR="00B0479E" w:rsidRDefault="00B0479E" w:rsidP="00DD3144"/>
        </w:tc>
      </w:tr>
      <w:tr w:rsidR="00B0479E" w14:paraId="315919BE" w14:textId="77777777" w:rsidTr="00493D04">
        <w:trPr>
          <w:trHeight w:val="27"/>
        </w:trPr>
        <w:tc>
          <w:tcPr>
            <w:tcW w:w="828" w:type="dxa"/>
            <w:vAlign w:val="center"/>
          </w:tcPr>
          <w:p w14:paraId="107664AE" w14:textId="77777777" w:rsidR="00B0479E" w:rsidRDefault="00B0479E" w:rsidP="00DD3144">
            <w:r>
              <w:t>1.32.4</w:t>
            </w:r>
          </w:p>
        </w:tc>
        <w:tc>
          <w:tcPr>
            <w:tcW w:w="6462" w:type="dxa"/>
            <w:gridSpan w:val="2"/>
            <w:shd w:val="clear" w:color="auto" w:fill="E2EFD9" w:themeFill="accent6" w:themeFillTint="33"/>
            <w:vAlign w:val="center"/>
          </w:tcPr>
          <w:p w14:paraId="2901294D" w14:textId="77777777" w:rsidR="00B0479E" w:rsidRDefault="00B0479E" w:rsidP="00DD3144">
            <w:r>
              <w:t>Other</w:t>
            </w:r>
          </w:p>
        </w:tc>
        <w:tc>
          <w:tcPr>
            <w:tcW w:w="3150" w:type="dxa"/>
            <w:gridSpan w:val="2"/>
            <w:vAlign w:val="center"/>
          </w:tcPr>
          <w:p w14:paraId="2C9A2A64" w14:textId="77777777" w:rsidR="00B0479E" w:rsidRDefault="00B0479E" w:rsidP="00DD3144"/>
        </w:tc>
      </w:tr>
      <w:tr w:rsidR="00B0479E" w14:paraId="70DC018D" w14:textId="77777777" w:rsidTr="00493D04">
        <w:trPr>
          <w:trHeight w:val="27"/>
        </w:trPr>
        <w:tc>
          <w:tcPr>
            <w:tcW w:w="828" w:type="dxa"/>
            <w:vAlign w:val="center"/>
          </w:tcPr>
          <w:p w14:paraId="423D5894" w14:textId="77777777" w:rsidR="00B0479E" w:rsidRDefault="00B0479E" w:rsidP="00DD3144">
            <w:r>
              <w:t>1.32.5</w:t>
            </w:r>
          </w:p>
        </w:tc>
        <w:tc>
          <w:tcPr>
            <w:tcW w:w="6462" w:type="dxa"/>
            <w:gridSpan w:val="2"/>
            <w:shd w:val="clear" w:color="auto" w:fill="E2EFD9" w:themeFill="accent6" w:themeFillTint="33"/>
            <w:vAlign w:val="center"/>
          </w:tcPr>
          <w:p w14:paraId="467BF557" w14:textId="77777777" w:rsidR="00B0479E" w:rsidRDefault="00B0479E" w:rsidP="00DD3144">
            <w:r>
              <w:t>Not specified</w:t>
            </w:r>
          </w:p>
        </w:tc>
        <w:tc>
          <w:tcPr>
            <w:tcW w:w="3150" w:type="dxa"/>
            <w:gridSpan w:val="2"/>
            <w:vAlign w:val="center"/>
          </w:tcPr>
          <w:p w14:paraId="1C7FE0B3" w14:textId="77777777" w:rsidR="00B0479E" w:rsidRDefault="00B0479E" w:rsidP="00DD3144"/>
        </w:tc>
      </w:tr>
      <w:tr w:rsidR="00B0479E" w14:paraId="05807D31" w14:textId="77777777" w:rsidTr="00493D04">
        <w:trPr>
          <w:trHeight w:val="27"/>
        </w:trPr>
        <w:tc>
          <w:tcPr>
            <w:tcW w:w="828" w:type="dxa"/>
            <w:vAlign w:val="center"/>
          </w:tcPr>
          <w:p w14:paraId="433465D9"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C3417C3" w14:textId="77777777" w:rsidR="00B0479E" w:rsidRDefault="00B0479E" w:rsidP="00DD3144">
            <w:r>
              <w:t>If “other” selected, please describe.</w:t>
            </w:r>
          </w:p>
        </w:tc>
      </w:tr>
      <w:tr w:rsidR="00B0479E" w14:paraId="031D0123" w14:textId="77777777" w:rsidTr="00493D04">
        <w:trPr>
          <w:trHeight w:val="1020"/>
        </w:trPr>
        <w:tc>
          <w:tcPr>
            <w:tcW w:w="828" w:type="dxa"/>
            <w:vAlign w:val="center"/>
          </w:tcPr>
          <w:p w14:paraId="2D4F831D" w14:textId="77777777" w:rsidR="00B0479E" w:rsidRDefault="00B0479E" w:rsidP="00DD3144"/>
        </w:tc>
        <w:tc>
          <w:tcPr>
            <w:tcW w:w="9612" w:type="dxa"/>
            <w:gridSpan w:val="4"/>
            <w:vAlign w:val="center"/>
          </w:tcPr>
          <w:p w14:paraId="5E65BFDB" w14:textId="77777777" w:rsidR="00B0479E" w:rsidRDefault="00B0479E" w:rsidP="00DD3144"/>
          <w:p w14:paraId="007E29FA" w14:textId="77777777" w:rsidR="008A7ED3" w:rsidRDefault="008A7ED3"/>
        </w:tc>
      </w:tr>
      <w:tr w:rsidR="00B0479E" w14:paraId="57B7D6EA" w14:textId="77777777" w:rsidTr="00493D04">
        <w:trPr>
          <w:trHeight w:val="44"/>
        </w:trPr>
        <w:tc>
          <w:tcPr>
            <w:tcW w:w="828" w:type="dxa"/>
            <w:vAlign w:val="center"/>
          </w:tcPr>
          <w:p w14:paraId="0AC160B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7A889B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151A0EE" w14:textId="77777777" w:rsidTr="00493D04">
        <w:trPr>
          <w:trHeight w:val="75"/>
        </w:trPr>
        <w:tc>
          <w:tcPr>
            <w:tcW w:w="828" w:type="dxa"/>
            <w:vAlign w:val="center"/>
          </w:tcPr>
          <w:p w14:paraId="42BCC0E6" w14:textId="77777777" w:rsidR="00B0479E" w:rsidRDefault="00B0479E" w:rsidP="00DD3144">
            <w:r>
              <w:t>1.34.1</w:t>
            </w:r>
          </w:p>
        </w:tc>
        <w:tc>
          <w:tcPr>
            <w:tcW w:w="6462" w:type="dxa"/>
            <w:gridSpan w:val="2"/>
            <w:shd w:val="clear" w:color="auto" w:fill="E2EFD9" w:themeFill="accent6" w:themeFillTint="33"/>
            <w:vAlign w:val="center"/>
          </w:tcPr>
          <w:p w14:paraId="5E4114FD" w14:textId="77777777" w:rsidR="00B0479E" w:rsidRDefault="00B0479E" w:rsidP="00DD3144">
            <w:r>
              <w:t>No</w:t>
            </w:r>
          </w:p>
        </w:tc>
        <w:tc>
          <w:tcPr>
            <w:tcW w:w="3150" w:type="dxa"/>
            <w:gridSpan w:val="2"/>
            <w:vAlign w:val="center"/>
          </w:tcPr>
          <w:p w14:paraId="01CF1B29" w14:textId="77777777" w:rsidR="00B0479E" w:rsidRDefault="00B0479E" w:rsidP="00DD3144"/>
        </w:tc>
      </w:tr>
      <w:tr w:rsidR="00B0479E" w14:paraId="0D7FA22E" w14:textId="77777777" w:rsidTr="00493D04">
        <w:trPr>
          <w:trHeight w:val="74"/>
        </w:trPr>
        <w:tc>
          <w:tcPr>
            <w:tcW w:w="828" w:type="dxa"/>
            <w:vAlign w:val="center"/>
          </w:tcPr>
          <w:p w14:paraId="3397844F" w14:textId="77777777" w:rsidR="00B0479E" w:rsidRDefault="00B0479E" w:rsidP="00DD3144">
            <w:r>
              <w:t>1.34.2</w:t>
            </w:r>
          </w:p>
        </w:tc>
        <w:tc>
          <w:tcPr>
            <w:tcW w:w="6462" w:type="dxa"/>
            <w:gridSpan w:val="2"/>
            <w:shd w:val="clear" w:color="auto" w:fill="E2EFD9" w:themeFill="accent6" w:themeFillTint="33"/>
            <w:vAlign w:val="center"/>
          </w:tcPr>
          <w:p w14:paraId="56BB9DDD" w14:textId="77777777" w:rsidR="00B0479E" w:rsidRDefault="00B0479E" w:rsidP="00DD3144">
            <w:r>
              <w:t>Recommend</w:t>
            </w:r>
          </w:p>
        </w:tc>
        <w:tc>
          <w:tcPr>
            <w:tcW w:w="3150" w:type="dxa"/>
            <w:gridSpan w:val="2"/>
            <w:vAlign w:val="center"/>
          </w:tcPr>
          <w:p w14:paraId="76A405CE" w14:textId="77777777" w:rsidR="00B0479E" w:rsidRDefault="00B0479E" w:rsidP="00DD3144"/>
        </w:tc>
      </w:tr>
      <w:tr w:rsidR="00B0479E" w14:paraId="3809C9BF" w14:textId="77777777" w:rsidTr="00493D04">
        <w:trPr>
          <w:trHeight w:val="74"/>
        </w:trPr>
        <w:tc>
          <w:tcPr>
            <w:tcW w:w="828" w:type="dxa"/>
            <w:vAlign w:val="center"/>
          </w:tcPr>
          <w:p w14:paraId="747D7960" w14:textId="77777777" w:rsidR="00B0479E" w:rsidRDefault="00B0479E" w:rsidP="00DD3144">
            <w:r>
              <w:t>1.34.3</w:t>
            </w:r>
          </w:p>
        </w:tc>
        <w:tc>
          <w:tcPr>
            <w:tcW w:w="6462" w:type="dxa"/>
            <w:gridSpan w:val="2"/>
            <w:shd w:val="clear" w:color="auto" w:fill="E2EFD9" w:themeFill="accent6" w:themeFillTint="33"/>
            <w:vAlign w:val="center"/>
          </w:tcPr>
          <w:p w14:paraId="0CA660B3" w14:textId="77777777" w:rsidR="00B0479E" w:rsidRDefault="00B0479E" w:rsidP="00DD3144">
            <w:r>
              <w:t>Require</w:t>
            </w:r>
          </w:p>
        </w:tc>
        <w:tc>
          <w:tcPr>
            <w:tcW w:w="3150" w:type="dxa"/>
            <w:gridSpan w:val="2"/>
            <w:vAlign w:val="center"/>
          </w:tcPr>
          <w:p w14:paraId="65D85A36" w14:textId="77777777" w:rsidR="00B0479E" w:rsidRDefault="00B0479E" w:rsidP="00DD3144"/>
        </w:tc>
      </w:tr>
      <w:tr w:rsidR="00B0479E" w14:paraId="40D3EC80" w14:textId="77777777" w:rsidTr="00493D04">
        <w:trPr>
          <w:trHeight w:val="74"/>
        </w:trPr>
        <w:tc>
          <w:tcPr>
            <w:tcW w:w="828" w:type="dxa"/>
            <w:vAlign w:val="center"/>
          </w:tcPr>
          <w:p w14:paraId="6A8D6F1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EEBA2DE" w14:textId="77777777" w:rsidR="00B0479E" w:rsidRDefault="00B0479E" w:rsidP="00DD3144">
            <w:r>
              <w:t>If recommended or required to set targets for non-carbon GHGs, which gases? Select all that apply using an X.</w:t>
            </w:r>
          </w:p>
        </w:tc>
      </w:tr>
      <w:tr w:rsidR="00B0479E" w14:paraId="37F5DCB6" w14:textId="77777777" w:rsidTr="00493D04">
        <w:trPr>
          <w:trHeight w:val="221"/>
        </w:trPr>
        <w:tc>
          <w:tcPr>
            <w:tcW w:w="828" w:type="dxa"/>
            <w:vAlign w:val="center"/>
          </w:tcPr>
          <w:p w14:paraId="1D24B9C7" w14:textId="77777777" w:rsidR="00B0479E" w:rsidRDefault="00B0479E" w:rsidP="00DD3144">
            <w:r>
              <w:lastRenderedPageBreak/>
              <w:t>1.35.1</w:t>
            </w:r>
          </w:p>
        </w:tc>
        <w:tc>
          <w:tcPr>
            <w:tcW w:w="6462" w:type="dxa"/>
            <w:gridSpan w:val="2"/>
            <w:shd w:val="clear" w:color="auto" w:fill="E2EFD9" w:themeFill="accent6" w:themeFillTint="33"/>
            <w:vAlign w:val="center"/>
          </w:tcPr>
          <w:p w14:paraId="24F7C184" w14:textId="77777777" w:rsidR="00B0479E" w:rsidRDefault="00B0479E" w:rsidP="00DD3144">
            <w:r w:rsidRPr="00F75058">
              <w:rPr>
                <w:rFonts w:ascii="Calibri" w:hAnsi="Calibri" w:cs="Calibri"/>
              </w:rPr>
              <w:t xml:space="preserve">Methane (CH₄) </w:t>
            </w:r>
          </w:p>
        </w:tc>
        <w:tc>
          <w:tcPr>
            <w:tcW w:w="3150" w:type="dxa"/>
            <w:gridSpan w:val="2"/>
            <w:vAlign w:val="center"/>
          </w:tcPr>
          <w:p w14:paraId="4FC79D99" w14:textId="77777777" w:rsidR="00B0479E" w:rsidRDefault="00B0479E" w:rsidP="00DD3144"/>
        </w:tc>
      </w:tr>
      <w:tr w:rsidR="00B0479E" w14:paraId="596BC342" w14:textId="77777777" w:rsidTr="00493D04">
        <w:trPr>
          <w:trHeight w:val="27"/>
        </w:trPr>
        <w:tc>
          <w:tcPr>
            <w:tcW w:w="828" w:type="dxa"/>
            <w:vAlign w:val="center"/>
          </w:tcPr>
          <w:p w14:paraId="6E20FBB2" w14:textId="77777777" w:rsidR="00B0479E" w:rsidRDefault="00B0479E" w:rsidP="00DD3144">
            <w:r>
              <w:t>1.35.2</w:t>
            </w:r>
          </w:p>
        </w:tc>
        <w:tc>
          <w:tcPr>
            <w:tcW w:w="6462" w:type="dxa"/>
            <w:gridSpan w:val="2"/>
            <w:shd w:val="clear" w:color="auto" w:fill="E2EFD9" w:themeFill="accent6" w:themeFillTint="33"/>
            <w:vAlign w:val="center"/>
          </w:tcPr>
          <w:p w14:paraId="0264C3BE"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EB60F09" w14:textId="77777777" w:rsidR="00B0479E" w:rsidRDefault="00B0479E" w:rsidP="00DD3144"/>
        </w:tc>
      </w:tr>
      <w:tr w:rsidR="00B0479E" w14:paraId="6CC3F08C" w14:textId="77777777" w:rsidTr="00493D04">
        <w:trPr>
          <w:trHeight w:val="27"/>
        </w:trPr>
        <w:tc>
          <w:tcPr>
            <w:tcW w:w="828" w:type="dxa"/>
            <w:vAlign w:val="center"/>
          </w:tcPr>
          <w:p w14:paraId="162E969E" w14:textId="77777777" w:rsidR="00B0479E" w:rsidRDefault="00B0479E" w:rsidP="00DD3144">
            <w:r>
              <w:t>1.35.3</w:t>
            </w:r>
          </w:p>
        </w:tc>
        <w:tc>
          <w:tcPr>
            <w:tcW w:w="6462" w:type="dxa"/>
            <w:gridSpan w:val="2"/>
            <w:shd w:val="clear" w:color="auto" w:fill="E2EFD9" w:themeFill="accent6" w:themeFillTint="33"/>
            <w:vAlign w:val="center"/>
          </w:tcPr>
          <w:p w14:paraId="1454E47F"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7CE9F5A" w14:textId="77777777" w:rsidR="00B0479E" w:rsidRDefault="00B0479E" w:rsidP="00DD3144"/>
        </w:tc>
      </w:tr>
      <w:tr w:rsidR="00B0479E" w14:paraId="64ED8198" w14:textId="77777777" w:rsidTr="00493D04">
        <w:trPr>
          <w:trHeight w:val="27"/>
        </w:trPr>
        <w:tc>
          <w:tcPr>
            <w:tcW w:w="828" w:type="dxa"/>
            <w:vAlign w:val="center"/>
          </w:tcPr>
          <w:p w14:paraId="33F0152F" w14:textId="77777777" w:rsidR="00B0479E" w:rsidRDefault="00B0479E" w:rsidP="00DD3144">
            <w:r>
              <w:t>1.35.4</w:t>
            </w:r>
          </w:p>
        </w:tc>
        <w:tc>
          <w:tcPr>
            <w:tcW w:w="6462" w:type="dxa"/>
            <w:gridSpan w:val="2"/>
            <w:shd w:val="clear" w:color="auto" w:fill="E2EFD9" w:themeFill="accent6" w:themeFillTint="33"/>
            <w:vAlign w:val="center"/>
          </w:tcPr>
          <w:p w14:paraId="1C697C53"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15D3443C" w14:textId="77777777" w:rsidR="00B0479E" w:rsidRDefault="00B0479E" w:rsidP="00DD3144"/>
        </w:tc>
      </w:tr>
      <w:tr w:rsidR="00B0479E" w14:paraId="2F212854" w14:textId="77777777" w:rsidTr="00493D04">
        <w:trPr>
          <w:trHeight w:val="27"/>
        </w:trPr>
        <w:tc>
          <w:tcPr>
            <w:tcW w:w="828" w:type="dxa"/>
            <w:vAlign w:val="center"/>
          </w:tcPr>
          <w:p w14:paraId="06918F38" w14:textId="77777777" w:rsidR="00B0479E" w:rsidRDefault="00B0479E" w:rsidP="00DD3144">
            <w:r>
              <w:t>1.35.5</w:t>
            </w:r>
          </w:p>
        </w:tc>
        <w:tc>
          <w:tcPr>
            <w:tcW w:w="6462" w:type="dxa"/>
            <w:gridSpan w:val="2"/>
            <w:shd w:val="clear" w:color="auto" w:fill="E2EFD9" w:themeFill="accent6" w:themeFillTint="33"/>
            <w:vAlign w:val="center"/>
          </w:tcPr>
          <w:p w14:paraId="19301982"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654F529C" w14:textId="77777777" w:rsidR="00B0479E" w:rsidRDefault="00B0479E" w:rsidP="00DD3144"/>
        </w:tc>
      </w:tr>
      <w:tr w:rsidR="00B0479E" w14:paraId="5D4BD507" w14:textId="77777777" w:rsidTr="00493D04">
        <w:trPr>
          <w:trHeight w:val="27"/>
        </w:trPr>
        <w:tc>
          <w:tcPr>
            <w:tcW w:w="828" w:type="dxa"/>
            <w:vAlign w:val="center"/>
          </w:tcPr>
          <w:p w14:paraId="2614E972" w14:textId="77777777" w:rsidR="00B0479E" w:rsidRDefault="00B0479E" w:rsidP="00DD3144">
            <w:r>
              <w:t>1.35.6</w:t>
            </w:r>
          </w:p>
        </w:tc>
        <w:tc>
          <w:tcPr>
            <w:tcW w:w="6462" w:type="dxa"/>
            <w:gridSpan w:val="2"/>
            <w:shd w:val="clear" w:color="auto" w:fill="E2EFD9" w:themeFill="accent6" w:themeFillTint="33"/>
            <w:vAlign w:val="center"/>
          </w:tcPr>
          <w:p w14:paraId="0B4C867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1CF6B16" w14:textId="77777777" w:rsidR="00B0479E" w:rsidRDefault="00B0479E" w:rsidP="00DD3144"/>
        </w:tc>
      </w:tr>
      <w:tr w:rsidR="00B0479E" w14:paraId="599D362C" w14:textId="77777777" w:rsidTr="00493D04">
        <w:trPr>
          <w:trHeight w:val="27"/>
        </w:trPr>
        <w:tc>
          <w:tcPr>
            <w:tcW w:w="828" w:type="dxa"/>
            <w:vAlign w:val="center"/>
          </w:tcPr>
          <w:p w14:paraId="41384390" w14:textId="77777777" w:rsidR="00B0479E" w:rsidRDefault="00B0479E" w:rsidP="00DD3144">
            <w:r>
              <w:t>1.35.7</w:t>
            </w:r>
          </w:p>
        </w:tc>
        <w:tc>
          <w:tcPr>
            <w:tcW w:w="6462" w:type="dxa"/>
            <w:gridSpan w:val="2"/>
            <w:shd w:val="clear" w:color="auto" w:fill="E2EFD9" w:themeFill="accent6" w:themeFillTint="33"/>
            <w:vAlign w:val="center"/>
          </w:tcPr>
          <w:p w14:paraId="2684B2DF" w14:textId="77777777" w:rsidR="00B0479E" w:rsidRDefault="00B0479E" w:rsidP="00DD3144">
            <w:r>
              <w:t>Not specified</w:t>
            </w:r>
          </w:p>
        </w:tc>
        <w:tc>
          <w:tcPr>
            <w:tcW w:w="3150" w:type="dxa"/>
            <w:gridSpan w:val="2"/>
            <w:vAlign w:val="center"/>
          </w:tcPr>
          <w:p w14:paraId="4BCEDA65" w14:textId="77777777" w:rsidR="00B0479E" w:rsidRDefault="00B0479E" w:rsidP="00DD3144"/>
        </w:tc>
      </w:tr>
      <w:tr w:rsidR="00B0479E" w14:paraId="6D195903" w14:textId="77777777" w:rsidTr="00493D04">
        <w:trPr>
          <w:trHeight w:val="74"/>
        </w:trPr>
        <w:tc>
          <w:tcPr>
            <w:tcW w:w="828" w:type="dxa"/>
            <w:vAlign w:val="center"/>
          </w:tcPr>
          <w:p w14:paraId="7F341BE2"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D1EAE8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C9D9360" w14:textId="77777777" w:rsidTr="00493D04">
        <w:trPr>
          <w:trHeight w:val="75"/>
        </w:trPr>
        <w:tc>
          <w:tcPr>
            <w:tcW w:w="828" w:type="dxa"/>
            <w:vAlign w:val="center"/>
          </w:tcPr>
          <w:p w14:paraId="0078B33E" w14:textId="77777777" w:rsidR="00B0479E" w:rsidRDefault="00B0479E" w:rsidP="00DD3144">
            <w:r>
              <w:t>1.36.1</w:t>
            </w:r>
          </w:p>
        </w:tc>
        <w:tc>
          <w:tcPr>
            <w:tcW w:w="6462" w:type="dxa"/>
            <w:gridSpan w:val="2"/>
            <w:shd w:val="clear" w:color="auto" w:fill="E2EFD9" w:themeFill="accent6" w:themeFillTint="33"/>
            <w:vAlign w:val="center"/>
          </w:tcPr>
          <w:p w14:paraId="3180FB69" w14:textId="77777777" w:rsidR="00B0479E" w:rsidRDefault="00B0479E" w:rsidP="00DD3144">
            <w:r>
              <w:t>No</w:t>
            </w:r>
          </w:p>
        </w:tc>
        <w:tc>
          <w:tcPr>
            <w:tcW w:w="3150" w:type="dxa"/>
            <w:gridSpan w:val="2"/>
            <w:vAlign w:val="center"/>
          </w:tcPr>
          <w:p w14:paraId="3C39B33A" w14:textId="77777777" w:rsidR="00B0479E" w:rsidRDefault="00B0479E" w:rsidP="00DD3144"/>
        </w:tc>
      </w:tr>
      <w:tr w:rsidR="00B0479E" w14:paraId="1F33BCB8" w14:textId="77777777" w:rsidTr="00493D04">
        <w:trPr>
          <w:trHeight w:val="74"/>
        </w:trPr>
        <w:tc>
          <w:tcPr>
            <w:tcW w:w="828" w:type="dxa"/>
            <w:vAlign w:val="center"/>
          </w:tcPr>
          <w:p w14:paraId="142B76D6" w14:textId="77777777" w:rsidR="00B0479E" w:rsidRDefault="00B0479E" w:rsidP="00DD3144">
            <w:r>
              <w:t>1.36.2</w:t>
            </w:r>
          </w:p>
        </w:tc>
        <w:tc>
          <w:tcPr>
            <w:tcW w:w="6462" w:type="dxa"/>
            <w:gridSpan w:val="2"/>
            <w:shd w:val="clear" w:color="auto" w:fill="E2EFD9" w:themeFill="accent6" w:themeFillTint="33"/>
            <w:vAlign w:val="center"/>
          </w:tcPr>
          <w:p w14:paraId="627AA29E" w14:textId="77777777" w:rsidR="00B0479E" w:rsidRDefault="00B0479E" w:rsidP="00DD3144">
            <w:r>
              <w:t>Recommend</w:t>
            </w:r>
          </w:p>
        </w:tc>
        <w:tc>
          <w:tcPr>
            <w:tcW w:w="3150" w:type="dxa"/>
            <w:gridSpan w:val="2"/>
            <w:vAlign w:val="center"/>
          </w:tcPr>
          <w:p w14:paraId="15BD6E0E" w14:textId="77777777" w:rsidR="00B0479E" w:rsidRDefault="00B0479E" w:rsidP="00DD3144"/>
        </w:tc>
      </w:tr>
      <w:tr w:rsidR="00B0479E" w14:paraId="01DC77A2" w14:textId="77777777" w:rsidTr="00493D04">
        <w:trPr>
          <w:trHeight w:val="74"/>
        </w:trPr>
        <w:tc>
          <w:tcPr>
            <w:tcW w:w="828" w:type="dxa"/>
            <w:vAlign w:val="center"/>
          </w:tcPr>
          <w:p w14:paraId="1EDBAA13" w14:textId="77777777" w:rsidR="00B0479E" w:rsidRDefault="00B0479E" w:rsidP="00DD3144">
            <w:r>
              <w:t>1.36.3</w:t>
            </w:r>
          </w:p>
        </w:tc>
        <w:tc>
          <w:tcPr>
            <w:tcW w:w="6462" w:type="dxa"/>
            <w:gridSpan w:val="2"/>
            <w:shd w:val="clear" w:color="auto" w:fill="E2EFD9" w:themeFill="accent6" w:themeFillTint="33"/>
            <w:vAlign w:val="center"/>
          </w:tcPr>
          <w:p w14:paraId="6C185C76" w14:textId="77777777" w:rsidR="00B0479E" w:rsidRDefault="00B0479E" w:rsidP="00DD3144">
            <w:r>
              <w:t>Require</w:t>
            </w:r>
          </w:p>
        </w:tc>
        <w:tc>
          <w:tcPr>
            <w:tcW w:w="3150" w:type="dxa"/>
            <w:gridSpan w:val="2"/>
            <w:vAlign w:val="center"/>
          </w:tcPr>
          <w:p w14:paraId="7DA01898" w14:textId="77777777" w:rsidR="00B0479E" w:rsidRDefault="00B0479E" w:rsidP="00DD3144"/>
        </w:tc>
      </w:tr>
      <w:tr w:rsidR="00B0479E" w14:paraId="50520483" w14:textId="77777777" w:rsidTr="00493D04">
        <w:trPr>
          <w:trHeight w:val="74"/>
        </w:trPr>
        <w:tc>
          <w:tcPr>
            <w:tcW w:w="828" w:type="dxa"/>
            <w:vAlign w:val="center"/>
          </w:tcPr>
          <w:p w14:paraId="01E6316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7032FE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B87BF59" w14:textId="77777777" w:rsidTr="00493D04">
        <w:trPr>
          <w:trHeight w:val="1020"/>
        </w:trPr>
        <w:tc>
          <w:tcPr>
            <w:tcW w:w="828" w:type="dxa"/>
            <w:vAlign w:val="center"/>
          </w:tcPr>
          <w:p w14:paraId="7583E623" w14:textId="77777777" w:rsidR="00B0479E" w:rsidRDefault="00B0479E" w:rsidP="00DD3144"/>
        </w:tc>
        <w:tc>
          <w:tcPr>
            <w:tcW w:w="9612" w:type="dxa"/>
            <w:gridSpan w:val="4"/>
            <w:vAlign w:val="center"/>
          </w:tcPr>
          <w:p w14:paraId="6020B0AB" w14:textId="77777777" w:rsidR="00B0479E" w:rsidRDefault="00B0479E" w:rsidP="00DD3144"/>
          <w:p w14:paraId="612675F2" w14:textId="77777777" w:rsidR="008A7ED3" w:rsidRDefault="008A7ED3"/>
        </w:tc>
      </w:tr>
      <w:tr w:rsidR="00B0479E" w14:paraId="53996592" w14:textId="77777777" w:rsidTr="00493D04">
        <w:trPr>
          <w:trHeight w:val="74"/>
        </w:trPr>
        <w:tc>
          <w:tcPr>
            <w:tcW w:w="828" w:type="dxa"/>
            <w:vAlign w:val="center"/>
          </w:tcPr>
          <w:p w14:paraId="41C48B8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C299DD9" w14:textId="77777777" w:rsidR="00B0479E" w:rsidRDefault="00B0479E" w:rsidP="00DD3144">
            <w:r>
              <w:t>What is the recommended or required baseline year from which progress towards targets is to be measured? Select the appropriate response using an X.</w:t>
            </w:r>
          </w:p>
        </w:tc>
      </w:tr>
      <w:tr w:rsidR="00B0479E" w14:paraId="4B3097CA" w14:textId="77777777" w:rsidTr="00493D04">
        <w:trPr>
          <w:trHeight w:val="75"/>
        </w:trPr>
        <w:tc>
          <w:tcPr>
            <w:tcW w:w="828" w:type="dxa"/>
            <w:vAlign w:val="center"/>
          </w:tcPr>
          <w:p w14:paraId="3EDA86C7" w14:textId="77777777" w:rsidR="00B0479E" w:rsidRDefault="00B0479E" w:rsidP="00DD3144">
            <w:r>
              <w:t>1.38.1</w:t>
            </w:r>
          </w:p>
        </w:tc>
        <w:tc>
          <w:tcPr>
            <w:tcW w:w="6462" w:type="dxa"/>
            <w:gridSpan w:val="2"/>
            <w:shd w:val="clear" w:color="auto" w:fill="E2EFD9" w:themeFill="accent6" w:themeFillTint="33"/>
            <w:vAlign w:val="center"/>
          </w:tcPr>
          <w:p w14:paraId="607159FB" w14:textId="77777777" w:rsidR="00B0479E" w:rsidRDefault="00B0479E" w:rsidP="00DD3144">
            <w:r>
              <w:t>1990-2000</w:t>
            </w:r>
          </w:p>
        </w:tc>
        <w:tc>
          <w:tcPr>
            <w:tcW w:w="3150" w:type="dxa"/>
            <w:gridSpan w:val="2"/>
            <w:vAlign w:val="center"/>
          </w:tcPr>
          <w:p w14:paraId="7795DC47" w14:textId="77777777" w:rsidR="00B0479E" w:rsidRDefault="00B0479E" w:rsidP="00DD3144"/>
        </w:tc>
      </w:tr>
      <w:tr w:rsidR="00B0479E" w14:paraId="28ED4589" w14:textId="77777777" w:rsidTr="00493D04">
        <w:trPr>
          <w:trHeight w:val="74"/>
        </w:trPr>
        <w:tc>
          <w:tcPr>
            <w:tcW w:w="828" w:type="dxa"/>
            <w:vAlign w:val="center"/>
          </w:tcPr>
          <w:p w14:paraId="223BEDF0" w14:textId="77777777" w:rsidR="00B0479E" w:rsidRDefault="00B0479E" w:rsidP="00DD3144">
            <w:r>
              <w:t>1.38.2</w:t>
            </w:r>
          </w:p>
        </w:tc>
        <w:tc>
          <w:tcPr>
            <w:tcW w:w="6462" w:type="dxa"/>
            <w:gridSpan w:val="2"/>
            <w:shd w:val="clear" w:color="auto" w:fill="E2EFD9" w:themeFill="accent6" w:themeFillTint="33"/>
            <w:vAlign w:val="center"/>
          </w:tcPr>
          <w:p w14:paraId="7023C396" w14:textId="77777777" w:rsidR="00B0479E" w:rsidRDefault="00B0479E" w:rsidP="00DD3144">
            <w:r>
              <w:t>2001-2005</w:t>
            </w:r>
          </w:p>
        </w:tc>
        <w:tc>
          <w:tcPr>
            <w:tcW w:w="3150" w:type="dxa"/>
            <w:gridSpan w:val="2"/>
            <w:vAlign w:val="center"/>
          </w:tcPr>
          <w:p w14:paraId="27134290" w14:textId="77777777" w:rsidR="00B0479E" w:rsidRDefault="00B0479E" w:rsidP="00DD3144"/>
        </w:tc>
      </w:tr>
      <w:tr w:rsidR="00B0479E" w14:paraId="59295B0F" w14:textId="77777777" w:rsidTr="00493D04">
        <w:trPr>
          <w:trHeight w:val="74"/>
        </w:trPr>
        <w:tc>
          <w:tcPr>
            <w:tcW w:w="828" w:type="dxa"/>
            <w:vAlign w:val="center"/>
          </w:tcPr>
          <w:p w14:paraId="31916D97" w14:textId="77777777" w:rsidR="00B0479E" w:rsidRDefault="00B0479E" w:rsidP="00DD3144">
            <w:r>
              <w:t>1.38.3</w:t>
            </w:r>
          </w:p>
        </w:tc>
        <w:tc>
          <w:tcPr>
            <w:tcW w:w="6462" w:type="dxa"/>
            <w:gridSpan w:val="2"/>
            <w:shd w:val="clear" w:color="auto" w:fill="E2EFD9" w:themeFill="accent6" w:themeFillTint="33"/>
            <w:vAlign w:val="center"/>
          </w:tcPr>
          <w:p w14:paraId="33260502" w14:textId="77777777" w:rsidR="00B0479E" w:rsidRDefault="00B0479E" w:rsidP="00DD3144">
            <w:r>
              <w:t>2006-2010</w:t>
            </w:r>
          </w:p>
        </w:tc>
        <w:tc>
          <w:tcPr>
            <w:tcW w:w="3150" w:type="dxa"/>
            <w:gridSpan w:val="2"/>
            <w:vAlign w:val="center"/>
          </w:tcPr>
          <w:p w14:paraId="549AFEAF" w14:textId="77777777" w:rsidR="00B0479E" w:rsidRDefault="00B0479E" w:rsidP="00DD3144"/>
        </w:tc>
      </w:tr>
      <w:tr w:rsidR="00B0479E" w14:paraId="7222765A" w14:textId="77777777" w:rsidTr="00493D04">
        <w:trPr>
          <w:trHeight w:val="74"/>
        </w:trPr>
        <w:tc>
          <w:tcPr>
            <w:tcW w:w="828" w:type="dxa"/>
            <w:vAlign w:val="center"/>
          </w:tcPr>
          <w:p w14:paraId="22974656" w14:textId="77777777" w:rsidR="00B0479E" w:rsidRDefault="00B0479E" w:rsidP="00DD3144">
            <w:r>
              <w:t>1.38.4</w:t>
            </w:r>
          </w:p>
        </w:tc>
        <w:tc>
          <w:tcPr>
            <w:tcW w:w="6462" w:type="dxa"/>
            <w:gridSpan w:val="2"/>
            <w:shd w:val="clear" w:color="auto" w:fill="E2EFD9" w:themeFill="accent6" w:themeFillTint="33"/>
            <w:vAlign w:val="center"/>
          </w:tcPr>
          <w:p w14:paraId="20721CB2" w14:textId="77777777" w:rsidR="00B0479E" w:rsidRDefault="00B0479E" w:rsidP="00DD3144">
            <w:r>
              <w:t>2011-2015</w:t>
            </w:r>
          </w:p>
        </w:tc>
        <w:tc>
          <w:tcPr>
            <w:tcW w:w="3150" w:type="dxa"/>
            <w:gridSpan w:val="2"/>
            <w:vAlign w:val="center"/>
          </w:tcPr>
          <w:p w14:paraId="54C3AF21" w14:textId="77777777" w:rsidR="00B0479E" w:rsidRDefault="00B0479E" w:rsidP="00DD3144"/>
        </w:tc>
      </w:tr>
      <w:tr w:rsidR="00B0479E" w14:paraId="68532FCA" w14:textId="77777777" w:rsidTr="00493D04">
        <w:trPr>
          <w:trHeight w:val="74"/>
        </w:trPr>
        <w:tc>
          <w:tcPr>
            <w:tcW w:w="828" w:type="dxa"/>
            <w:vAlign w:val="center"/>
          </w:tcPr>
          <w:p w14:paraId="2F235415" w14:textId="77777777" w:rsidR="00B0479E" w:rsidRDefault="00B0479E" w:rsidP="00DD3144">
            <w:r>
              <w:t>1.38.5</w:t>
            </w:r>
          </w:p>
        </w:tc>
        <w:tc>
          <w:tcPr>
            <w:tcW w:w="6462" w:type="dxa"/>
            <w:gridSpan w:val="2"/>
            <w:shd w:val="clear" w:color="auto" w:fill="E2EFD9" w:themeFill="accent6" w:themeFillTint="33"/>
            <w:vAlign w:val="center"/>
          </w:tcPr>
          <w:p w14:paraId="795D66FE" w14:textId="77777777" w:rsidR="00B0479E" w:rsidRDefault="00B0479E" w:rsidP="00DD3144">
            <w:r>
              <w:t>2016-2020</w:t>
            </w:r>
          </w:p>
        </w:tc>
        <w:tc>
          <w:tcPr>
            <w:tcW w:w="3150" w:type="dxa"/>
            <w:gridSpan w:val="2"/>
            <w:vAlign w:val="center"/>
          </w:tcPr>
          <w:p w14:paraId="0F45156A" w14:textId="77777777" w:rsidR="00B0479E" w:rsidRDefault="00B0479E" w:rsidP="00DD3144"/>
        </w:tc>
      </w:tr>
      <w:tr w:rsidR="00B0479E" w14:paraId="4892D302" w14:textId="77777777" w:rsidTr="00493D04">
        <w:trPr>
          <w:trHeight w:val="74"/>
        </w:trPr>
        <w:tc>
          <w:tcPr>
            <w:tcW w:w="828" w:type="dxa"/>
            <w:vAlign w:val="center"/>
          </w:tcPr>
          <w:p w14:paraId="5A5D3FA2" w14:textId="77777777" w:rsidR="00B0479E" w:rsidRDefault="00B0479E" w:rsidP="00DD3144">
            <w:r>
              <w:t>1.38.6</w:t>
            </w:r>
          </w:p>
        </w:tc>
        <w:tc>
          <w:tcPr>
            <w:tcW w:w="6462" w:type="dxa"/>
            <w:gridSpan w:val="2"/>
            <w:shd w:val="clear" w:color="auto" w:fill="E2EFD9" w:themeFill="accent6" w:themeFillTint="33"/>
            <w:vAlign w:val="center"/>
          </w:tcPr>
          <w:p w14:paraId="465F0F3B" w14:textId="77777777" w:rsidR="00B0479E" w:rsidRDefault="00B0479E" w:rsidP="00DD3144">
            <w:r>
              <w:t>Other</w:t>
            </w:r>
          </w:p>
        </w:tc>
        <w:tc>
          <w:tcPr>
            <w:tcW w:w="3150" w:type="dxa"/>
            <w:gridSpan w:val="2"/>
            <w:vAlign w:val="center"/>
          </w:tcPr>
          <w:p w14:paraId="47D81B0E" w14:textId="77777777" w:rsidR="00B0479E" w:rsidRDefault="00B0479E" w:rsidP="00DD3144"/>
        </w:tc>
      </w:tr>
      <w:tr w:rsidR="00B0479E" w14:paraId="3F8ACC51" w14:textId="77777777" w:rsidTr="00493D04">
        <w:trPr>
          <w:trHeight w:val="74"/>
        </w:trPr>
        <w:tc>
          <w:tcPr>
            <w:tcW w:w="828" w:type="dxa"/>
            <w:vAlign w:val="center"/>
          </w:tcPr>
          <w:p w14:paraId="43B5D549" w14:textId="77777777" w:rsidR="00B0479E" w:rsidRDefault="00B0479E" w:rsidP="00DD3144">
            <w:r>
              <w:t>1.38.7</w:t>
            </w:r>
          </w:p>
        </w:tc>
        <w:tc>
          <w:tcPr>
            <w:tcW w:w="6462" w:type="dxa"/>
            <w:gridSpan w:val="2"/>
            <w:shd w:val="clear" w:color="auto" w:fill="E2EFD9" w:themeFill="accent6" w:themeFillTint="33"/>
            <w:vAlign w:val="center"/>
          </w:tcPr>
          <w:p w14:paraId="31C41807" w14:textId="77777777" w:rsidR="00B0479E" w:rsidRDefault="00B0479E" w:rsidP="00DD3144">
            <w:r>
              <w:t>Not specified</w:t>
            </w:r>
          </w:p>
        </w:tc>
        <w:tc>
          <w:tcPr>
            <w:tcW w:w="3150" w:type="dxa"/>
            <w:gridSpan w:val="2"/>
            <w:vAlign w:val="center"/>
          </w:tcPr>
          <w:p w14:paraId="4ADA9B76" w14:textId="77777777" w:rsidR="00B0479E" w:rsidRDefault="00B0479E" w:rsidP="00DD3144"/>
        </w:tc>
      </w:tr>
      <w:tr w:rsidR="00B0479E" w14:paraId="5D483B50" w14:textId="77777777" w:rsidTr="00493D04">
        <w:trPr>
          <w:trHeight w:val="74"/>
        </w:trPr>
        <w:tc>
          <w:tcPr>
            <w:tcW w:w="828" w:type="dxa"/>
            <w:vAlign w:val="center"/>
          </w:tcPr>
          <w:p w14:paraId="4ACD201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A54AB9B"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F160DF1" w14:textId="77777777" w:rsidTr="00493D04">
        <w:trPr>
          <w:trHeight w:val="74"/>
        </w:trPr>
        <w:tc>
          <w:tcPr>
            <w:tcW w:w="828" w:type="dxa"/>
            <w:vAlign w:val="center"/>
          </w:tcPr>
          <w:p w14:paraId="37185C62" w14:textId="77777777" w:rsidR="00B0479E" w:rsidRDefault="00B0479E" w:rsidP="00DD3144">
            <w:r>
              <w:t>1.39.1</w:t>
            </w:r>
          </w:p>
        </w:tc>
        <w:tc>
          <w:tcPr>
            <w:tcW w:w="6462" w:type="dxa"/>
            <w:gridSpan w:val="2"/>
            <w:shd w:val="clear" w:color="auto" w:fill="E2EFD9" w:themeFill="accent6" w:themeFillTint="33"/>
            <w:vAlign w:val="center"/>
          </w:tcPr>
          <w:p w14:paraId="3C9CD9CB" w14:textId="77777777" w:rsidR="00B0479E" w:rsidRDefault="00B0479E" w:rsidP="00DD3144">
            <w:r>
              <w:t>No</w:t>
            </w:r>
          </w:p>
        </w:tc>
        <w:tc>
          <w:tcPr>
            <w:tcW w:w="3150" w:type="dxa"/>
            <w:gridSpan w:val="2"/>
            <w:vAlign w:val="center"/>
          </w:tcPr>
          <w:p w14:paraId="685C1171" w14:textId="77777777" w:rsidR="00B0479E" w:rsidRDefault="00B0479E" w:rsidP="00DD3144"/>
        </w:tc>
      </w:tr>
      <w:tr w:rsidR="00B0479E" w14:paraId="45649707" w14:textId="77777777" w:rsidTr="00493D04">
        <w:trPr>
          <w:trHeight w:val="74"/>
        </w:trPr>
        <w:tc>
          <w:tcPr>
            <w:tcW w:w="828" w:type="dxa"/>
            <w:vAlign w:val="center"/>
          </w:tcPr>
          <w:p w14:paraId="7C21B3FC" w14:textId="77777777" w:rsidR="00B0479E" w:rsidRDefault="00B0479E" w:rsidP="00DD3144">
            <w:r>
              <w:t>1.39.2</w:t>
            </w:r>
          </w:p>
        </w:tc>
        <w:tc>
          <w:tcPr>
            <w:tcW w:w="6462" w:type="dxa"/>
            <w:gridSpan w:val="2"/>
            <w:shd w:val="clear" w:color="auto" w:fill="E2EFD9" w:themeFill="accent6" w:themeFillTint="33"/>
            <w:vAlign w:val="center"/>
          </w:tcPr>
          <w:p w14:paraId="3402B7CB" w14:textId="77777777" w:rsidR="00B0479E" w:rsidRDefault="00B0479E" w:rsidP="00DD3144">
            <w:r>
              <w:t>Recommended</w:t>
            </w:r>
          </w:p>
        </w:tc>
        <w:tc>
          <w:tcPr>
            <w:tcW w:w="3150" w:type="dxa"/>
            <w:gridSpan w:val="2"/>
            <w:vAlign w:val="center"/>
          </w:tcPr>
          <w:p w14:paraId="6751BA4A" w14:textId="77777777" w:rsidR="00B0479E" w:rsidRDefault="00B0479E" w:rsidP="00DD3144"/>
        </w:tc>
      </w:tr>
      <w:tr w:rsidR="00B0479E" w14:paraId="47DF73BB" w14:textId="77777777" w:rsidTr="00493D04">
        <w:trPr>
          <w:trHeight w:val="74"/>
        </w:trPr>
        <w:tc>
          <w:tcPr>
            <w:tcW w:w="828" w:type="dxa"/>
            <w:vAlign w:val="center"/>
          </w:tcPr>
          <w:p w14:paraId="3F02C1D5" w14:textId="77777777" w:rsidR="00B0479E" w:rsidRDefault="00B0479E" w:rsidP="00DD3144">
            <w:r>
              <w:lastRenderedPageBreak/>
              <w:t>1.39.3</w:t>
            </w:r>
          </w:p>
        </w:tc>
        <w:tc>
          <w:tcPr>
            <w:tcW w:w="6462" w:type="dxa"/>
            <w:gridSpan w:val="2"/>
            <w:shd w:val="clear" w:color="auto" w:fill="E2EFD9" w:themeFill="accent6" w:themeFillTint="33"/>
            <w:vAlign w:val="center"/>
          </w:tcPr>
          <w:p w14:paraId="67D2DD7F" w14:textId="77777777" w:rsidR="00B0479E" w:rsidRDefault="00B0479E" w:rsidP="00DD3144">
            <w:r>
              <w:t>Required</w:t>
            </w:r>
          </w:p>
        </w:tc>
        <w:tc>
          <w:tcPr>
            <w:tcW w:w="3150" w:type="dxa"/>
            <w:gridSpan w:val="2"/>
            <w:vAlign w:val="center"/>
          </w:tcPr>
          <w:p w14:paraId="1F88382A" w14:textId="77777777" w:rsidR="00B0479E" w:rsidRDefault="00B0479E" w:rsidP="00DD3144"/>
        </w:tc>
      </w:tr>
      <w:tr w:rsidR="00EC42A1" w14:paraId="3DEE862C" w14:textId="77777777" w:rsidTr="00DD3144">
        <w:trPr>
          <w:trHeight w:val="74"/>
        </w:trPr>
        <w:tc>
          <w:tcPr>
            <w:tcW w:w="10440" w:type="dxa"/>
            <w:gridSpan w:val="5"/>
            <w:shd w:val="clear" w:color="auto" w:fill="FDF2CC"/>
            <w:vAlign w:val="center"/>
          </w:tcPr>
          <w:p w14:paraId="6267A9EB"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D3075DA" w14:textId="77777777" w:rsidTr="00493D04">
        <w:trPr>
          <w:trHeight w:val="37"/>
        </w:trPr>
        <w:tc>
          <w:tcPr>
            <w:tcW w:w="828" w:type="dxa"/>
            <w:vAlign w:val="center"/>
          </w:tcPr>
          <w:p w14:paraId="029E0BBF"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43555FD"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5E206AAA" w14:textId="77777777" w:rsidTr="00493D04">
        <w:trPr>
          <w:trHeight w:val="31"/>
        </w:trPr>
        <w:tc>
          <w:tcPr>
            <w:tcW w:w="828" w:type="dxa"/>
            <w:vAlign w:val="center"/>
          </w:tcPr>
          <w:p w14:paraId="1725D360" w14:textId="77777777" w:rsidR="00B0479E" w:rsidRDefault="00B0479E" w:rsidP="00DD3144">
            <w:r>
              <w:t>1.40.1</w:t>
            </w:r>
          </w:p>
        </w:tc>
        <w:tc>
          <w:tcPr>
            <w:tcW w:w="6462" w:type="dxa"/>
            <w:gridSpan w:val="2"/>
            <w:shd w:val="clear" w:color="auto" w:fill="E2EFD9" w:themeFill="accent6" w:themeFillTint="33"/>
            <w:vAlign w:val="center"/>
          </w:tcPr>
          <w:p w14:paraId="212AD462" w14:textId="77777777" w:rsidR="00B0479E" w:rsidRDefault="00B0479E" w:rsidP="00DD3144">
            <w:r>
              <w:t xml:space="preserve">Targets for renewable energy </w:t>
            </w:r>
            <w:r w:rsidR="00342FCB">
              <w:t>procurement</w:t>
            </w:r>
          </w:p>
        </w:tc>
        <w:tc>
          <w:tcPr>
            <w:tcW w:w="3150" w:type="dxa"/>
            <w:gridSpan w:val="2"/>
            <w:vAlign w:val="center"/>
          </w:tcPr>
          <w:p w14:paraId="032283A1" w14:textId="77777777" w:rsidR="00B0479E" w:rsidRDefault="00B0479E" w:rsidP="00DD3144"/>
        </w:tc>
      </w:tr>
      <w:tr w:rsidR="00B0479E" w14:paraId="2A22A24F" w14:textId="77777777" w:rsidTr="00493D04">
        <w:trPr>
          <w:trHeight w:val="31"/>
        </w:trPr>
        <w:tc>
          <w:tcPr>
            <w:tcW w:w="828" w:type="dxa"/>
            <w:vAlign w:val="center"/>
          </w:tcPr>
          <w:p w14:paraId="1CA8D7ED" w14:textId="77777777" w:rsidR="00B0479E" w:rsidRDefault="00B0479E" w:rsidP="00DD3144">
            <w:r>
              <w:t>1.40.2</w:t>
            </w:r>
          </w:p>
        </w:tc>
        <w:tc>
          <w:tcPr>
            <w:tcW w:w="6462" w:type="dxa"/>
            <w:gridSpan w:val="2"/>
            <w:shd w:val="clear" w:color="auto" w:fill="E2EFD9" w:themeFill="accent6" w:themeFillTint="33"/>
            <w:vAlign w:val="center"/>
          </w:tcPr>
          <w:p w14:paraId="14705340"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43681E9" w14:textId="77777777" w:rsidR="00B0479E" w:rsidRDefault="00B0479E" w:rsidP="00DD3144"/>
        </w:tc>
      </w:tr>
      <w:tr w:rsidR="00B0479E" w14:paraId="4BFC49FE" w14:textId="77777777" w:rsidTr="00493D04">
        <w:trPr>
          <w:trHeight w:val="31"/>
        </w:trPr>
        <w:tc>
          <w:tcPr>
            <w:tcW w:w="828" w:type="dxa"/>
            <w:vAlign w:val="center"/>
          </w:tcPr>
          <w:p w14:paraId="0DB9824D" w14:textId="77777777" w:rsidR="00B0479E" w:rsidRDefault="00B0479E" w:rsidP="00DD3144">
            <w:r>
              <w:t>1.40.3</w:t>
            </w:r>
          </w:p>
        </w:tc>
        <w:tc>
          <w:tcPr>
            <w:tcW w:w="6462" w:type="dxa"/>
            <w:gridSpan w:val="2"/>
            <w:shd w:val="clear" w:color="auto" w:fill="E2EFD9" w:themeFill="accent6" w:themeFillTint="33"/>
            <w:vAlign w:val="center"/>
          </w:tcPr>
          <w:p w14:paraId="20C87008"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447EB541" w14:textId="77777777" w:rsidR="00B0479E" w:rsidRDefault="00B0479E" w:rsidP="00DD3144"/>
        </w:tc>
      </w:tr>
      <w:tr w:rsidR="00B0479E" w14:paraId="5A2CD342" w14:textId="77777777" w:rsidTr="00493D04">
        <w:trPr>
          <w:trHeight w:val="31"/>
        </w:trPr>
        <w:tc>
          <w:tcPr>
            <w:tcW w:w="828" w:type="dxa"/>
            <w:vAlign w:val="center"/>
          </w:tcPr>
          <w:p w14:paraId="28AF64C6" w14:textId="77777777" w:rsidR="00B0479E" w:rsidRDefault="00B0479E" w:rsidP="00DD3144">
            <w:r>
              <w:t>1.40.4</w:t>
            </w:r>
          </w:p>
        </w:tc>
        <w:tc>
          <w:tcPr>
            <w:tcW w:w="6462" w:type="dxa"/>
            <w:gridSpan w:val="2"/>
            <w:shd w:val="clear" w:color="auto" w:fill="E2EFD9" w:themeFill="accent6" w:themeFillTint="33"/>
            <w:vAlign w:val="center"/>
          </w:tcPr>
          <w:p w14:paraId="6BB9CF0D"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52491EBB" w14:textId="77777777" w:rsidR="00B0479E" w:rsidRDefault="00B0479E" w:rsidP="00DD3144"/>
        </w:tc>
      </w:tr>
      <w:tr w:rsidR="00B0479E" w14:paraId="174BDDC5" w14:textId="77777777" w:rsidTr="00493D04">
        <w:trPr>
          <w:trHeight w:val="31"/>
        </w:trPr>
        <w:tc>
          <w:tcPr>
            <w:tcW w:w="828" w:type="dxa"/>
            <w:vAlign w:val="center"/>
          </w:tcPr>
          <w:p w14:paraId="04B17754" w14:textId="77777777" w:rsidR="00B0479E" w:rsidRDefault="00B0479E" w:rsidP="00DD3144">
            <w:r>
              <w:t>1.40.5</w:t>
            </w:r>
          </w:p>
        </w:tc>
        <w:tc>
          <w:tcPr>
            <w:tcW w:w="6462" w:type="dxa"/>
            <w:gridSpan w:val="2"/>
            <w:shd w:val="clear" w:color="auto" w:fill="E2EFD9" w:themeFill="accent6" w:themeFillTint="33"/>
            <w:vAlign w:val="center"/>
          </w:tcPr>
          <w:p w14:paraId="273B77A8"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2F6A2CF7" w14:textId="77777777" w:rsidR="00B0479E" w:rsidRDefault="00B0479E" w:rsidP="00DD3144"/>
        </w:tc>
      </w:tr>
      <w:tr w:rsidR="00B0479E" w14:paraId="4839C98F" w14:textId="77777777" w:rsidTr="00493D04">
        <w:trPr>
          <w:trHeight w:val="31"/>
        </w:trPr>
        <w:tc>
          <w:tcPr>
            <w:tcW w:w="828" w:type="dxa"/>
            <w:vAlign w:val="center"/>
          </w:tcPr>
          <w:p w14:paraId="54878078" w14:textId="77777777" w:rsidR="00B0479E" w:rsidRDefault="00B0479E" w:rsidP="00DD3144">
            <w:r>
              <w:t>1.40.6</w:t>
            </w:r>
          </w:p>
        </w:tc>
        <w:tc>
          <w:tcPr>
            <w:tcW w:w="6462" w:type="dxa"/>
            <w:gridSpan w:val="2"/>
            <w:shd w:val="clear" w:color="auto" w:fill="E2EFD9" w:themeFill="accent6" w:themeFillTint="33"/>
            <w:vAlign w:val="center"/>
          </w:tcPr>
          <w:p w14:paraId="6D585462" w14:textId="77777777" w:rsidR="00B0479E" w:rsidRDefault="00B0479E" w:rsidP="00DD3144">
            <w:r>
              <w:t>Other</w:t>
            </w:r>
          </w:p>
        </w:tc>
        <w:tc>
          <w:tcPr>
            <w:tcW w:w="3150" w:type="dxa"/>
            <w:gridSpan w:val="2"/>
            <w:vAlign w:val="center"/>
          </w:tcPr>
          <w:p w14:paraId="70AA16CE" w14:textId="77777777" w:rsidR="00B0479E" w:rsidRDefault="00B0479E" w:rsidP="00DD3144"/>
        </w:tc>
      </w:tr>
      <w:tr w:rsidR="00B0479E" w14:paraId="3001521E" w14:textId="77777777" w:rsidTr="00493D04">
        <w:trPr>
          <w:trHeight w:val="31"/>
        </w:trPr>
        <w:tc>
          <w:tcPr>
            <w:tcW w:w="828" w:type="dxa"/>
            <w:vAlign w:val="center"/>
          </w:tcPr>
          <w:p w14:paraId="6BF63C00"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068D00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D50341D" w14:textId="77777777" w:rsidTr="00493D04">
        <w:trPr>
          <w:trHeight w:val="1020"/>
        </w:trPr>
        <w:tc>
          <w:tcPr>
            <w:tcW w:w="828" w:type="dxa"/>
            <w:vAlign w:val="center"/>
          </w:tcPr>
          <w:p w14:paraId="3DB81DDE" w14:textId="77777777" w:rsidR="00B0479E" w:rsidRDefault="00B0479E" w:rsidP="00DD3144"/>
        </w:tc>
        <w:tc>
          <w:tcPr>
            <w:tcW w:w="9612" w:type="dxa"/>
            <w:gridSpan w:val="4"/>
            <w:vAlign w:val="center"/>
          </w:tcPr>
          <w:p w14:paraId="5B5EA6BD" w14:textId="77777777" w:rsidR="00B0479E" w:rsidRDefault="00B0479E" w:rsidP="00DD3144"/>
          <w:p w14:paraId="592F7960" w14:textId="77777777" w:rsidR="008A7ED3" w:rsidRDefault="008A7ED3"/>
        </w:tc>
      </w:tr>
      <w:tr w:rsidR="00EC42A1" w14:paraId="71D5ED0E" w14:textId="77777777" w:rsidTr="00DD3144">
        <w:trPr>
          <w:trHeight w:val="1020"/>
        </w:trPr>
        <w:tc>
          <w:tcPr>
            <w:tcW w:w="10440" w:type="dxa"/>
            <w:gridSpan w:val="5"/>
            <w:shd w:val="clear" w:color="auto" w:fill="FDF2CC"/>
            <w:vAlign w:val="center"/>
          </w:tcPr>
          <w:p w14:paraId="58EC0703"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346BC6D" w14:textId="77777777" w:rsidTr="00493D04">
        <w:trPr>
          <w:trHeight w:val="31"/>
        </w:trPr>
        <w:tc>
          <w:tcPr>
            <w:tcW w:w="828" w:type="dxa"/>
            <w:vAlign w:val="center"/>
          </w:tcPr>
          <w:p w14:paraId="36F432AA"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14871E8" w14:textId="77777777" w:rsidR="00EC42A1" w:rsidRDefault="00EC42A1" w:rsidP="00DD3144">
            <w:r>
              <w:t>What types of physical risk must be disclosed? Select all that apply using an X.</w:t>
            </w:r>
          </w:p>
        </w:tc>
      </w:tr>
      <w:tr w:rsidR="00EC42A1" w14:paraId="7261D23E" w14:textId="77777777" w:rsidTr="00493D04">
        <w:trPr>
          <w:trHeight w:val="533"/>
        </w:trPr>
        <w:tc>
          <w:tcPr>
            <w:tcW w:w="828" w:type="dxa"/>
            <w:vAlign w:val="center"/>
          </w:tcPr>
          <w:p w14:paraId="2BB79810" w14:textId="77777777" w:rsidR="00EC42A1" w:rsidRDefault="00EC42A1" w:rsidP="00DD3144">
            <w:r>
              <w:t>1.42.1</w:t>
            </w:r>
          </w:p>
        </w:tc>
        <w:tc>
          <w:tcPr>
            <w:tcW w:w="6462" w:type="dxa"/>
            <w:gridSpan w:val="2"/>
            <w:shd w:val="clear" w:color="auto" w:fill="E2EFD9" w:themeFill="accent6" w:themeFillTint="33"/>
            <w:vAlign w:val="center"/>
          </w:tcPr>
          <w:p w14:paraId="3D5157F5" w14:textId="77777777" w:rsidR="00EC42A1" w:rsidRDefault="00EC42A1" w:rsidP="00DD3144">
            <w:r>
              <w:t>Not specified</w:t>
            </w:r>
          </w:p>
        </w:tc>
        <w:tc>
          <w:tcPr>
            <w:tcW w:w="3150" w:type="dxa"/>
            <w:gridSpan w:val="2"/>
            <w:vAlign w:val="center"/>
          </w:tcPr>
          <w:p w14:paraId="74A82A0B" w14:textId="77777777" w:rsidR="00EC42A1" w:rsidRDefault="00EC42A1" w:rsidP="00DD3144"/>
        </w:tc>
      </w:tr>
      <w:tr w:rsidR="00EC42A1" w14:paraId="2D57F0AB" w14:textId="77777777" w:rsidTr="00493D04">
        <w:trPr>
          <w:trHeight w:val="533"/>
        </w:trPr>
        <w:tc>
          <w:tcPr>
            <w:tcW w:w="828" w:type="dxa"/>
            <w:vAlign w:val="center"/>
          </w:tcPr>
          <w:p w14:paraId="2DCB843E" w14:textId="77777777" w:rsidR="00EC42A1" w:rsidRDefault="00EC42A1" w:rsidP="00DD3144">
            <w:r>
              <w:t>1.42.2</w:t>
            </w:r>
          </w:p>
        </w:tc>
        <w:tc>
          <w:tcPr>
            <w:tcW w:w="6462" w:type="dxa"/>
            <w:gridSpan w:val="2"/>
            <w:shd w:val="clear" w:color="auto" w:fill="E2EFD9" w:themeFill="accent6" w:themeFillTint="33"/>
            <w:vAlign w:val="center"/>
          </w:tcPr>
          <w:p w14:paraId="739D11C4" w14:textId="77777777" w:rsidR="00EC42A1" w:rsidRDefault="00EC42A1" w:rsidP="00DD3144">
            <w:r>
              <w:t>To company</w:t>
            </w:r>
          </w:p>
        </w:tc>
        <w:tc>
          <w:tcPr>
            <w:tcW w:w="3150" w:type="dxa"/>
            <w:gridSpan w:val="2"/>
            <w:vAlign w:val="center"/>
          </w:tcPr>
          <w:p w14:paraId="6BBF84D6" w14:textId="77777777" w:rsidR="00EC42A1" w:rsidRDefault="00EC42A1" w:rsidP="00DD3144"/>
        </w:tc>
      </w:tr>
      <w:tr w:rsidR="00EC42A1" w14:paraId="1FB2EAAE" w14:textId="77777777" w:rsidTr="00493D04">
        <w:trPr>
          <w:trHeight w:val="533"/>
        </w:trPr>
        <w:tc>
          <w:tcPr>
            <w:tcW w:w="828" w:type="dxa"/>
            <w:vAlign w:val="center"/>
          </w:tcPr>
          <w:p w14:paraId="21B88B64" w14:textId="77777777" w:rsidR="00EC42A1" w:rsidRDefault="00EC42A1" w:rsidP="00DD3144">
            <w:r>
              <w:t>1.42.3</w:t>
            </w:r>
          </w:p>
        </w:tc>
        <w:tc>
          <w:tcPr>
            <w:tcW w:w="6462" w:type="dxa"/>
            <w:gridSpan w:val="2"/>
            <w:shd w:val="clear" w:color="auto" w:fill="E2EFD9" w:themeFill="accent6" w:themeFillTint="33"/>
            <w:vAlign w:val="center"/>
          </w:tcPr>
          <w:p w14:paraId="3FC848CE" w14:textId="77777777" w:rsidR="00EC42A1" w:rsidRDefault="00EC42A1" w:rsidP="00DD3144">
            <w:r>
              <w:t>To society (double materiality)</w:t>
            </w:r>
          </w:p>
        </w:tc>
        <w:tc>
          <w:tcPr>
            <w:tcW w:w="3150" w:type="dxa"/>
            <w:gridSpan w:val="2"/>
            <w:vAlign w:val="center"/>
          </w:tcPr>
          <w:p w14:paraId="019DD9A3" w14:textId="77777777" w:rsidR="00EC42A1" w:rsidRDefault="00EC42A1" w:rsidP="00DD3144"/>
        </w:tc>
      </w:tr>
      <w:tr w:rsidR="00EC42A1" w14:paraId="2E687E66" w14:textId="77777777" w:rsidTr="00493D04">
        <w:trPr>
          <w:trHeight w:val="74"/>
        </w:trPr>
        <w:tc>
          <w:tcPr>
            <w:tcW w:w="828" w:type="dxa"/>
            <w:vAlign w:val="center"/>
          </w:tcPr>
          <w:p w14:paraId="2DE1CBF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4A5B5F6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FE9CE56" w14:textId="77777777" w:rsidTr="00493D04">
        <w:trPr>
          <w:trHeight w:val="74"/>
        </w:trPr>
        <w:tc>
          <w:tcPr>
            <w:tcW w:w="828" w:type="dxa"/>
            <w:vAlign w:val="center"/>
          </w:tcPr>
          <w:p w14:paraId="79C5EE36" w14:textId="77777777" w:rsidR="00EC42A1" w:rsidRDefault="00EC42A1" w:rsidP="00DD3144">
            <w:r>
              <w:t>1.43.1</w:t>
            </w:r>
          </w:p>
        </w:tc>
        <w:tc>
          <w:tcPr>
            <w:tcW w:w="6462" w:type="dxa"/>
            <w:gridSpan w:val="2"/>
            <w:shd w:val="clear" w:color="auto" w:fill="E2EFD9" w:themeFill="accent6" w:themeFillTint="33"/>
            <w:vAlign w:val="center"/>
          </w:tcPr>
          <w:p w14:paraId="395081AF" w14:textId="77777777" w:rsidR="00EC42A1" w:rsidRDefault="00EC42A1" w:rsidP="00DD3144">
            <w:r>
              <w:t>Self-assessed material risk</w:t>
            </w:r>
          </w:p>
        </w:tc>
        <w:tc>
          <w:tcPr>
            <w:tcW w:w="3150" w:type="dxa"/>
            <w:gridSpan w:val="2"/>
            <w:vAlign w:val="center"/>
          </w:tcPr>
          <w:p w14:paraId="608BD7FC" w14:textId="77777777" w:rsidR="00EC42A1" w:rsidRDefault="00EC42A1" w:rsidP="00DD3144"/>
        </w:tc>
      </w:tr>
      <w:tr w:rsidR="00EC42A1" w14:paraId="1193757A" w14:textId="77777777" w:rsidTr="00493D04">
        <w:trPr>
          <w:trHeight w:val="69"/>
        </w:trPr>
        <w:tc>
          <w:tcPr>
            <w:tcW w:w="828" w:type="dxa"/>
            <w:vAlign w:val="center"/>
          </w:tcPr>
          <w:p w14:paraId="779DB9BE" w14:textId="77777777" w:rsidR="00EC42A1" w:rsidRDefault="00EC42A1" w:rsidP="00DD3144">
            <w:r>
              <w:t>1.43.2</w:t>
            </w:r>
          </w:p>
        </w:tc>
        <w:tc>
          <w:tcPr>
            <w:tcW w:w="6462" w:type="dxa"/>
            <w:gridSpan w:val="2"/>
            <w:shd w:val="clear" w:color="auto" w:fill="E2EFD9" w:themeFill="accent6" w:themeFillTint="33"/>
            <w:vAlign w:val="center"/>
          </w:tcPr>
          <w:p w14:paraId="78EB9BA4" w14:textId="77777777" w:rsidR="00EC42A1" w:rsidRDefault="00EC42A1" w:rsidP="00DD3144">
            <w:r>
              <w:t>Externally-defined material risk</w:t>
            </w:r>
          </w:p>
        </w:tc>
        <w:tc>
          <w:tcPr>
            <w:tcW w:w="3150" w:type="dxa"/>
            <w:gridSpan w:val="2"/>
            <w:vAlign w:val="center"/>
          </w:tcPr>
          <w:p w14:paraId="01BED8E5" w14:textId="77777777" w:rsidR="00EC42A1" w:rsidRDefault="00EC42A1" w:rsidP="00DD3144"/>
        </w:tc>
      </w:tr>
      <w:tr w:rsidR="00EC42A1" w14:paraId="05E61C51" w14:textId="77777777" w:rsidTr="00493D04">
        <w:trPr>
          <w:trHeight w:val="74"/>
        </w:trPr>
        <w:tc>
          <w:tcPr>
            <w:tcW w:w="828" w:type="dxa"/>
            <w:vAlign w:val="center"/>
          </w:tcPr>
          <w:p w14:paraId="610E8A35" w14:textId="77777777" w:rsidR="00EC42A1" w:rsidRDefault="00EC42A1" w:rsidP="00DD3144">
            <w:r>
              <w:t>1.43.3</w:t>
            </w:r>
          </w:p>
        </w:tc>
        <w:tc>
          <w:tcPr>
            <w:tcW w:w="6462" w:type="dxa"/>
            <w:gridSpan w:val="2"/>
            <w:shd w:val="clear" w:color="auto" w:fill="E2EFD9" w:themeFill="accent6" w:themeFillTint="33"/>
            <w:vAlign w:val="center"/>
          </w:tcPr>
          <w:p w14:paraId="05D90FA4" w14:textId="77777777" w:rsidR="00EC42A1" w:rsidRDefault="00EC42A1" w:rsidP="00DD3144">
            <w:r>
              <w:t>Other</w:t>
            </w:r>
          </w:p>
        </w:tc>
        <w:tc>
          <w:tcPr>
            <w:tcW w:w="3150" w:type="dxa"/>
            <w:gridSpan w:val="2"/>
            <w:vAlign w:val="center"/>
          </w:tcPr>
          <w:p w14:paraId="7339A7C5" w14:textId="77777777" w:rsidR="00EC42A1" w:rsidRDefault="00EC42A1" w:rsidP="00DD3144"/>
        </w:tc>
      </w:tr>
      <w:tr w:rsidR="00EC42A1" w14:paraId="105063E1" w14:textId="77777777" w:rsidTr="00493D04">
        <w:trPr>
          <w:trHeight w:val="74"/>
        </w:trPr>
        <w:tc>
          <w:tcPr>
            <w:tcW w:w="828" w:type="dxa"/>
            <w:vAlign w:val="center"/>
          </w:tcPr>
          <w:p w14:paraId="67D90AB1"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C7C1C25" w14:textId="77777777" w:rsidR="00EC42A1" w:rsidRDefault="00EC42A1" w:rsidP="00DD3144">
            <w:r>
              <w:t>If “other” selected, please describe.</w:t>
            </w:r>
          </w:p>
        </w:tc>
      </w:tr>
      <w:tr w:rsidR="00EC42A1" w14:paraId="38D3F0BD" w14:textId="77777777" w:rsidTr="00493D04">
        <w:trPr>
          <w:trHeight w:val="1020"/>
        </w:trPr>
        <w:tc>
          <w:tcPr>
            <w:tcW w:w="828" w:type="dxa"/>
            <w:vAlign w:val="center"/>
          </w:tcPr>
          <w:p w14:paraId="77145732" w14:textId="77777777" w:rsidR="00EC42A1" w:rsidRDefault="00EC42A1" w:rsidP="00DD3144"/>
        </w:tc>
        <w:tc>
          <w:tcPr>
            <w:tcW w:w="9612" w:type="dxa"/>
            <w:gridSpan w:val="4"/>
            <w:vAlign w:val="center"/>
          </w:tcPr>
          <w:p w14:paraId="62621CA9" w14:textId="77777777" w:rsidR="00EC42A1" w:rsidRDefault="00EC42A1" w:rsidP="00DD3144"/>
          <w:p w14:paraId="68F27734" w14:textId="77777777" w:rsidR="008A7ED3" w:rsidRDefault="008A7ED3"/>
        </w:tc>
      </w:tr>
      <w:tr w:rsidR="00EC42A1" w14:paraId="10E6D049" w14:textId="77777777" w:rsidTr="00493D04">
        <w:trPr>
          <w:trHeight w:val="74"/>
        </w:trPr>
        <w:tc>
          <w:tcPr>
            <w:tcW w:w="828" w:type="dxa"/>
            <w:shd w:val="clear" w:color="auto" w:fill="DEEAF6" w:themeFill="accent5" w:themeFillTint="33"/>
            <w:vAlign w:val="center"/>
          </w:tcPr>
          <w:p w14:paraId="35C75D40"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C512AE1"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109E756" w14:textId="77777777" w:rsidTr="00493D04">
        <w:trPr>
          <w:trHeight w:val="55"/>
        </w:trPr>
        <w:tc>
          <w:tcPr>
            <w:tcW w:w="828" w:type="dxa"/>
            <w:vAlign w:val="center"/>
          </w:tcPr>
          <w:p w14:paraId="01D12C22" w14:textId="77777777" w:rsidR="00EC42A1" w:rsidRDefault="00EC42A1" w:rsidP="00DD3144"/>
        </w:tc>
        <w:tc>
          <w:tcPr>
            <w:tcW w:w="4752" w:type="dxa"/>
            <w:shd w:val="clear" w:color="auto" w:fill="E2EFD9" w:themeFill="accent6" w:themeFillTint="33"/>
            <w:vAlign w:val="center"/>
          </w:tcPr>
          <w:p w14:paraId="5096BCE3" w14:textId="77777777" w:rsidR="00EC42A1" w:rsidRDefault="00EC42A1" w:rsidP="00DD3144"/>
        </w:tc>
        <w:tc>
          <w:tcPr>
            <w:tcW w:w="1710" w:type="dxa"/>
            <w:shd w:val="clear" w:color="auto" w:fill="E2EFD9" w:themeFill="accent6" w:themeFillTint="33"/>
            <w:vAlign w:val="center"/>
          </w:tcPr>
          <w:p w14:paraId="41D93492" w14:textId="77777777" w:rsidR="00EC42A1" w:rsidRDefault="00EC42A1" w:rsidP="00107D91">
            <w:pPr>
              <w:jc w:val="center"/>
            </w:pPr>
            <w:r>
              <w:t>Recommended</w:t>
            </w:r>
          </w:p>
        </w:tc>
        <w:tc>
          <w:tcPr>
            <w:tcW w:w="1620" w:type="dxa"/>
            <w:shd w:val="clear" w:color="auto" w:fill="E2EFD9" w:themeFill="accent6" w:themeFillTint="33"/>
            <w:vAlign w:val="center"/>
          </w:tcPr>
          <w:p w14:paraId="44C2A94B" w14:textId="77777777" w:rsidR="00EC42A1" w:rsidRDefault="00EC42A1" w:rsidP="00107D91">
            <w:pPr>
              <w:jc w:val="center"/>
            </w:pPr>
            <w:r>
              <w:t>Required</w:t>
            </w:r>
          </w:p>
        </w:tc>
        <w:tc>
          <w:tcPr>
            <w:tcW w:w="1530" w:type="dxa"/>
            <w:shd w:val="clear" w:color="auto" w:fill="E2EFD9" w:themeFill="accent6" w:themeFillTint="33"/>
            <w:vAlign w:val="center"/>
          </w:tcPr>
          <w:p w14:paraId="7AE57D6E" w14:textId="77777777" w:rsidR="00EC42A1" w:rsidRDefault="00EC42A1" w:rsidP="00107D91">
            <w:pPr>
              <w:jc w:val="center"/>
            </w:pPr>
            <w:r>
              <w:t>Not specified</w:t>
            </w:r>
          </w:p>
        </w:tc>
      </w:tr>
      <w:tr w:rsidR="00EC42A1" w14:paraId="18284DD4" w14:textId="77777777" w:rsidTr="00493D04">
        <w:trPr>
          <w:trHeight w:val="53"/>
        </w:trPr>
        <w:tc>
          <w:tcPr>
            <w:tcW w:w="828" w:type="dxa"/>
            <w:vAlign w:val="center"/>
          </w:tcPr>
          <w:p w14:paraId="03FCAA2F" w14:textId="77777777" w:rsidR="00EC42A1" w:rsidRDefault="00EC42A1" w:rsidP="00DD3144">
            <w:r>
              <w:t>1.45.1</w:t>
            </w:r>
          </w:p>
        </w:tc>
        <w:tc>
          <w:tcPr>
            <w:tcW w:w="4752" w:type="dxa"/>
            <w:shd w:val="clear" w:color="auto" w:fill="DEEAF6" w:themeFill="accent5" w:themeFillTint="33"/>
            <w:vAlign w:val="center"/>
          </w:tcPr>
          <w:p w14:paraId="0F197BA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FAA9B4D" w14:textId="77777777" w:rsidR="00EC42A1" w:rsidRDefault="00EC42A1" w:rsidP="00DD3144"/>
        </w:tc>
        <w:tc>
          <w:tcPr>
            <w:tcW w:w="1620" w:type="dxa"/>
            <w:vAlign w:val="center"/>
          </w:tcPr>
          <w:p w14:paraId="2F14B1B0" w14:textId="77777777" w:rsidR="00EC42A1" w:rsidRDefault="00EC42A1" w:rsidP="00DD3144"/>
        </w:tc>
        <w:tc>
          <w:tcPr>
            <w:tcW w:w="1530" w:type="dxa"/>
            <w:vAlign w:val="center"/>
          </w:tcPr>
          <w:p w14:paraId="47F1892D" w14:textId="77777777" w:rsidR="00EC42A1" w:rsidRDefault="00EC42A1" w:rsidP="00DD3144"/>
        </w:tc>
      </w:tr>
      <w:tr w:rsidR="00EC42A1" w14:paraId="6DCD4244" w14:textId="77777777" w:rsidTr="00493D04">
        <w:trPr>
          <w:trHeight w:val="53"/>
        </w:trPr>
        <w:tc>
          <w:tcPr>
            <w:tcW w:w="828" w:type="dxa"/>
            <w:vAlign w:val="center"/>
          </w:tcPr>
          <w:p w14:paraId="5D3E869F" w14:textId="77777777" w:rsidR="00EC42A1" w:rsidRDefault="00EC42A1" w:rsidP="00DD3144">
            <w:r>
              <w:t>1.45.2</w:t>
            </w:r>
          </w:p>
        </w:tc>
        <w:tc>
          <w:tcPr>
            <w:tcW w:w="4752" w:type="dxa"/>
            <w:shd w:val="clear" w:color="auto" w:fill="DEEAF6" w:themeFill="accent5" w:themeFillTint="33"/>
            <w:vAlign w:val="center"/>
          </w:tcPr>
          <w:p w14:paraId="42BF5BF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23853F9" w14:textId="77777777" w:rsidR="00EC42A1" w:rsidRDefault="00EC42A1" w:rsidP="00DD3144"/>
        </w:tc>
        <w:tc>
          <w:tcPr>
            <w:tcW w:w="1620" w:type="dxa"/>
            <w:vAlign w:val="center"/>
          </w:tcPr>
          <w:p w14:paraId="05FA3C3F" w14:textId="77777777" w:rsidR="00EC42A1" w:rsidRDefault="00EC42A1" w:rsidP="00DD3144"/>
        </w:tc>
        <w:tc>
          <w:tcPr>
            <w:tcW w:w="1530" w:type="dxa"/>
            <w:vAlign w:val="center"/>
          </w:tcPr>
          <w:p w14:paraId="6BE5E69F" w14:textId="77777777" w:rsidR="00EC42A1" w:rsidRDefault="00EC42A1" w:rsidP="00DD3144"/>
        </w:tc>
      </w:tr>
      <w:tr w:rsidR="00EC42A1" w14:paraId="2870EF9B" w14:textId="77777777" w:rsidTr="00493D04">
        <w:trPr>
          <w:trHeight w:val="53"/>
        </w:trPr>
        <w:tc>
          <w:tcPr>
            <w:tcW w:w="828" w:type="dxa"/>
            <w:vAlign w:val="center"/>
          </w:tcPr>
          <w:p w14:paraId="7674291B" w14:textId="77777777" w:rsidR="00EC42A1" w:rsidRDefault="00EC42A1" w:rsidP="00DD3144">
            <w:r>
              <w:t>1.45.3</w:t>
            </w:r>
          </w:p>
        </w:tc>
        <w:tc>
          <w:tcPr>
            <w:tcW w:w="4752" w:type="dxa"/>
            <w:shd w:val="clear" w:color="auto" w:fill="DEEAF6" w:themeFill="accent5" w:themeFillTint="33"/>
            <w:vAlign w:val="center"/>
          </w:tcPr>
          <w:p w14:paraId="6159DB21" w14:textId="77777777" w:rsidR="00EC42A1" w:rsidRDefault="00EC42A1" w:rsidP="00DD3144">
            <w:r>
              <w:t>Risk assessments of physical risk be third-party verified?</w:t>
            </w:r>
          </w:p>
        </w:tc>
        <w:tc>
          <w:tcPr>
            <w:tcW w:w="1710" w:type="dxa"/>
            <w:vAlign w:val="center"/>
          </w:tcPr>
          <w:p w14:paraId="4F387799" w14:textId="77777777" w:rsidR="00EC42A1" w:rsidRDefault="00EC42A1" w:rsidP="00DD3144"/>
        </w:tc>
        <w:tc>
          <w:tcPr>
            <w:tcW w:w="1620" w:type="dxa"/>
            <w:vAlign w:val="center"/>
          </w:tcPr>
          <w:p w14:paraId="44511707" w14:textId="77777777" w:rsidR="00EC42A1" w:rsidRDefault="00EC42A1" w:rsidP="00DD3144"/>
        </w:tc>
        <w:tc>
          <w:tcPr>
            <w:tcW w:w="1530" w:type="dxa"/>
            <w:vAlign w:val="center"/>
          </w:tcPr>
          <w:p w14:paraId="75ED3757" w14:textId="77777777" w:rsidR="00EC42A1" w:rsidRDefault="00EC42A1" w:rsidP="00DD3144"/>
        </w:tc>
      </w:tr>
      <w:tr w:rsidR="00484663" w14:paraId="40B81758" w14:textId="77777777" w:rsidTr="00DD3144">
        <w:trPr>
          <w:trHeight w:val="53"/>
        </w:trPr>
        <w:tc>
          <w:tcPr>
            <w:tcW w:w="10440" w:type="dxa"/>
            <w:gridSpan w:val="5"/>
            <w:shd w:val="clear" w:color="auto" w:fill="FDF2CC"/>
            <w:vAlign w:val="center"/>
          </w:tcPr>
          <w:p w14:paraId="0FA4CF79"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82B761F" w14:textId="77777777" w:rsidTr="00493D04">
        <w:trPr>
          <w:trHeight w:val="23"/>
        </w:trPr>
        <w:tc>
          <w:tcPr>
            <w:tcW w:w="828" w:type="dxa"/>
            <w:vAlign w:val="center"/>
          </w:tcPr>
          <w:p w14:paraId="7164624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31A6F45" w14:textId="77777777" w:rsidR="00484663" w:rsidRDefault="00484663" w:rsidP="00DD3144">
            <w:r>
              <w:t>What types of transition risk must be disclosed? Select all that apply using an X.</w:t>
            </w:r>
          </w:p>
        </w:tc>
      </w:tr>
      <w:tr w:rsidR="00484663" w14:paraId="4B528B35" w14:textId="77777777" w:rsidTr="00493D04">
        <w:trPr>
          <w:trHeight w:val="20"/>
        </w:trPr>
        <w:tc>
          <w:tcPr>
            <w:tcW w:w="828" w:type="dxa"/>
            <w:vAlign w:val="center"/>
          </w:tcPr>
          <w:p w14:paraId="565F44BF" w14:textId="77777777" w:rsidR="00484663" w:rsidRDefault="00484663" w:rsidP="00DD3144">
            <w:r>
              <w:t>1.46.1</w:t>
            </w:r>
          </w:p>
        </w:tc>
        <w:tc>
          <w:tcPr>
            <w:tcW w:w="6462" w:type="dxa"/>
            <w:gridSpan w:val="2"/>
            <w:shd w:val="clear" w:color="auto" w:fill="E2EFD9" w:themeFill="accent6" w:themeFillTint="33"/>
            <w:vAlign w:val="center"/>
          </w:tcPr>
          <w:p w14:paraId="1FDD4A26" w14:textId="77777777" w:rsidR="00484663" w:rsidRDefault="00484663" w:rsidP="00DD3144">
            <w:r>
              <w:t>Not specified</w:t>
            </w:r>
          </w:p>
        </w:tc>
        <w:tc>
          <w:tcPr>
            <w:tcW w:w="3150" w:type="dxa"/>
            <w:gridSpan w:val="2"/>
            <w:vAlign w:val="center"/>
          </w:tcPr>
          <w:p w14:paraId="077269D3" w14:textId="77777777" w:rsidR="00484663" w:rsidRDefault="00484663" w:rsidP="00DD3144"/>
        </w:tc>
      </w:tr>
      <w:tr w:rsidR="00484663" w14:paraId="49974E88" w14:textId="77777777" w:rsidTr="00493D04">
        <w:trPr>
          <w:trHeight w:val="20"/>
        </w:trPr>
        <w:tc>
          <w:tcPr>
            <w:tcW w:w="828" w:type="dxa"/>
            <w:vAlign w:val="center"/>
          </w:tcPr>
          <w:p w14:paraId="38B35C00" w14:textId="77777777" w:rsidR="00484663" w:rsidRDefault="00484663" w:rsidP="00DD3144">
            <w:r>
              <w:t>1.46.2</w:t>
            </w:r>
          </w:p>
        </w:tc>
        <w:tc>
          <w:tcPr>
            <w:tcW w:w="6462" w:type="dxa"/>
            <w:gridSpan w:val="2"/>
            <w:shd w:val="clear" w:color="auto" w:fill="E2EFD9" w:themeFill="accent6" w:themeFillTint="33"/>
            <w:vAlign w:val="center"/>
          </w:tcPr>
          <w:p w14:paraId="53DD4D7B" w14:textId="77777777" w:rsidR="00484663" w:rsidRDefault="00484663" w:rsidP="00DD3144">
            <w:r>
              <w:t>Risks that societal transitions may pose to the disclosing entity</w:t>
            </w:r>
          </w:p>
        </w:tc>
        <w:tc>
          <w:tcPr>
            <w:tcW w:w="3150" w:type="dxa"/>
            <w:gridSpan w:val="2"/>
            <w:vAlign w:val="center"/>
          </w:tcPr>
          <w:p w14:paraId="6BF24D95" w14:textId="77777777" w:rsidR="00484663" w:rsidRDefault="00484663" w:rsidP="00DD3144"/>
        </w:tc>
      </w:tr>
      <w:tr w:rsidR="00484663" w14:paraId="4F716A33" w14:textId="77777777" w:rsidTr="00493D04">
        <w:trPr>
          <w:trHeight w:val="20"/>
        </w:trPr>
        <w:tc>
          <w:tcPr>
            <w:tcW w:w="828" w:type="dxa"/>
            <w:vAlign w:val="center"/>
          </w:tcPr>
          <w:p w14:paraId="4CAC858E" w14:textId="77777777" w:rsidR="00484663" w:rsidRDefault="00484663" w:rsidP="00DD3144">
            <w:r>
              <w:t>1.46.3</w:t>
            </w:r>
          </w:p>
        </w:tc>
        <w:tc>
          <w:tcPr>
            <w:tcW w:w="6462" w:type="dxa"/>
            <w:gridSpan w:val="2"/>
            <w:shd w:val="clear" w:color="auto" w:fill="E2EFD9" w:themeFill="accent6" w:themeFillTint="33"/>
            <w:vAlign w:val="center"/>
          </w:tcPr>
          <w:p w14:paraId="118C83BD" w14:textId="77777777" w:rsidR="00484663" w:rsidRDefault="00484663" w:rsidP="00DD3144">
            <w:r>
              <w:t>Risks that the disclosing entity’s transition may pose to society (double materiality)</w:t>
            </w:r>
          </w:p>
        </w:tc>
        <w:tc>
          <w:tcPr>
            <w:tcW w:w="3150" w:type="dxa"/>
            <w:gridSpan w:val="2"/>
            <w:vAlign w:val="center"/>
          </w:tcPr>
          <w:p w14:paraId="56A69365" w14:textId="77777777" w:rsidR="00484663" w:rsidRDefault="00484663" w:rsidP="00DD3144"/>
        </w:tc>
      </w:tr>
      <w:tr w:rsidR="00484663" w14:paraId="07C64F4E" w14:textId="77777777" w:rsidTr="00493D04">
        <w:trPr>
          <w:trHeight w:val="20"/>
        </w:trPr>
        <w:tc>
          <w:tcPr>
            <w:tcW w:w="828" w:type="dxa"/>
            <w:vAlign w:val="center"/>
          </w:tcPr>
          <w:p w14:paraId="4D03FE91"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D49EAED"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00676DB9" w14:textId="77777777" w:rsidTr="00493D04">
        <w:trPr>
          <w:trHeight w:val="20"/>
        </w:trPr>
        <w:tc>
          <w:tcPr>
            <w:tcW w:w="828" w:type="dxa"/>
            <w:vAlign w:val="center"/>
          </w:tcPr>
          <w:p w14:paraId="5DDD2891" w14:textId="77777777" w:rsidR="00484663" w:rsidRDefault="00484663" w:rsidP="00DD3144">
            <w:r>
              <w:t>1.47.1</w:t>
            </w:r>
          </w:p>
        </w:tc>
        <w:tc>
          <w:tcPr>
            <w:tcW w:w="6462" w:type="dxa"/>
            <w:gridSpan w:val="2"/>
            <w:shd w:val="clear" w:color="auto" w:fill="E2EFD9" w:themeFill="accent6" w:themeFillTint="33"/>
            <w:vAlign w:val="center"/>
          </w:tcPr>
          <w:p w14:paraId="086A3C96" w14:textId="77777777" w:rsidR="00484663" w:rsidRDefault="00484663" w:rsidP="00DD3144">
            <w:r>
              <w:t>Self-assessed material risk</w:t>
            </w:r>
          </w:p>
        </w:tc>
        <w:tc>
          <w:tcPr>
            <w:tcW w:w="3150" w:type="dxa"/>
            <w:gridSpan w:val="2"/>
            <w:vAlign w:val="center"/>
          </w:tcPr>
          <w:p w14:paraId="6EA30E45" w14:textId="77777777" w:rsidR="00484663" w:rsidRDefault="00484663" w:rsidP="00DD3144"/>
        </w:tc>
      </w:tr>
      <w:tr w:rsidR="00484663" w14:paraId="02148AB2" w14:textId="77777777" w:rsidTr="00493D04">
        <w:trPr>
          <w:trHeight w:val="20"/>
        </w:trPr>
        <w:tc>
          <w:tcPr>
            <w:tcW w:w="828" w:type="dxa"/>
            <w:vAlign w:val="center"/>
          </w:tcPr>
          <w:p w14:paraId="1AE9010A" w14:textId="77777777" w:rsidR="00484663" w:rsidRDefault="00484663" w:rsidP="00DD3144">
            <w:r>
              <w:t>1.47.2</w:t>
            </w:r>
          </w:p>
        </w:tc>
        <w:tc>
          <w:tcPr>
            <w:tcW w:w="6462" w:type="dxa"/>
            <w:gridSpan w:val="2"/>
            <w:shd w:val="clear" w:color="auto" w:fill="E2EFD9" w:themeFill="accent6" w:themeFillTint="33"/>
            <w:vAlign w:val="center"/>
          </w:tcPr>
          <w:p w14:paraId="77D9A443" w14:textId="77777777" w:rsidR="00484663" w:rsidRDefault="00484663" w:rsidP="00DD3144">
            <w:r>
              <w:t>Externally-defined material risk</w:t>
            </w:r>
          </w:p>
        </w:tc>
        <w:tc>
          <w:tcPr>
            <w:tcW w:w="3150" w:type="dxa"/>
            <w:gridSpan w:val="2"/>
            <w:vAlign w:val="center"/>
          </w:tcPr>
          <w:p w14:paraId="737F9F70" w14:textId="77777777" w:rsidR="00484663" w:rsidRDefault="00484663" w:rsidP="00DD3144"/>
        </w:tc>
      </w:tr>
      <w:tr w:rsidR="00484663" w14:paraId="02949270" w14:textId="77777777" w:rsidTr="00493D04">
        <w:trPr>
          <w:trHeight w:val="20"/>
        </w:trPr>
        <w:tc>
          <w:tcPr>
            <w:tcW w:w="828" w:type="dxa"/>
            <w:vAlign w:val="center"/>
          </w:tcPr>
          <w:p w14:paraId="69197DA4" w14:textId="77777777" w:rsidR="00484663" w:rsidRDefault="00484663" w:rsidP="00DD3144">
            <w:r>
              <w:t>1.47.3</w:t>
            </w:r>
          </w:p>
        </w:tc>
        <w:tc>
          <w:tcPr>
            <w:tcW w:w="6462" w:type="dxa"/>
            <w:gridSpan w:val="2"/>
            <w:shd w:val="clear" w:color="auto" w:fill="E2EFD9" w:themeFill="accent6" w:themeFillTint="33"/>
            <w:vAlign w:val="center"/>
          </w:tcPr>
          <w:p w14:paraId="11F5F884" w14:textId="77777777" w:rsidR="00484663" w:rsidRDefault="00484663" w:rsidP="00DD3144">
            <w:r>
              <w:t>Other</w:t>
            </w:r>
          </w:p>
        </w:tc>
        <w:tc>
          <w:tcPr>
            <w:tcW w:w="3150" w:type="dxa"/>
            <w:gridSpan w:val="2"/>
            <w:vAlign w:val="center"/>
          </w:tcPr>
          <w:p w14:paraId="244B94B4" w14:textId="77777777" w:rsidR="00484663" w:rsidRDefault="00484663" w:rsidP="00DD3144"/>
        </w:tc>
      </w:tr>
      <w:tr w:rsidR="00484663" w14:paraId="0FC751C8" w14:textId="77777777" w:rsidTr="00493D04">
        <w:trPr>
          <w:trHeight w:val="20"/>
        </w:trPr>
        <w:tc>
          <w:tcPr>
            <w:tcW w:w="828" w:type="dxa"/>
            <w:vAlign w:val="center"/>
          </w:tcPr>
          <w:p w14:paraId="18C28C6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A906032" w14:textId="77777777" w:rsidR="00484663" w:rsidRDefault="00484663" w:rsidP="00DD3144">
            <w:r>
              <w:t>If “other” selected, please describe.</w:t>
            </w:r>
          </w:p>
        </w:tc>
      </w:tr>
      <w:tr w:rsidR="00484663" w14:paraId="2D94E565" w14:textId="77777777" w:rsidTr="00493D04">
        <w:trPr>
          <w:trHeight w:val="1020"/>
        </w:trPr>
        <w:tc>
          <w:tcPr>
            <w:tcW w:w="828" w:type="dxa"/>
            <w:vAlign w:val="center"/>
          </w:tcPr>
          <w:p w14:paraId="6C99239F" w14:textId="77777777" w:rsidR="00484663" w:rsidRDefault="00484663" w:rsidP="00DD3144"/>
        </w:tc>
        <w:tc>
          <w:tcPr>
            <w:tcW w:w="9612" w:type="dxa"/>
            <w:gridSpan w:val="4"/>
            <w:vAlign w:val="center"/>
          </w:tcPr>
          <w:p w14:paraId="49F86CEB" w14:textId="77777777" w:rsidR="00484663" w:rsidRDefault="00484663" w:rsidP="00DD3144"/>
          <w:p w14:paraId="5A774B69" w14:textId="77777777" w:rsidR="008A7ED3" w:rsidRDefault="008A7ED3"/>
        </w:tc>
      </w:tr>
      <w:tr w:rsidR="00484663" w14:paraId="2E76E0EE" w14:textId="77777777" w:rsidTr="00493D04">
        <w:trPr>
          <w:trHeight w:val="517"/>
        </w:trPr>
        <w:tc>
          <w:tcPr>
            <w:tcW w:w="828" w:type="dxa"/>
            <w:vAlign w:val="center"/>
          </w:tcPr>
          <w:p w14:paraId="44311CE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B2E68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1BDFD6" w14:textId="77777777" w:rsidTr="00493D04">
        <w:trPr>
          <w:trHeight w:val="55"/>
        </w:trPr>
        <w:tc>
          <w:tcPr>
            <w:tcW w:w="828" w:type="dxa"/>
            <w:vAlign w:val="center"/>
          </w:tcPr>
          <w:p w14:paraId="219FD23F" w14:textId="77777777" w:rsidR="00484663" w:rsidRDefault="00484663" w:rsidP="00DD3144"/>
        </w:tc>
        <w:tc>
          <w:tcPr>
            <w:tcW w:w="4752" w:type="dxa"/>
            <w:shd w:val="clear" w:color="auto" w:fill="E2EFD9" w:themeFill="accent6" w:themeFillTint="33"/>
            <w:vAlign w:val="center"/>
          </w:tcPr>
          <w:p w14:paraId="0B516ED1" w14:textId="77777777" w:rsidR="00484663" w:rsidRDefault="00484663" w:rsidP="00DD3144"/>
        </w:tc>
        <w:tc>
          <w:tcPr>
            <w:tcW w:w="1710" w:type="dxa"/>
            <w:shd w:val="clear" w:color="auto" w:fill="E2EFD9" w:themeFill="accent6" w:themeFillTint="33"/>
            <w:vAlign w:val="center"/>
          </w:tcPr>
          <w:p w14:paraId="4E14F6AE" w14:textId="77777777" w:rsidR="00484663" w:rsidRDefault="00484663" w:rsidP="00107D91">
            <w:pPr>
              <w:jc w:val="center"/>
            </w:pPr>
            <w:r>
              <w:t>Recommended</w:t>
            </w:r>
          </w:p>
        </w:tc>
        <w:tc>
          <w:tcPr>
            <w:tcW w:w="1620" w:type="dxa"/>
            <w:shd w:val="clear" w:color="auto" w:fill="E2EFD9" w:themeFill="accent6" w:themeFillTint="33"/>
            <w:vAlign w:val="center"/>
          </w:tcPr>
          <w:p w14:paraId="1548583E" w14:textId="77777777" w:rsidR="00484663" w:rsidRDefault="00484663" w:rsidP="00107D91">
            <w:pPr>
              <w:jc w:val="center"/>
            </w:pPr>
            <w:r>
              <w:t>Required</w:t>
            </w:r>
          </w:p>
        </w:tc>
        <w:tc>
          <w:tcPr>
            <w:tcW w:w="1530" w:type="dxa"/>
            <w:shd w:val="clear" w:color="auto" w:fill="E2EFD9" w:themeFill="accent6" w:themeFillTint="33"/>
            <w:vAlign w:val="center"/>
          </w:tcPr>
          <w:p w14:paraId="136DECA3" w14:textId="77777777" w:rsidR="00484663" w:rsidRDefault="00484663" w:rsidP="00107D91">
            <w:pPr>
              <w:jc w:val="center"/>
            </w:pPr>
            <w:r>
              <w:t>Not specified</w:t>
            </w:r>
          </w:p>
        </w:tc>
      </w:tr>
      <w:tr w:rsidR="00484663" w14:paraId="3D843C4C" w14:textId="77777777" w:rsidTr="00493D04">
        <w:trPr>
          <w:trHeight w:val="53"/>
        </w:trPr>
        <w:tc>
          <w:tcPr>
            <w:tcW w:w="828" w:type="dxa"/>
            <w:vAlign w:val="center"/>
          </w:tcPr>
          <w:p w14:paraId="7766FE8A" w14:textId="77777777" w:rsidR="00484663" w:rsidRDefault="00484663" w:rsidP="00DD3144">
            <w:r>
              <w:t>1.49.1</w:t>
            </w:r>
          </w:p>
        </w:tc>
        <w:tc>
          <w:tcPr>
            <w:tcW w:w="4752" w:type="dxa"/>
            <w:shd w:val="clear" w:color="auto" w:fill="DEEAF6" w:themeFill="accent5" w:themeFillTint="33"/>
            <w:vAlign w:val="center"/>
          </w:tcPr>
          <w:p w14:paraId="453FE041" w14:textId="77777777" w:rsidR="00484663" w:rsidRDefault="00484663" w:rsidP="00DD3144">
            <w:r>
              <w:t>Entities disclose the results of climate-related risk stress tests that are related to transition risk</w:t>
            </w:r>
          </w:p>
        </w:tc>
        <w:tc>
          <w:tcPr>
            <w:tcW w:w="1710" w:type="dxa"/>
            <w:vAlign w:val="center"/>
          </w:tcPr>
          <w:p w14:paraId="3E8AFBA6" w14:textId="77777777" w:rsidR="00484663" w:rsidRDefault="00484663" w:rsidP="00DD3144"/>
        </w:tc>
        <w:tc>
          <w:tcPr>
            <w:tcW w:w="1620" w:type="dxa"/>
            <w:vAlign w:val="center"/>
          </w:tcPr>
          <w:p w14:paraId="74E4E791" w14:textId="77777777" w:rsidR="00484663" w:rsidRDefault="00484663" w:rsidP="00DD3144"/>
        </w:tc>
        <w:tc>
          <w:tcPr>
            <w:tcW w:w="1530" w:type="dxa"/>
            <w:vAlign w:val="center"/>
          </w:tcPr>
          <w:p w14:paraId="0C94A4D5" w14:textId="77777777" w:rsidR="00484663" w:rsidRDefault="00484663" w:rsidP="00DD3144"/>
        </w:tc>
      </w:tr>
      <w:tr w:rsidR="00484663" w14:paraId="1B0B8319" w14:textId="77777777" w:rsidTr="00493D04">
        <w:trPr>
          <w:trHeight w:val="438"/>
        </w:trPr>
        <w:tc>
          <w:tcPr>
            <w:tcW w:w="828" w:type="dxa"/>
            <w:vAlign w:val="center"/>
          </w:tcPr>
          <w:p w14:paraId="1509FCF0" w14:textId="77777777" w:rsidR="00484663" w:rsidRDefault="00484663" w:rsidP="00DD3144">
            <w:r>
              <w:t>1.49.2</w:t>
            </w:r>
          </w:p>
        </w:tc>
        <w:tc>
          <w:tcPr>
            <w:tcW w:w="4752" w:type="dxa"/>
            <w:shd w:val="clear" w:color="auto" w:fill="DEEAF6" w:themeFill="accent5" w:themeFillTint="33"/>
            <w:vAlign w:val="center"/>
          </w:tcPr>
          <w:p w14:paraId="3B39480C" w14:textId="77777777" w:rsidR="00484663" w:rsidRDefault="00484663" w:rsidP="00DD3144">
            <w:r>
              <w:t>Entities have transition risk assessment be third-party verified</w:t>
            </w:r>
          </w:p>
        </w:tc>
        <w:tc>
          <w:tcPr>
            <w:tcW w:w="1710" w:type="dxa"/>
            <w:vAlign w:val="center"/>
          </w:tcPr>
          <w:p w14:paraId="1F8DCB6E" w14:textId="77777777" w:rsidR="00484663" w:rsidRDefault="00484663" w:rsidP="00DD3144"/>
        </w:tc>
        <w:tc>
          <w:tcPr>
            <w:tcW w:w="1620" w:type="dxa"/>
            <w:vAlign w:val="center"/>
          </w:tcPr>
          <w:p w14:paraId="1DC1F0FD" w14:textId="77777777" w:rsidR="00484663" w:rsidRDefault="00484663" w:rsidP="00DD3144"/>
        </w:tc>
        <w:tc>
          <w:tcPr>
            <w:tcW w:w="1530" w:type="dxa"/>
            <w:vAlign w:val="center"/>
          </w:tcPr>
          <w:p w14:paraId="3446CBF7" w14:textId="77777777" w:rsidR="00484663" w:rsidRDefault="00484663" w:rsidP="00DD3144"/>
        </w:tc>
      </w:tr>
      <w:tr w:rsidR="00484663" w14:paraId="77799DDB" w14:textId="77777777" w:rsidTr="00493D04">
        <w:trPr>
          <w:trHeight w:val="53"/>
        </w:trPr>
        <w:tc>
          <w:tcPr>
            <w:tcW w:w="828" w:type="dxa"/>
            <w:vAlign w:val="center"/>
          </w:tcPr>
          <w:p w14:paraId="23B10AAF" w14:textId="77777777" w:rsidR="00484663" w:rsidRDefault="00484663" w:rsidP="00DD3144">
            <w:r>
              <w:lastRenderedPageBreak/>
              <w:t>1.49.3</w:t>
            </w:r>
          </w:p>
        </w:tc>
        <w:tc>
          <w:tcPr>
            <w:tcW w:w="4752" w:type="dxa"/>
            <w:shd w:val="clear" w:color="auto" w:fill="DEEAF6" w:themeFill="accent5" w:themeFillTint="33"/>
            <w:vAlign w:val="center"/>
          </w:tcPr>
          <w:p w14:paraId="59F3A2A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2B4D582" w14:textId="77777777" w:rsidR="00484663" w:rsidRDefault="00484663" w:rsidP="00DD3144"/>
        </w:tc>
        <w:tc>
          <w:tcPr>
            <w:tcW w:w="1620" w:type="dxa"/>
            <w:vAlign w:val="center"/>
          </w:tcPr>
          <w:p w14:paraId="1E6FD670" w14:textId="77777777" w:rsidR="00484663" w:rsidRDefault="00484663" w:rsidP="00DD3144"/>
        </w:tc>
        <w:tc>
          <w:tcPr>
            <w:tcW w:w="1530" w:type="dxa"/>
            <w:vAlign w:val="center"/>
          </w:tcPr>
          <w:p w14:paraId="4382440E" w14:textId="77777777" w:rsidR="00484663" w:rsidRDefault="00484663" w:rsidP="00DD3144"/>
        </w:tc>
      </w:tr>
      <w:tr w:rsidR="00484663" w14:paraId="01208944" w14:textId="77777777" w:rsidTr="00DD3144">
        <w:trPr>
          <w:trHeight w:val="53"/>
        </w:trPr>
        <w:tc>
          <w:tcPr>
            <w:tcW w:w="10440" w:type="dxa"/>
            <w:gridSpan w:val="5"/>
            <w:shd w:val="clear" w:color="auto" w:fill="FDF2CC"/>
            <w:vAlign w:val="center"/>
          </w:tcPr>
          <w:p w14:paraId="0FA9D36C"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C9E4667" w14:textId="77777777" w:rsidTr="00493D04">
        <w:trPr>
          <w:trHeight w:val="529"/>
        </w:trPr>
        <w:tc>
          <w:tcPr>
            <w:tcW w:w="828" w:type="dxa"/>
            <w:tcBorders>
              <w:left w:val="single" w:sz="4" w:space="0" w:color="auto"/>
              <w:right w:val="single" w:sz="4" w:space="0" w:color="auto"/>
            </w:tcBorders>
            <w:vAlign w:val="center"/>
          </w:tcPr>
          <w:p w14:paraId="583E9D9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52F8F6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6BDF23B" w14:textId="77777777" w:rsidTr="00493D04">
        <w:trPr>
          <w:trHeight w:val="226"/>
        </w:trPr>
        <w:tc>
          <w:tcPr>
            <w:tcW w:w="828" w:type="dxa"/>
            <w:vAlign w:val="center"/>
          </w:tcPr>
          <w:p w14:paraId="1EFFB65C" w14:textId="77777777" w:rsidR="00484663" w:rsidRDefault="00484663" w:rsidP="00DD3144"/>
        </w:tc>
        <w:tc>
          <w:tcPr>
            <w:tcW w:w="4752" w:type="dxa"/>
            <w:shd w:val="clear" w:color="auto" w:fill="E2EFD9" w:themeFill="accent6" w:themeFillTint="33"/>
            <w:vAlign w:val="center"/>
          </w:tcPr>
          <w:p w14:paraId="5303B233" w14:textId="77777777" w:rsidR="00484663" w:rsidRDefault="00484663" w:rsidP="00DD3144"/>
        </w:tc>
        <w:tc>
          <w:tcPr>
            <w:tcW w:w="1710" w:type="dxa"/>
            <w:shd w:val="clear" w:color="auto" w:fill="E2EFD9" w:themeFill="accent6" w:themeFillTint="33"/>
            <w:vAlign w:val="center"/>
          </w:tcPr>
          <w:p w14:paraId="4FD83301" w14:textId="77777777" w:rsidR="00484663" w:rsidRDefault="00484663" w:rsidP="00107D91">
            <w:pPr>
              <w:jc w:val="center"/>
            </w:pPr>
            <w:r>
              <w:t>Recommended</w:t>
            </w:r>
          </w:p>
        </w:tc>
        <w:tc>
          <w:tcPr>
            <w:tcW w:w="1620" w:type="dxa"/>
            <w:shd w:val="clear" w:color="auto" w:fill="E2EFD9" w:themeFill="accent6" w:themeFillTint="33"/>
            <w:vAlign w:val="center"/>
          </w:tcPr>
          <w:p w14:paraId="34299D75" w14:textId="77777777" w:rsidR="00484663" w:rsidRDefault="00484663" w:rsidP="00107D91">
            <w:pPr>
              <w:jc w:val="center"/>
            </w:pPr>
            <w:r>
              <w:t>Required</w:t>
            </w:r>
          </w:p>
        </w:tc>
        <w:tc>
          <w:tcPr>
            <w:tcW w:w="1530" w:type="dxa"/>
            <w:shd w:val="clear" w:color="auto" w:fill="E2EFD9" w:themeFill="accent6" w:themeFillTint="33"/>
            <w:vAlign w:val="center"/>
          </w:tcPr>
          <w:p w14:paraId="3B8A6127" w14:textId="77777777" w:rsidR="00484663" w:rsidRDefault="00484663" w:rsidP="00107D91">
            <w:pPr>
              <w:jc w:val="center"/>
            </w:pPr>
            <w:r>
              <w:t>Not specified</w:t>
            </w:r>
          </w:p>
        </w:tc>
      </w:tr>
      <w:tr w:rsidR="00484663" w14:paraId="07F9CC02" w14:textId="77777777" w:rsidTr="00493D04">
        <w:trPr>
          <w:trHeight w:val="224"/>
        </w:trPr>
        <w:tc>
          <w:tcPr>
            <w:tcW w:w="828" w:type="dxa"/>
            <w:vAlign w:val="center"/>
          </w:tcPr>
          <w:p w14:paraId="00028BD7" w14:textId="77777777" w:rsidR="00484663" w:rsidRDefault="00484663" w:rsidP="00DD3144">
            <w:r>
              <w:t>1.50.1</w:t>
            </w:r>
          </w:p>
        </w:tc>
        <w:tc>
          <w:tcPr>
            <w:tcW w:w="4752" w:type="dxa"/>
            <w:shd w:val="clear" w:color="auto" w:fill="DEEAF6" w:themeFill="accent5" w:themeFillTint="33"/>
            <w:vAlign w:val="center"/>
          </w:tcPr>
          <w:p w14:paraId="7CBB78BD"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3F13EF5C" w14:textId="77777777" w:rsidR="00484663" w:rsidRDefault="00484663" w:rsidP="00DD3144"/>
        </w:tc>
        <w:tc>
          <w:tcPr>
            <w:tcW w:w="1620" w:type="dxa"/>
            <w:vAlign w:val="center"/>
          </w:tcPr>
          <w:p w14:paraId="7AD2780E" w14:textId="77777777" w:rsidR="00484663" w:rsidRDefault="00484663" w:rsidP="00DD3144"/>
        </w:tc>
        <w:tc>
          <w:tcPr>
            <w:tcW w:w="1530" w:type="dxa"/>
            <w:vAlign w:val="center"/>
          </w:tcPr>
          <w:p w14:paraId="7754B6E8" w14:textId="77777777" w:rsidR="00484663" w:rsidRDefault="00484663" w:rsidP="00DD3144"/>
        </w:tc>
      </w:tr>
      <w:tr w:rsidR="00484663" w14:paraId="01BFFAEE" w14:textId="77777777" w:rsidTr="00493D04">
        <w:trPr>
          <w:trHeight w:val="224"/>
        </w:trPr>
        <w:tc>
          <w:tcPr>
            <w:tcW w:w="828" w:type="dxa"/>
            <w:vAlign w:val="center"/>
          </w:tcPr>
          <w:p w14:paraId="15142798" w14:textId="77777777" w:rsidR="00484663" w:rsidRDefault="00484663" w:rsidP="00DD3144">
            <w:r>
              <w:t>1.50.2</w:t>
            </w:r>
          </w:p>
        </w:tc>
        <w:tc>
          <w:tcPr>
            <w:tcW w:w="4752" w:type="dxa"/>
            <w:shd w:val="clear" w:color="auto" w:fill="DEEAF6" w:themeFill="accent5" w:themeFillTint="33"/>
            <w:vAlign w:val="center"/>
          </w:tcPr>
          <w:p w14:paraId="413FB4E8"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440BF515" w14:textId="77777777" w:rsidR="00484663" w:rsidRDefault="00484663" w:rsidP="00DD3144"/>
        </w:tc>
        <w:tc>
          <w:tcPr>
            <w:tcW w:w="1620" w:type="dxa"/>
            <w:vAlign w:val="center"/>
          </w:tcPr>
          <w:p w14:paraId="19C60770" w14:textId="77777777" w:rsidR="00484663" w:rsidRDefault="00484663" w:rsidP="00DD3144"/>
        </w:tc>
        <w:tc>
          <w:tcPr>
            <w:tcW w:w="1530" w:type="dxa"/>
            <w:vAlign w:val="center"/>
          </w:tcPr>
          <w:p w14:paraId="5D18213D" w14:textId="77777777" w:rsidR="00484663" w:rsidRDefault="00484663" w:rsidP="00DD3144"/>
        </w:tc>
      </w:tr>
      <w:tr w:rsidR="00484663" w14:paraId="33F1F957" w14:textId="77777777" w:rsidTr="00493D04">
        <w:trPr>
          <w:trHeight w:val="224"/>
        </w:trPr>
        <w:tc>
          <w:tcPr>
            <w:tcW w:w="828" w:type="dxa"/>
            <w:vAlign w:val="center"/>
          </w:tcPr>
          <w:p w14:paraId="3D0A20CD" w14:textId="77777777" w:rsidR="00484663" w:rsidRDefault="00484663" w:rsidP="00DD3144">
            <w:r>
              <w:t>1.50.3</w:t>
            </w:r>
          </w:p>
        </w:tc>
        <w:tc>
          <w:tcPr>
            <w:tcW w:w="4752" w:type="dxa"/>
            <w:shd w:val="clear" w:color="auto" w:fill="DEEAF6" w:themeFill="accent5" w:themeFillTint="33"/>
            <w:vAlign w:val="center"/>
          </w:tcPr>
          <w:p w14:paraId="489935F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38B8E967" w14:textId="77777777" w:rsidR="00484663" w:rsidRDefault="00484663" w:rsidP="00DD3144"/>
        </w:tc>
        <w:tc>
          <w:tcPr>
            <w:tcW w:w="1620" w:type="dxa"/>
            <w:vAlign w:val="center"/>
          </w:tcPr>
          <w:p w14:paraId="28DEDAA1" w14:textId="77777777" w:rsidR="00484663" w:rsidRDefault="00484663" w:rsidP="00DD3144"/>
        </w:tc>
        <w:tc>
          <w:tcPr>
            <w:tcW w:w="1530" w:type="dxa"/>
            <w:vAlign w:val="center"/>
          </w:tcPr>
          <w:p w14:paraId="08760D89" w14:textId="77777777" w:rsidR="00484663" w:rsidRDefault="00484663" w:rsidP="00DD3144"/>
        </w:tc>
      </w:tr>
      <w:tr w:rsidR="00484663" w14:paraId="04EA869F" w14:textId="77777777" w:rsidTr="00493D04">
        <w:tc>
          <w:tcPr>
            <w:tcW w:w="828" w:type="dxa"/>
            <w:vAlign w:val="center"/>
          </w:tcPr>
          <w:p w14:paraId="64F75DC3"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0D4F5E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72B4B5B" w14:textId="77777777" w:rsidTr="00493D04">
        <w:tc>
          <w:tcPr>
            <w:tcW w:w="828" w:type="dxa"/>
            <w:vAlign w:val="center"/>
          </w:tcPr>
          <w:p w14:paraId="343B443A" w14:textId="77777777" w:rsidR="00484663" w:rsidRDefault="00484663" w:rsidP="00DD3144"/>
        </w:tc>
        <w:tc>
          <w:tcPr>
            <w:tcW w:w="4752" w:type="dxa"/>
            <w:shd w:val="clear" w:color="auto" w:fill="E2EFD9" w:themeFill="accent6" w:themeFillTint="33"/>
            <w:vAlign w:val="center"/>
          </w:tcPr>
          <w:p w14:paraId="60B52876" w14:textId="77777777" w:rsidR="00484663" w:rsidRDefault="00484663" w:rsidP="00DD3144"/>
        </w:tc>
        <w:tc>
          <w:tcPr>
            <w:tcW w:w="1710" w:type="dxa"/>
            <w:shd w:val="clear" w:color="auto" w:fill="E2EFD9" w:themeFill="accent6" w:themeFillTint="33"/>
            <w:vAlign w:val="center"/>
          </w:tcPr>
          <w:p w14:paraId="20DE2B0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6262402"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040207F" w14:textId="77777777" w:rsidR="00484663" w:rsidRPr="00757865" w:rsidRDefault="00484663" w:rsidP="00107D91">
            <w:pPr>
              <w:jc w:val="center"/>
            </w:pPr>
            <w:r w:rsidRPr="00757865">
              <w:t>N</w:t>
            </w:r>
            <w:r w:rsidR="003554D3" w:rsidRPr="00757865">
              <w:t>ot specified</w:t>
            </w:r>
          </w:p>
        </w:tc>
      </w:tr>
      <w:tr w:rsidR="00484663" w14:paraId="221A2FE9" w14:textId="77777777" w:rsidTr="00493D04">
        <w:tc>
          <w:tcPr>
            <w:tcW w:w="828" w:type="dxa"/>
            <w:vAlign w:val="center"/>
          </w:tcPr>
          <w:p w14:paraId="12F6A3C6" w14:textId="77777777" w:rsidR="00484663" w:rsidRDefault="00484663" w:rsidP="00DD3144">
            <w:r>
              <w:t>1.51.1</w:t>
            </w:r>
          </w:p>
        </w:tc>
        <w:tc>
          <w:tcPr>
            <w:tcW w:w="4752" w:type="dxa"/>
            <w:shd w:val="clear" w:color="auto" w:fill="DEEAF6" w:themeFill="accent5" w:themeFillTint="33"/>
            <w:vAlign w:val="center"/>
          </w:tcPr>
          <w:p w14:paraId="1AF5B042" w14:textId="77777777" w:rsidR="00484663" w:rsidRDefault="00484663" w:rsidP="00DD3144">
            <w:pPr>
              <w:spacing w:line="276" w:lineRule="auto"/>
            </w:pPr>
            <w:r>
              <w:t>Climate-related opportunities</w:t>
            </w:r>
          </w:p>
        </w:tc>
        <w:tc>
          <w:tcPr>
            <w:tcW w:w="1710" w:type="dxa"/>
            <w:vAlign w:val="center"/>
          </w:tcPr>
          <w:p w14:paraId="5E7798D6" w14:textId="77777777" w:rsidR="00484663" w:rsidRDefault="00484663" w:rsidP="00DD3144"/>
        </w:tc>
        <w:tc>
          <w:tcPr>
            <w:tcW w:w="1620" w:type="dxa"/>
            <w:vAlign w:val="center"/>
          </w:tcPr>
          <w:p w14:paraId="2D2F20CF" w14:textId="77777777" w:rsidR="00484663" w:rsidRDefault="00484663" w:rsidP="00DD3144"/>
        </w:tc>
        <w:tc>
          <w:tcPr>
            <w:tcW w:w="1530" w:type="dxa"/>
            <w:vAlign w:val="center"/>
          </w:tcPr>
          <w:p w14:paraId="040A8197" w14:textId="77777777" w:rsidR="00484663" w:rsidRDefault="00484663" w:rsidP="00DD3144"/>
        </w:tc>
      </w:tr>
      <w:tr w:rsidR="00484663" w14:paraId="0315A69E" w14:textId="77777777" w:rsidTr="00493D04">
        <w:tc>
          <w:tcPr>
            <w:tcW w:w="828" w:type="dxa"/>
            <w:vAlign w:val="center"/>
          </w:tcPr>
          <w:p w14:paraId="61ACBE02" w14:textId="77777777" w:rsidR="00484663" w:rsidRDefault="00484663" w:rsidP="00DD3144">
            <w:r>
              <w:t>1.51.2</w:t>
            </w:r>
          </w:p>
        </w:tc>
        <w:tc>
          <w:tcPr>
            <w:tcW w:w="4752" w:type="dxa"/>
            <w:shd w:val="clear" w:color="auto" w:fill="DEEAF6" w:themeFill="accent5" w:themeFillTint="33"/>
            <w:vAlign w:val="center"/>
          </w:tcPr>
          <w:p w14:paraId="3B022DB1" w14:textId="77777777" w:rsidR="00484663" w:rsidRDefault="00484663" w:rsidP="00DD3144">
            <w:pPr>
              <w:spacing w:line="276" w:lineRule="auto"/>
            </w:pPr>
            <w:r>
              <w:t>Remuneration based on achieving climate-related goals</w:t>
            </w:r>
          </w:p>
        </w:tc>
        <w:tc>
          <w:tcPr>
            <w:tcW w:w="1710" w:type="dxa"/>
            <w:vAlign w:val="center"/>
          </w:tcPr>
          <w:p w14:paraId="5D9FA668" w14:textId="77777777" w:rsidR="00484663" w:rsidRDefault="00484663" w:rsidP="00DD3144"/>
        </w:tc>
        <w:tc>
          <w:tcPr>
            <w:tcW w:w="1620" w:type="dxa"/>
            <w:vAlign w:val="center"/>
          </w:tcPr>
          <w:p w14:paraId="50BFCC15" w14:textId="77777777" w:rsidR="00484663" w:rsidRDefault="00484663" w:rsidP="00DD3144"/>
        </w:tc>
        <w:tc>
          <w:tcPr>
            <w:tcW w:w="1530" w:type="dxa"/>
            <w:vAlign w:val="center"/>
          </w:tcPr>
          <w:p w14:paraId="69051579" w14:textId="77777777" w:rsidR="00484663" w:rsidRDefault="00484663" w:rsidP="00DD3144"/>
        </w:tc>
      </w:tr>
      <w:tr w:rsidR="00484663" w14:paraId="01BFEADC" w14:textId="77777777" w:rsidTr="00493D04">
        <w:tc>
          <w:tcPr>
            <w:tcW w:w="828" w:type="dxa"/>
            <w:vAlign w:val="center"/>
          </w:tcPr>
          <w:p w14:paraId="70A59ED6" w14:textId="77777777" w:rsidR="00484663" w:rsidRDefault="00484663" w:rsidP="00DD3144">
            <w:r>
              <w:t>1.51.3</w:t>
            </w:r>
          </w:p>
        </w:tc>
        <w:tc>
          <w:tcPr>
            <w:tcW w:w="4752" w:type="dxa"/>
            <w:shd w:val="clear" w:color="auto" w:fill="DEEAF6" w:themeFill="accent5" w:themeFillTint="33"/>
            <w:vAlign w:val="center"/>
          </w:tcPr>
          <w:p w14:paraId="1CCB74BA" w14:textId="77777777" w:rsidR="00484663" w:rsidRDefault="00484663" w:rsidP="00DD3144">
            <w:pPr>
              <w:spacing w:line="276" w:lineRule="auto"/>
            </w:pPr>
            <w:r>
              <w:t>Capital allocation and/or expenditure plans (in the context of climate change)</w:t>
            </w:r>
          </w:p>
        </w:tc>
        <w:tc>
          <w:tcPr>
            <w:tcW w:w="1710" w:type="dxa"/>
            <w:vAlign w:val="center"/>
          </w:tcPr>
          <w:p w14:paraId="4449CD3A" w14:textId="77777777" w:rsidR="00484663" w:rsidRDefault="00484663" w:rsidP="00DD3144"/>
        </w:tc>
        <w:tc>
          <w:tcPr>
            <w:tcW w:w="1620" w:type="dxa"/>
            <w:vAlign w:val="center"/>
          </w:tcPr>
          <w:p w14:paraId="5E52F2C0" w14:textId="77777777" w:rsidR="00484663" w:rsidRDefault="00484663" w:rsidP="00DD3144"/>
        </w:tc>
        <w:tc>
          <w:tcPr>
            <w:tcW w:w="1530" w:type="dxa"/>
            <w:vAlign w:val="center"/>
          </w:tcPr>
          <w:p w14:paraId="2F3790EF" w14:textId="77777777" w:rsidR="00484663" w:rsidRDefault="00484663" w:rsidP="00DD3144"/>
        </w:tc>
      </w:tr>
      <w:tr w:rsidR="00484663" w14:paraId="07F870A9" w14:textId="77777777" w:rsidTr="00493D04">
        <w:tc>
          <w:tcPr>
            <w:tcW w:w="828" w:type="dxa"/>
            <w:vAlign w:val="center"/>
          </w:tcPr>
          <w:p w14:paraId="3AA198B8" w14:textId="77777777" w:rsidR="00484663" w:rsidRDefault="00484663" w:rsidP="00DD3144">
            <w:r>
              <w:t>1.51.4</w:t>
            </w:r>
          </w:p>
        </w:tc>
        <w:tc>
          <w:tcPr>
            <w:tcW w:w="4752" w:type="dxa"/>
            <w:shd w:val="clear" w:color="auto" w:fill="DEEAF6" w:themeFill="accent5" w:themeFillTint="33"/>
            <w:vAlign w:val="center"/>
          </w:tcPr>
          <w:p w14:paraId="646C976C"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4F9ED24" w14:textId="77777777" w:rsidR="00484663" w:rsidRDefault="00484663" w:rsidP="00DD3144"/>
        </w:tc>
        <w:tc>
          <w:tcPr>
            <w:tcW w:w="1620" w:type="dxa"/>
            <w:vAlign w:val="center"/>
          </w:tcPr>
          <w:p w14:paraId="730B4EEC" w14:textId="77777777" w:rsidR="00484663" w:rsidRDefault="00484663" w:rsidP="00DD3144"/>
        </w:tc>
        <w:tc>
          <w:tcPr>
            <w:tcW w:w="1530" w:type="dxa"/>
            <w:vAlign w:val="center"/>
          </w:tcPr>
          <w:p w14:paraId="13DFB391" w14:textId="77777777" w:rsidR="00484663" w:rsidRDefault="00484663" w:rsidP="00DD3144"/>
        </w:tc>
      </w:tr>
      <w:tr w:rsidR="00484663" w14:paraId="6AAC1FEF" w14:textId="77777777" w:rsidTr="00493D04">
        <w:tc>
          <w:tcPr>
            <w:tcW w:w="828" w:type="dxa"/>
            <w:vAlign w:val="center"/>
          </w:tcPr>
          <w:p w14:paraId="6106B299" w14:textId="77777777" w:rsidR="00484663" w:rsidRDefault="00484663" w:rsidP="00DD3144">
            <w:r>
              <w:t>1.51.5</w:t>
            </w:r>
          </w:p>
        </w:tc>
        <w:tc>
          <w:tcPr>
            <w:tcW w:w="4752" w:type="dxa"/>
            <w:shd w:val="clear" w:color="auto" w:fill="DEEAF6" w:themeFill="accent5" w:themeFillTint="33"/>
            <w:vAlign w:val="center"/>
          </w:tcPr>
          <w:p w14:paraId="58FE820E" w14:textId="77777777" w:rsidR="00484663" w:rsidRDefault="00484663" w:rsidP="00DD3144">
            <w:pPr>
              <w:spacing w:line="276" w:lineRule="auto"/>
            </w:pPr>
            <w:r>
              <w:t xml:space="preserve">ESG methodologies and criteria </w:t>
            </w:r>
          </w:p>
        </w:tc>
        <w:tc>
          <w:tcPr>
            <w:tcW w:w="1710" w:type="dxa"/>
            <w:vAlign w:val="center"/>
          </w:tcPr>
          <w:p w14:paraId="36D03132" w14:textId="77777777" w:rsidR="00484663" w:rsidRDefault="00484663" w:rsidP="00DD3144"/>
        </w:tc>
        <w:tc>
          <w:tcPr>
            <w:tcW w:w="1620" w:type="dxa"/>
            <w:vAlign w:val="center"/>
          </w:tcPr>
          <w:p w14:paraId="6BFC2A65" w14:textId="77777777" w:rsidR="00484663" w:rsidRDefault="00484663" w:rsidP="00DD3144"/>
        </w:tc>
        <w:tc>
          <w:tcPr>
            <w:tcW w:w="1530" w:type="dxa"/>
            <w:vAlign w:val="center"/>
          </w:tcPr>
          <w:p w14:paraId="43F35FB9" w14:textId="77777777" w:rsidR="00484663" w:rsidRDefault="00484663" w:rsidP="00DD3144"/>
        </w:tc>
      </w:tr>
      <w:tr w:rsidR="00484663" w14:paraId="637A03CE" w14:textId="77777777" w:rsidTr="00493D04">
        <w:tc>
          <w:tcPr>
            <w:tcW w:w="828" w:type="dxa"/>
            <w:vAlign w:val="center"/>
          </w:tcPr>
          <w:p w14:paraId="68520AF5" w14:textId="77777777" w:rsidR="00484663" w:rsidRDefault="00484663" w:rsidP="00DD3144">
            <w:r>
              <w:t>1.51.6</w:t>
            </w:r>
          </w:p>
        </w:tc>
        <w:tc>
          <w:tcPr>
            <w:tcW w:w="4752" w:type="dxa"/>
            <w:shd w:val="clear" w:color="auto" w:fill="DEEAF6" w:themeFill="accent5" w:themeFillTint="33"/>
            <w:vAlign w:val="center"/>
          </w:tcPr>
          <w:p w14:paraId="2E7B51DD" w14:textId="77777777" w:rsidR="00484663" w:rsidRDefault="00484663" w:rsidP="00DD3144">
            <w:pPr>
              <w:spacing w:line="276" w:lineRule="auto"/>
            </w:pPr>
            <w:r>
              <w:t>Climate-related lobbying and/or policy engagement</w:t>
            </w:r>
          </w:p>
        </w:tc>
        <w:tc>
          <w:tcPr>
            <w:tcW w:w="1710" w:type="dxa"/>
            <w:vAlign w:val="center"/>
          </w:tcPr>
          <w:p w14:paraId="4C006499" w14:textId="77777777" w:rsidR="00484663" w:rsidRDefault="00484663" w:rsidP="00DD3144"/>
        </w:tc>
        <w:tc>
          <w:tcPr>
            <w:tcW w:w="1620" w:type="dxa"/>
            <w:vAlign w:val="center"/>
          </w:tcPr>
          <w:p w14:paraId="46202F34" w14:textId="77777777" w:rsidR="00484663" w:rsidRDefault="00484663" w:rsidP="00DD3144"/>
        </w:tc>
        <w:tc>
          <w:tcPr>
            <w:tcW w:w="1530" w:type="dxa"/>
            <w:vAlign w:val="center"/>
          </w:tcPr>
          <w:p w14:paraId="5BBFADC3" w14:textId="77777777" w:rsidR="00484663" w:rsidRDefault="00484663" w:rsidP="00DD3144"/>
        </w:tc>
      </w:tr>
      <w:tr w:rsidR="00484663" w14:paraId="5BB81DF9" w14:textId="77777777" w:rsidTr="00493D04">
        <w:tc>
          <w:tcPr>
            <w:tcW w:w="828" w:type="dxa"/>
            <w:vAlign w:val="center"/>
          </w:tcPr>
          <w:p w14:paraId="5AF0DA3D" w14:textId="77777777" w:rsidR="00484663" w:rsidRDefault="00484663" w:rsidP="00DD3144">
            <w:r>
              <w:t>1.51.7</w:t>
            </w:r>
          </w:p>
        </w:tc>
        <w:tc>
          <w:tcPr>
            <w:tcW w:w="4752" w:type="dxa"/>
            <w:shd w:val="clear" w:color="auto" w:fill="DEEAF6" w:themeFill="accent5" w:themeFillTint="33"/>
            <w:vAlign w:val="center"/>
          </w:tcPr>
          <w:p w14:paraId="64F13F4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615A74B" w14:textId="77777777" w:rsidR="00484663" w:rsidRDefault="00484663" w:rsidP="00DD3144"/>
        </w:tc>
        <w:tc>
          <w:tcPr>
            <w:tcW w:w="1620" w:type="dxa"/>
            <w:vAlign w:val="center"/>
          </w:tcPr>
          <w:p w14:paraId="57BF9E91" w14:textId="77777777" w:rsidR="00484663" w:rsidRDefault="00484663" w:rsidP="00DD3144"/>
        </w:tc>
        <w:tc>
          <w:tcPr>
            <w:tcW w:w="1530" w:type="dxa"/>
            <w:vAlign w:val="center"/>
          </w:tcPr>
          <w:p w14:paraId="6D3314F6" w14:textId="77777777" w:rsidR="00484663" w:rsidRDefault="00484663" w:rsidP="00DD3144"/>
        </w:tc>
      </w:tr>
      <w:tr w:rsidR="00484663" w14:paraId="3CE3A34B" w14:textId="77777777" w:rsidTr="00493D04">
        <w:tc>
          <w:tcPr>
            <w:tcW w:w="828" w:type="dxa"/>
            <w:vAlign w:val="center"/>
          </w:tcPr>
          <w:p w14:paraId="4162B5FE" w14:textId="77777777" w:rsidR="00484663" w:rsidRDefault="00484663" w:rsidP="00DD3144">
            <w:r>
              <w:t>1.51.8</w:t>
            </w:r>
          </w:p>
        </w:tc>
        <w:tc>
          <w:tcPr>
            <w:tcW w:w="4752" w:type="dxa"/>
            <w:shd w:val="clear" w:color="auto" w:fill="DEEAF6" w:themeFill="accent5" w:themeFillTint="33"/>
            <w:vAlign w:val="center"/>
          </w:tcPr>
          <w:p w14:paraId="02ECB7A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E4D539C" w14:textId="77777777" w:rsidR="00484663" w:rsidRDefault="00484663" w:rsidP="00DD3144"/>
        </w:tc>
        <w:tc>
          <w:tcPr>
            <w:tcW w:w="1620" w:type="dxa"/>
            <w:vAlign w:val="center"/>
          </w:tcPr>
          <w:p w14:paraId="078D6364" w14:textId="77777777" w:rsidR="00484663" w:rsidRDefault="00484663" w:rsidP="00DD3144"/>
        </w:tc>
        <w:tc>
          <w:tcPr>
            <w:tcW w:w="1530" w:type="dxa"/>
            <w:vAlign w:val="center"/>
          </w:tcPr>
          <w:p w14:paraId="562AA408" w14:textId="77777777" w:rsidR="00484663" w:rsidRDefault="00484663" w:rsidP="00DD3144"/>
        </w:tc>
      </w:tr>
      <w:tr w:rsidR="00484663" w14:paraId="225D3C5D" w14:textId="77777777" w:rsidTr="00493D04">
        <w:tc>
          <w:tcPr>
            <w:tcW w:w="828" w:type="dxa"/>
            <w:vAlign w:val="center"/>
          </w:tcPr>
          <w:p w14:paraId="03FC4CAA" w14:textId="77777777" w:rsidR="00484663" w:rsidRDefault="00484663" w:rsidP="00DD3144">
            <w:r>
              <w:t>1.51.9</w:t>
            </w:r>
          </w:p>
        </w:tc>
        <w:tc>
          <w:tcPr>
            <w:tcW w:w="4752" w:type="dxa"/>
            <w:shd w:val="clear" w:color="auto" w:fill="DEEAF6" w:themeFill="accent5" w:themeFillTint="33"/>
            <w:vAlign w:val="center"/>
          </w:tcPr>
          <w:p w14:paraId="0115D62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DC43E3A" w14:textId="77777777" w:rsidR="00484663" w:rsidRDefault="00484663" w:rsidP="00DD3144"/>
        </w:tc>
        <w:tc>
          <w:tcPr>
            <w:tcW w:w="1620" w:type="dxa"/>
            <w:vAlign w:val="center"/>
          </w:tcPr>
          <w:p w14:paraId="2C93FE2E" w14:textId="77777777" w:rsidR="00484663" w:rsidRDefault="00484663" w:rsidP="00DD3144"/>
        </w:tc>
        <w:tc>
          <w:tcPr>
            <w:tcW w:w="1530" w:type="dxa"/>
            <w:vAlign w:val="center"/>
          </w:tcPr>
          <w:p w14:paraId="448AF81D" w14:textId="77777777" w:rsidR="00484663" w:rsidRDefault="00484663" w:rsidP="00DD3144"/>
        </w:tc>
      </w:tr>
      <w:tr w:rsidR="00484663" w14:paraId="17724FA0" w14:textId="77777777" w:rsidTr="00493D04">
        <w:tc>
          <w:tcPr>
            <w:tcW w:w="828" w:type="dxa"/>
            <w:vAlign w:val="center"/>
          </w:tcPr>
          <w:p w14:paraId="6DE18EBA"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12D78B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87C19B5" w14:textId="77777777" w:rsidR="00484663" w:rsidRDefault="00484663" w:rsidP="00DD3144"/>
          <w:p w14:paraId="5BF314D0"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B08069" w14:textId="77777777" w:rsidTr="00493D04">
        <w:trPr>
          <w:trHeight w:val="1020"/>
        </w:trPr>
        <w:tc>
          <w:tcPr>
            <w:tcW w:w="828" w:type="dxa"/>
            <w:vAlign w:val="center"/>
          </w:tcPr>
          <w:p w14:paraId="17655B5C" w14:textId="77777777" w:rsidR="00484663" w:rsidRPr="002B6C7E" w:rsidRDefault="00484663" w:rsidP="00DD3144">
            <w:pPr>
              <w:rPr>
                <w:b/>
                <w:bCs/>
              </w:rPr>
            </w:pPr>
          </w:p>
        </w:tc>
        <w:tc>
          <w:tcPr>
            <w:tcW w:w="9612" w:type="dxa"/>
            <w:gridSpan w:val="4"/>
            <w:vAlign w:val="center"/>
          </w:tcPr>
          <w:p w14:paraId="266E8EAC" w14:textId="77777777" w:rsidR="00484663" w:rsidRDefault="00484663" w:rsidP="00DD3144"/>
          <w:p w14:paraId="7A642370" w14:textId="77777777" w:rsidR="008A7ED3" w:rsidRDefault="008A7ED3"/>
        </w:tc>
      </w:tr>
      <w:tr w:rsidR="00484663" w14:paraId="51055E2F" w14:textId="77777777" w:rsidTr="00493D04">
        <w:tc>
          <w:tcPr>
            <w:tcW w:w="828" w:type="dxa"/>
            <w:vAlign w:val="center"/>
          </w:tcPr>
          <w:p w14:paraId="043B3EC0"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6FE2EFF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01BC01F" w14:textId="77777777" w:rsidR="00484663" w:rsidRDefault="00484663" w:rsidP="00DD3144"/>
          <w:p w14:paraId="73A661D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8DE43C" w14:textId="77777777" w:rsidTr="00493D04">
        <w:trPr>
          <w:trHeight w:val="1020"/>
        </w:trPr>
        <w:tc>
          <w:tcPr>
            <w:tcW w:w="828" w:type="dxa"/>
            <w:vAlign w:val="center"/>
          </w:tcPr>
          <w:p w14:paraId="55FB1780" w14:textId="77777777" w:rsidR="00484663" w:rsidRPr="002B6C7E" w:rsidRDefault="00484663" w:rsidP="00DD3144">
            <w:pPr>
              <w:rPr>
                <w:b/>
                <w:bCs/>
              </w:rPr>
            </w:pPr>
          </w:p>
        </w:tc>
        <w:tc>
          <w:tcPr>
            <w:tcW w:w="9612" w:type="dxa"/>
            <w:gridSpan w:val="4"/>
            <w:vAlign w:val="center"/>
          </w:tcPr>
          <w:p w14:paraId="1CC16EF5" w14:textId="77777777" w:rsidR="00484663" w:rsidRDefault="00484663" w:rsidP="00DD3144"/>
          <w:p w14:paraId="43CA5E3B" w14:textId="77777777" w:rsidR="008A7ED3" w:rsidRDefault="008A7ED3"/>
        </w:tc>
      </w:tr>
      <w:tr w:rsidR="00484663" w14:paraId="4CFFB38E" w14:textId="77777777" w:rsidTr="00493D04">
        <w:tc>
          <w:tcPr>
            <w:tcW w:w="828" w:type="dxa"/>
            <w:vAlign w:val="center"/>
          </w:tcPr>
          <w:p w14:paraId="6F79B3BA"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AF0CFE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3655331" w14:textId="77777777" w:rsidR="00484663" w:rsidRDefault="00484663" w:rsidP="00DD3144"/>
          <w:p w14:paraId="1135836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5A85F25" w14:textId="77777777" w:rsidTr="00493D04">
        <w:trPr>
          <w:trHeight w:val="1020"/>
        </w:trPr>
        <w:tc>
          <w:tcPr>
            <w:tcW w:w="828" w:type="dxa"/>
            <w:vAlign w:val="center"/>
          </w:tcPr>
          <w:p w14:paraId="089828F4" w14:textId="77777777" w:rsidR="00484663" w:rsidRPr="002B6C7E" w:rsidRDefault="00484663" w:rsidP="00DD3144">
            <w:pPr>
              <w:rPr>
                <w:b/>
                <w:bCs/>
              </w:rPr>
            </w:pPr>
          </w:p>
        </w:tc>
        <w:tc>
          <w:tcPr>
            <w:tcW w:w="9612" w:type="dxa"/>
            <w:gridSpan w:val="4"/>
            <w:vAlign w:val="center"/>
          </w:tcPr>
          <w:p w14:paraId="5067CE5D" w14:textId="77777777" w:rsidR="00484663" w:rsidRDefault="00484663" w:rsidP="00DD3144"/>
          <w:p w14:paraId="3964A8B1" w14:textId="77777777" w:rsidR="008A7ED3" w:rsidRDefault="008A7ED3"/>
        </w:tc>
      </w:tr>
      <w:tr w:rsidR="00484663" w14:paraId="23477190" w14:textId="77777777" w:rsidTr="00493D04">
        <w:tc>
          <w:tcPr>
            <w:tcW w:w="828" w:type="dxa"/>
            <w:vAlign w:val="center"/>
          </w:tcPr>
          <w:p w14:paraId="07570E46"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1CB424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DB9CBF8" w14:textId="77777777" w:rsidR="00484663" w:rsidRDefault="00484663" w:rsidP="00DD3144"/>
          <w:p w14:paraId="3BD2DB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8B2B535" w14:textId="77777777" w:rsidTr="00493D04">
        <w:trPr>
          <w:trHeight w:val="1020"/>
        </w:trPr>
        <w:tc>
          <w:tcPr>
            <w:tcW w:w="828" w:type="dxa"/>
            <w:vAlign w:val="center"/>
          </w:tcPr>
          <w:p w14:paraId="06DC613B" w14:textId="77777777" w:rsidR="00484663" w:rsidRPr="002B6C7E" w:rsidRDefault="00484663" w:rsidP="00DD3144">
            <w:pPr>
              <w:rPr>
                <w:b/>
                <w:bCs/>
              </w:rPr>
            </w:pPr>
          </w:p>
        </w:tc>
        <w:tc>
          <w:tcPr>
            <w:tcW w:w="9612" w:type="dxa"/>
            <w:gridSpan w:val="4"/>
            <w:vAlign w:val="center"/>
          </w:tcPr>
          <w:p w14:paraId="4F8AC596" w14:textId="77777777" w:rsidR="00484663" w:rsidRDefault="00484663" w:rsidP="00DD3144"/>
          <w:p w14:paraId="19CAEB54" w14:textId="77777777" w:rsidR="008A7ED3" w:rsidRDefault="008A7ED3"/>
        </w:tc>
      </w:tr>
      <w:tr w:rsidR="00484663" w14:paraId="629D89E7" w14:textId="77777777" w:rsidTr="00493D04">
        <w:tc>
          <w:tcPr>
            <w:tcW w:w="828" w:type="dxa"/>
            <w:vAlign w:val="center"/>
          </w:tcPr>
          <w:p w14:paraId="1ADE74DE"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3362E7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0A2099D" w14:textId="77777777" w:rsidR="00484663" w:rsidRDefault="00484663" w:rsidP="00DD3144"/>
          <w:p w14:paraId="5357993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0EDA58" w14:textId="77777777" w:rsidTr="00493D04">
        <w:trPr>
          <w:trHeight w:val="1020"/>
        </w:trPr>
        <w:tc>
          <w:tcPr>
            <w:tcW w:w="828" w:type="dxa"/>
            <w:vAlign w:val="center"/>
          </w:tcPr>
          <w:p w14:paraId="50C0423A" w14:textId="77777777" w:rsidR="00484663" w:rsidRPr="002B6C7E" w:rsidRDefault="00484663" w:rsidP="00DD3144">
            <w:pPr>
              <w:rPr>
                <w:b/>
                <w:bCs/>
              </w:rPr>
            </w:pPr>
          </w:p>
        </w:tc>
        <w:tc>
          <w:tcPr>
            <w:tcW w:w="9612" w:type="dxa"/>
            <w:gridSpan w:val="4"/>
            <w:vAlign w:val="center"/>
          </w:tcPr>
          <w:p w14:paraId="7AB986B4" w14:textId="77777777" w:rsidR="00484663" w:rsidRDefault="00484663" w:rsidP="00DD3144"/>
          <w:p w14:paraId="3A71AD37" w14:textId="77777777" w:rsidR="008A7ED3" w:rsidRDefault="008A7ED3"/>
        </w:tc>
      </w:tr>
      <w:tr w:rsidR="00484663" w14:paraId="79372160" w14:textId="77777777" w:rsidTr="00493D04">
        <w:tc>
          <w:tcPr>
            <w:tcW w:w="828" w:type="dxa"/>
            <w:vAlign w:val="center"/>
          </w:tcPr>
          <w:p w14:paraId="72DB20C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B84948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84402F3" w14:textId="77777777" w:rsidR="00484663" w:rsidRDefault="00484663" w:rsidP="00DD3144"/>
          <w:p w14:paraId="3431E55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FA9086" w14:textId="77777777" w:rsidTr="00493D04">
        <w:trPr>
          <w:trHeight w:val="1020"/>
        </w:trPr>
        <w:tc>
          <w:tcPr>
            <w:tcW w:w="828" w:type="dxa"/>
            <w:vAlign w:val="center"/>
          </w:tcPr>
          <w:p w14:paraId="53084E9E" w14:textId="77777777" w:rsidR="00484663" w:rsidRPr="002B6C7E" w:rsidRDefault="00484663" w:rsidP="00DD3144">
            <w:pPr>
              <w:rPr>
                <w:b/>
                <w:bCs/>
              </w:rPr>
            </w:pPr>
          </w:p>
        </w:tc>
        <w:tc>
          <w:tcPr>
            <w:tcW w:w="9612" w:type="dxa"/>
            <w:gridSpan w:val="4"/>
            <w:vAlign w:val="center"/>
          </w:tcPr>
          <w:p w14:paraId="00BCEF39" w14:textId="77777777" w:rsidR="00484663" w:rsidRDefault="00484663" w:rsidP="00DD3144"/>
          <w:p w14:paraId="6B321FCB" w14:textId="77777777" w:rsidR="008A7ED3" w:rsidRDefault="008A7ED3"/>
        </w:tc>
      </w:tr>
      <w:tr w:rsidR="00484663" w14:paraId="7A9ABA17" w14:textId="77777777" w:rsidTr="00493D04">
        <w:tc>
          <w:tcPr>
            <w:tcW w:w="828" w:type="dxa"/>
            <w:vAlign w:val="center"/>
          </w:tcPr>
          <w:p w14:paraId="33877212"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E2FED1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FA748F2" w14:textId="77777777" w:rsidR="00484663" w:rsidRDefault="00484663" w:rsidP="00DD3144"/>
          <w:p w14:paraId="0FA651B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E27F9B" w14:textId="77777777" w:rsidTr="00493D04">
        <w:trPr>
          <w:trHeight w:val="1020"/>
        </w:trPr>
        <w:tc>
          <w:tcPr>
            <w:tcW w:w="828" w:type="dxa"/>
            <w:vAlign w:val="center"/>
          </w:tcPr>
          <w:p w14:paraId="1CE1FCEB" w14:textId="77777777" w:rsidR="00484663" w:rsidRPr="002B6C7E" w:rsidRDefault="00484663" w:rsidP="00DD3144">
            <w:pPr>
              <w:rPr>
                <w:b/>
                <w:bCs/>
              </w:rPr>
            </w:pPr>
          </w:p>
        </w:tc>
        <w:tc>
          <w:tcPr>
            <w:tcW w:w="9612" w:type="dxa"/>
            <w:gridSpan w:val="4"/>
            <w:vAlign w:val="center"/>
          </w:tcPr>
          <w:p w14:paraId="24B080E4" w14:textId="77777777" w:rsidR="00484663" w:rsidRDefault="00484663" w:rsidP="00DD3144"/>
          <w:p w14:paraId="224D632D" w14:textId="77777777" w:rsidR="008A7ED3" w:rsidRDefault="008A7ED3"/>
        </w:tc>
      </w:tr>
      <w:tr w:rsidR="00484663" w14:paraId="48CB67E7" w14:textId="77777777" w:rsidTr="00493D04">
        <w:tc>
          <w:tcPr>
            <w:tcW w:w="828" w:type="dxa"/>
            <w:vAlign w:val="center"/>
          </w:tcPr>
          <w:p w14:paraId="45461102"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C07604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2065D5D" w14:textId="77777777" w:rsidR="00484663" w:rsidRDefault="00484663" w:rsidP="00DD3144"/>
          <w:p w14:paraId="3938882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33C9C3B" w14:textId="77777777" w:rsidTr="00493D04">
        <w:trPr>
          <w:trHeight w:val="1020"/>
        </w:trPr>
        <w:tc>
          <w:tcPr>
            <w:tcW w:w="828" w:type="dxa"/>
            <w:vAlign w:val="center"/>
          </w:tcPr>
          <w:p w14:paraId="3E5DE3CE" w14:textId="77777777" w:rsidR="00484663" w:rsidRPr="002B6C7E" w:rsidRDefault="00484663" w:rsidP="00DD3144">
            <w:pPr>
              <w:rPr>
                <w:b/>
                <w:bCs/>
              </w:rPr>
            </w:pPr>
          </w:p>
        </w:tc>
        <w:tc>
          <w:tcPr>
            <w:tcW w:w="9612" w:type="dxa"/>
            <w:gridSpan w:val="4"/>
            <w:vAlign w:val="center"/>
          </w:tcPr>
          <w:p w14:paraId="32F93C57" w14:textId="77777777" w:rsidR="00484663" w:rsidRDefault="00484663" w:rsidP="00DD3144"/>
          <w:p w14:paraId="1E8C9BAA" w14:textId="77777777" w:rsidR="008A7ED3" w:rsidRDefault="008A7ED3"/>
        </w:tc>
      </w:tr>
      <w:tr w:rsidR="00484663" w14:paraId="06F0A19B" w14:textId="77777777" w:rsidTr="00493D04">
        <w:tc>
          <w:tcPr>
            <w:tcW w:w="828" w:type="dxa"/>
            <w:vAlign w:val="center"/>
          </w:tcPr>
          <w:p w14:paraId="1742444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441034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D284F5B" w14:textId="77777777" w:rsidR="00484663" w:rsidRDefault="00484663" w:rsidP="00DD3144"/>
          <w:p w14:paraId="7E791A3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E8FD2D" w14:textId="77777777" w:rsidTr="00493D04">
        <w:trPr>
          <w:trHeight w:val="1020"/>
        </w:trPr>
        <w:tc>
          <w:tcPr>
            <w:tcW w:w="828" w:type="dxa"/>
            <w:vAlign w:val="center"/>
          </w:tcPr>
          <w:p w14:paraId="58746C22" w14:textId="77777777" w:rsidR="00484663" w:rsidRDefault="00484663" w:rsidP="00DD3144"/>
        </w:tc>
        <w:tc>
          <w:tcPr>
            <w:tcW w:w="9612" w:type="dxa"/>
            <w:gridSpan w:val="4"/>
            <w:vAlign w:val="center"/>
          </w:tcPr>
          <w:p w14:paraId="0565305E" w14:textId="77777777" w:rsidR="00484663" w:rsidRDefault="00484663" w:rsidP="00DD3144"/>
          <w:p w14:paraId="15FD3BBA" w14:textId="77777777" w:rsidR="008A7ED3" w:rsidRDefault="008A7ED3"/>
        </w:tc>
      </w:tr>
      <w:tr w:rsidR="00484663" w14:paraId="33D748A8" w14:textId="77777777" w:rsidTr="00493D04">
        <w:tc>
          <w:tcPr>
            <w:tcW w:w="828" w:type="dxa"/>
            <w:vAlign w:val="center"/>
          </w:tcPr>
          <w:p w14:paraId="3B458070"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745D2166"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10074AC" w14:textId="77777777" w:rsidTr="00493D04">
        <w:trPr>
          <w:trHeight w:val="1020"/>
        </w:trPr>
        <w:tc>
          <w:tcPr>
            <w:tcW w:w="828" w:type="dxa"/>
            <w:vAlign w:val="center"/>
          </w:tcPr>
          <w:p w14:paraId="650B1F95" w14:textId="77777777" w:rsidR="00484663" w:rsidRDefault="00484663" w:rsidP="00DD3144"/>
        </w:tc>
        <w:tc>
          <w:tcPr>
            <w:tcW w:w="9612" w:type="dxa"/>
            <w:gridSpan w:val="4"/>
            <w:vAlign w:val="center"/>
          </w:tcPr>
          <w:p w14:paraId="76C78D10" w14:textId="77777777" w:rsidR="00484663" w:rsidRDefault="00484663" w:rsidP="00DD3144"/>
          <w:p w14:paraId="607B9B44" w14:textId="77777777" w:rsidR="008A7ED3" w:rsidRDefault="008A7ED3"/>
        </w:tc>
      </w:tr>
    </w:tbl>
    <w:p w14:paraId="09888C5B" w14:textId="77777777" w:rsidR="001A6414" w:rsidRDefault="001A6414"/>
    <w:p w14:paraId="567D366E" w14:textId="77777777" w:rsidR="001A6414" w:rsidRPr="00122733" w:rsidRDefault="00D6003F" w:rsidP="00122733">
      <w:pPr>
        <w:pStyle w:val="Titolo2"/>
        <w:rPr>
          <w:rFonts w:ascii="Calibri" w:hAnsi="Calibri" w:cs="Calibri"/>
        </w:rPr>
      </w:pPr>
      <w:bookmarkStart w:id="22" w:name="_Toc198223604"/>
      <w:r>
        <w:rPr>
          <w:rFonts w:ascii="Calibri" w:hAnsi="Calibri" w:cs="Calibri"/>
        </w:rPr>
        <w:t xml:space="preserve">Section 1.3: </w:t>
      </w:r>
      <w:r w:rsidR="00122733" w:rsidRPr="33822AF7">
        <w:rPr>
          <w:rFonts w:ascii="Calibri" w:hAnsi="Calibri" w:cs="Calibri"/>
        </w:rPr>
        <w:t>Standards and Frameworks</w:t>
      </w:r>
      <w:bookmarkEnd w:id="22"/>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33BC991A" w14:textId="77777777" w:rsidTr="00DD3144">
        <w:tc>
          <w:tcPr>
            <w:tcW w:w="1066" w:type="dxa"/>
            <w:vAlign w:val="center"/>
          </w:tcPr>
          <w:p w14:paraId="1C9E083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5AE1DDD"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8628299" w14:textId="77777777" w:rsidTr="00DD3144">
        <w:trPr>
          <w:trHeight w:val="25"/>
        </w:trPr>
        <w:tc>
          <w:tcPr>
            <w:tcW w:w="1066" w:type="dxa"/>
            <w:vAlign w:val="center"/>
          </w:tcPr>
          <w:p w14:paraId="654A50FC"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F11CB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8C76C0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587202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BEA58E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53FC8BD" w14:textId="77777777" w:rsidTr="00DD3144">
        <w:trPr>
          <w:trHeight w:val="21"/>
        </w:trPr>
        <w:tc>
          <w:tcPr>
            <w:tcW w:w="1066" w:type="dxa"/>
            <w:vAlign w:val="center"/>
          </w:tcPr>
          <w:p w14:paraId="4638DCC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E7ABD2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5B72224" w14:textId="77777777" w:rsidR="00DA416F" w:rsidRPr="00DD3144" w:rsidRDefault="00DA416F" w:rsidP="00DD3144">
            <w:pPr>
              <w:keepNext/>
              <w:rPr>
                <w:rFonts w:ascii="Calibri" w:hAnsi="Calibri" w:cs="Calibri"/>
              </w:rPr>
            </w:pPr>
          </w:p>
        </w:tc>
        <w:tc>
          <w:tcPr>
            <w:tcW w:w="1503" w:type="dxa"/>
            <w:vAlign w:val="center"/>
          </w:tcPr>
          <w:p w14:paraId="2DA56F8F" w14:textId="77777777" w:rsidR="00DA416F" w:rsidRPr="00DD3144" w:rsidRDefault="00DA416F" w:rsidP="00DD3144">
            <w:pPr>
              <w:keepNext/>
              <w:rPr>
                <w:rFonts w:ascii="Calibri" w:hAnsi="Calibri" w:cs="Calibri"/>
              </w:rPr>
            </w:pPr>
          </w:p>
        </w:tc>
        <w:tc>
          <w:tcPr>
            <w:tcW w:w="1503" w:type="dxa"/>
            <w:vAlign w:val="center"/>
          </w:tcPr>
          <w:p w14:paraId="3EB5886E" w14:textId="77777777" w:rsidR="00DA416F" w:rsidRPr="00DD3144" w:rsidRDefault="00DA416F" w:rsidP="00DD3144">
            <w:pPr>
              <w:keepNext/>
              <w:rPr>
                <w:rFonts w:ascii="Calibri" w:hAnsi="Calibri" w:cs="Calibri"/>
              </w:rPr>
            </w:pPr>
          </w:p>
        </w:tc>
      </w:tr>
      <w:tr w:rsidR="00DA416F" w:rsidRPr="00DD3144" w14:paraId="7299B7D0" w14:textId="77777777" w:rsidTr="00DD3144">
        <w:trPr>
          <w:trHeight w:val="21"/>
        </w:trPr>
        <w:tc>
          <w:tcPr>
            <w:tcW w:w="1066" w:type="dxa"/>
            <w:vAlign w:val="center"/>
          </w:tcPr>
          <w:p w14:paraId="0B04E04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51C4FD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A30D635" w14:textId="77777777" w:rsidR="00DA416F" w:rsidRPr="00DD3144" w:rsidRDefault="00DA416F" w:rsidP="00DD3144">
            <w:pPr>
              <w:keepNext/>
              <w:rPr>
                <w:rFonts w:ascii="Calibri" w:hAnsi="Calibri" w:cs="Calibri"/>
              </w:rPr>
            </w:pPr>
          </w:p>
        </w:tc>
        <w:tc>
          <w:tcPr>
            <w:tcW w:w="1503" w:type="dxa"/>
            <w:vAlign w:val="center"/>
          </w:tcPr>
          <w:p w14:paraId="7E9691EE" w14:textId="77777777" w:rsidR="00DA416F" w:rsidRPr="00DD3144" w:rsidRDefault="00DA416F" w:rsidP="00DD3144">
            <w:pPr>
              <w:keepNext/>
              <w:rPr>
                <w:rFonts w:ascii="Calibri" w:hAnsi="Calibri" w:cs="Calibri"/>
              </w:rPr>
            </w:pPr>
          </w:p>
        </w:tc>
        <w:tc>
          <w:tcPr>
            <w:tcW w:w="1503" w:type="dxa"/>
            <w:vAlign w:val="center"/>
          </w:tcPr>
          <w:p w14:paraId="71696021" w14:textId="77777777" w:rsidR="00DA416F" w:rsidRPr="00DD3144" w:rsidRDefault="00DA416F" w:rsidP="00DD3144">
            <w:pPr>
              <w:keepNext/>
              <w:rPr>
                <w:rFonts w:ascii="Calibri" w:hAnsi="Calibri" w:cs="Calibri"/>
              </w:rPr>
            </w:pPr>
          </w:p>
        </w:tc>
      </w:tr>
      <w:tr w:rsidR="00DA416F" w:rsidRPr="00DD3144" w14:paraId="299442F0" w14:textId="77777777" w:rsidTr="00DD3144">
        <w:trPr>
          <w:trHeight w:val="21"/>
        </w:trPr>
        <w:tc>
          <w:tcPr>
            <w:tcW w:w="1066" w:type="dxa"/>
            <w:vAlign w:val="center"/>
          </w:tcPr>
          <w:p w14:paraId="0E2DA11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78908C8"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F22A0F2" w14:textId="77777777" w:rsidR="00DA416F" w:rsidRPr="00DD3144" w:rsidRDefault="00DA416F" w:rsidP="00DD3144">
            <w:pPr>
              <w:keepNext/>
              <w:rPr>
                <w:rFonts w:ascii="Calibri" w:hAnsi="Calibri" w:cs="Calibri"/>
              </w:rPr>
            </w:pPr>
          </w:p>
        </w:tc>
        <w:tc>
          <w:tcPr>
            <w:tcW w:w="1503" w:type="dxa"/>
            <w:vAlign w:val="center"/>
          </w:tcPr>
          <w:p w14:paraId="5E8537E8" w14:textId="77777777" w:rsidR="00DA416F" w:rsidRPr="00DD3144" w:rsidRDefault="00DA416F" w:rsidP="00DD3144">
            <w:pPr>
              <w:keepNext/>
              <w:rPr>
                <w:rFonts w:ascii="Calibri" w:hAnsi="Calibri" w:cs="Calibri"/>
              </w:rPr>
            </w:pPr>
          </w:p>
        </w:tc>
        <w:tc>
          <w:tcPr>
            <w:tcW w:w="1503" w:type="dxa"/>
            <w:vAlign w:val="center"/>
          </w:tcPr>
          <w:p w14:paraId="37BEB0E0" w14:textId="77777777" w:rsidR="00DA416F" w:rsidRPr="00DD3144" w:rsidRDefault="00DA416F" w:rsidP="00DD3144">
            <w:pPr>
              <w:keepNext/>
              <w:rPr>
                <w:rFonts w:ascii="Calibri" w:hAnsi="Calibri" w:cs="Calibri"/>
              </w:rPr>
            </w:pPr>
          </w:p>
        </w:tc>
      </w:tr>
      <w:tr w:rsidR="00DA416F" w:rsidRPr="00DD3144" w14:paraId="36BC6E93" w14:textId="77777777" w:rsidTr="00DD3144">
        <w:trPr>
          <w:trHeight w:val="21"/>
        </w:trPr>
        <w:tc>
          <w:tcPr>
            <w:tcW w:w="1066" w:type="dxa"/>
            <w:vAlign w:val="center"/>
          </w:tcPr>
          <w:p w14:paraId="37D8C88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292C17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31579FB" w14:textId="77777777" w:rsidR="00DA416F" w:rsidRPr="00DD3144" w:rsidRDefault="00DA416F" w:rsidP="00DD3144">
            <w:pPr>
              <w:keepNext/>
              <w:rPr>
                <w:rFonts w:ascii="Calibri" w:hAnsi="Calibri" w:cs="Calibri"/>
              </w:rPr>
            </w:pPr>
          </w:p>
        </w:tc>
        <w:tc>
          <w:tcPr>
            <w:tcW w:w="1503" w:type="dxa"/>
            <w:vAlign w:val="center"/>
          </w:tcPr>
          <w:p w14:paraId="09F5540D" w14:textId="77777777" w:rsidR="00DA416F" w:rsidRPr="00DD3144" w:rsidRDefault="00DA416F" w:rsidP="00DD3144">
            <w:pPr>
              <w:keepNext/>
              <w:rPr>
                <w:rFonts w:ascii="Calibri" w:hAnsi="Calibri" w:cs="Calibri"/>
              </w:rPr>
            </w:pPr>
          </w:p>
        </w:tc>
        <w:tc>
          <w:tcPr>
            <w:tcW w:w="1503" w:type="dxa"/>
            <w:vAlign w:val="center"/>
          </w:tcPr>
          <w:p w14:paraId="23A61D3D" w14:textId="77777777" w:rsidR="00DA416F" w:rsidRPr="00DD3144" w:rsidRDefault="00DA416F" w:rsidP="00DD3144">
            <w:pPr>
              <w:keepNext/>
              <w:rPr>
                <w:rFonts w:ascii="Calibri" w:hAnsi="Calibri" w:cs="Calibri"/>
              </w:rPr>
            </w:pPr>
          </w:p>
        </w:tc>
      </w:tr>
      <w:tr w:rsidR="00DA416F" w:rsidRPr="00DD3144" w14:paraId="1BCBD519" w14:textId="77777777" w:rsidTr="00DD3144">
        <w:trPr>
          <w:trHeight w:val="21"/>
        </w:trPr>
        <w:tc>
          <w:tcPr>
            <w:tcW w:w="1066" w:type="dxa"/>
            <w:vAlign w:val="center"/>
          </w:tcPr>
          <w:p w14:paraId="75EAC6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ADAB384"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325BC93" w14:textId="77777777" w:rsidR="00DA416F" w:rsidRPr="00DD3144" w:rsidRDefault="00DA416F" w:rsidP="00DD3144">
            <w:pPr>
              <w:keepNext/>
              <w:rPr>
                <w:rFonts w:ascii="Calibri" w:hAnsi="Calibri" w:cs="Calibri"/>
              </w:rPr>
            </w:pPr>
          </w:p>
        </w:tc>
        <w:tc>
          <w:tcPr>
            <w:tcW w:w="1503" w:type="dxa"/>
            <w:vAlign w:val="center"/>
          </w:tcPr>
          <w:p w14:paraId="19C02347" w14:textId="77777777" w:rsidR="00DA416F" w:rsidRPr="00DD3144" w:rsidRDefault="00DA416F" w:rsidP="00DD3144">
            <w:pPr>
              <w:keepNext/>
              <w:rPr>
                <w:rFonts w:ascii="Calibri" w:hAnsi="Calibri" w:cs="Calibri"/>
              </w:rPr>
            </w:pPr>
          </w:p>
        </w:tc>
        <w:tc>
          <w:tcPr>
            <w:tcW w:w="1503" w:type="dxa"/>
            <w:vAlign w:val="center"/>
          </w:tcPr>
          <w:p w14:paraId="7B162664" w14:textId="77777777" w:rsidR="00DA416F" w:rsidRPr="00DD3144" w:rsidRDefault="00DA416F" w:rsidP="00DD3144">
            <w:pPr>
              <w:keepNext/>
              <w:rPr>
                <w:rFonts w:ascii="Calibri" w:hAnsi="Calibri" w:cs="Calibri"/>
              </w:rPr>
            </w:pPr>
          </w:p>
        </w:tc>
      </w:tr>
      <w:tr w:rsidR="00DA416F" w:rsidRPr="00DD3144" w14:paraId="60F6C5B6" w14:textId="77777777" w:rsidTr="00DD3144">
        <w:trPr>
          <w:trHeight w:val="21"/>
        </w:trPr>
        <w:tc>
          <w:tcPr>
            <w:tcW w:w="1066" w:type="dxa"/>
            <w:vAlign w:val="center"/>
          </w:tcPr>
          <w:p w14:paraId="75BAE2D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D9D4C3E"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6829CFF" w14:textId="77777777" w:rsidR="00DA416F" w:rsidRPr="00DD3144" w:rsidRDefault="00DA416F" w:rsidP="00DD3144">
            <w:pPr>
              <w:keepNext/>
              <w:rPr>
                <w:rFonts w:ascii="Calibri" w:hAnsi="Calibri" w:cs="Calibri"/>
              </w:rPr>
            </w:pPr>
          </w:p>
        </w:tc>
        <w:tc>
          <w:tcPr>
            <w:tcW w:w="1503" w:type="dxa"/>
            <w:vAlign w:val="center"/>
          </w:tcPr>
          <w:p w14:paraId="4BCDBE80" w14:textId="77777777" w:rsidR="00DA416F" w:rsidRPr="00DD3144" w:rsidRDefault="00DA416F" w:rsidP="00DD3144">
            <w:pPr>
              <w:keepNext/>
              <w:rPr>
                <w:rFonts w:ascii="Calibri" w:hAnsi="Calibri" w:cs="Calibri"/>
              </w:rPr>
            </w:pPr>
          </w:p>
        </w:tc>
        <w:tc>
          <w:tcPr>
            <w:tcW w:w="1503" w:type="dxa"/>
            <w:vAlign w:val="center"/>
          </w:tcPr>
          <w:p w14:paraId="2F120280" w14:textId="77777777" w:rsidR="00DA416F" w:rsidRPr="00DD3144" w:rsidRDefault="00DA416F" w:rsidP="00DD3144">
            <w:pPr>
              <w:keepNext/>
              <w:rPr>
                <w:rFonts w:ascii="Calibri" w:hAnsi="Calibri" w:cs="Calibri"/>
              </w:rPr>
            </w:pPr>
          </w:p>
        </w:tc>
      </w:tr>
      <w:tr w:rsidR="00DA416F" w:rsidRPr="00DD3144" w14:paraId="16441A1A" w14:textId="77777777" w:rsidTr="00DD3144">
        <w:trPr>
          <w:trHeight w:val="21"/>
        </w:trPr>
        <w:tc>
          <w:tcPr>
            <w:tcW w:w="1066" w:type="dxa"/>
            <w:vAlign w:val="center"/>
          </w:tcPr>
          <w:p w14:paraId="760BAF7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956FB4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8F21893" w14:textId="77777777" w:rsidR="00DA416F" w:rsidRPr="00DD3144" w:rsidRDefault="00DA416F" w:rsidP="00DD3144">
            <w:pPr>
              <w:keepNext/>
              <w:rPr>
                <w:rFonts w:ascii="Calibri" w:hAnsi="Calibri" w:cs="Calibri"/>
              </w:rPr>
            </w:pPr>
          </w:p>
        </w:tc>
        <w:tc>
          <w:tcPr>
            <w:tcW w:w="1503" w:type="dxa"/>
            <w:vAlign w:val="center"/>
          </w:tcPr>
          <w:p w14:paraId="5AA59412" w14:textId="77777777" w:rsidR="00DA416F" w:rsidRPr="00DD3144" w:rsidRDefault="00DA416F" w:rsidP="00DD3144">
            <w:pPr>
              <w:keepNext/>
              <w:rPr>
                <w:rFonts w:ascii="Calibri" w:hAnsi="Calibri" w:cs="Calibri"/>
              </w:rPr>
            </w:pPr>
          </w:p>
        </w:tc>
        <w:tc>
          <w:tcPr>
            <w:tcW w:w="1503" w:type="dxa"/>
            <w:vAlign w:val="center"/>
          </w:tcPr>
          <w:p w14:paraId="1D2E5A1F" w14:textId="77777777" w:rsidR="00DA416F" w:rsidRPr="00DD3144" w:rsidRDefault="00DA416F" w:rsidP="00DD3144">
            <w:pPr>
              <w:keepNext/>
              <w:rPr>
                <w:rFonts w:ascii="Calibri" w:hAnsi="Calibri" w:cs="Calibri"/>
              </w:rPr>
            </w:pPr>
          </w:p>
        </w:tc>
      </w:tr>
      <w:tr w:rsidR="00DA416F" w:rsidRPr="00DD3144" w14:paraId="61008471" w14:textId="77777777" w:rsidTr="00DD3144">
        <w:trPr>
          <w:trHeight w:val="21"/>
        </w:trPr>
        <w:tc>
          <w:tcPr>
            <w:tcW w:w="1066" w:type="dxa"/>
            <w:vAlign w:val="center"/>
          </w:tcPr>
          <w:p w14:paraId="4DAA0BD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F944FD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7C852DC" w14:textId="77777777" w:rsidR="00DA416F" w:rsidRPr="00DD3144" w:rsidRDefault="00DA416F" w:rsidP="00DD3144">
            <w:pPr>
              <w:keepNext/>
              <w:rPr>
                <w:rFonts w:ascii="Calibri" w:hAnsi="Calibri" w:cs="Calibri"/>
              </w:rPr>
            </w:pPr>
          </w:p>
        </w:tc>
        <w:tc>
          <w:tcPr>
            <w:tcW w:w="1503" w:type="dxa"/>
            <w:vAlign w:val="center"/>
          </w:tcPr>
          <w:p w14:paraId="6B1F94A4" w14:textId="77777777" w:rsidR="00DA416F" w:rsidRPr="00DD3144" w:rsidRDefault="00DA416F" w:rsidP="00DD3144">
            <w:pPr>
              <w:keepNext/>
              <w:rPr>
                <w:rFonts w:ascii="Calibri" w:hAnsi="Calibri" w:cs="Calibri"/>
              </w:rPr>
            </w:pPr>
          </w:p>
        </w:tc>
        <w:tc>
          <w:tcPr>
            <w:tcW w:w="1503" w:type="dxa"/>
            <w:vAlign w:val="center"/>
          </w:tcPr>
          <w:p w14:paraId="359645CC" w14:textId="77777777" w:rsidR="00DA416F" w:rsidRPr="00DD3144" w:rsidRDefault="00DA416F" w:rsidP="00DD3144">
            <w:pPr>
              <w:keepNext/>
              <w:rPr>
                <w:rFonts w:ascii="Calibri" w:hAnsi="Calibri" w:cs="Calibri"/>
              </w:rPr>
            </w:pPr>
          </w:p>
        </w:tc>
      </w:tr>
      <w:tr w:rsidR="00DA416F" w:rsidRPr="00DD3144" w14:paraId="300B0BB3" w14:textId="77777777" w:rsidTr="00DD3144">
        <w:trPr>
          <w:trHeight w:val="21"/>
        </w:trPr>
        <w:tc>
          <w:tcPr>
            <w:tcW w:w="1066" w:type="dxa"/>
            <w:vAlign w:val="center"/>
          </w:tcPr>
          <w:p w14:paraId="6BE5BB0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7446BB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6E5D8B3" w14:textId="77777777" w:rsidR="00DA416F" w:rsidRPr="00DD3144" w:rsidRDefault="00DA416F" w:rsidP="00DD3144">
            <w:pPr>
              <w:keepNext/>
              <w:rPr>
                <w:rFonts w:ascii="Calibri" w:hAnsi="Calibri" w:cs="Calibri"/>
              </w:rPr>
            </w:pPr>
          </w:p>
        </w:tc>
        <w:tc>
          <w:tcPr>
            <w:tcW w:w="1503" w:type="dxa"/>
            <w:vAlign w:val="center"/>
          </w:tcPr>
          <w:p w14:paraId="7AB716DA" w14:textId="77777777" w:rsidR="00DA416F" w:rsidRPr="00DD3144" w:rsidRDefault="00DA416F" w:rsidP="00DD3144">
            <w:pPr>
              <w:keepNext/>
              <w:rPr>
                <w:rFonts w:ascii="Calibri" w:hAnsi="Calibri" w:cs="Calibri"/>
              </w:rPr>
            </w:pPr>
          </w:p>
        </w:tc>
        <w:tc>
          <w:tcPr>
            <w:tcW w:w="1503" w:type="dxa"/>
            <w:vAlign w:val="center"/>
          </w:tcPr>
          <w:p w14:paraId="5CF4A281" w14:textId="77777777" w:rsidR="00DA416F" w:rsidRPr="00DD3144" w:rsidRDefault="00DA416F" w:rsidP="00DD3144">
            <w:pPr>
              <w:keepNext/>
              <w:rPr>
                <w:rFonts w:ascii="Calibri" w:hAnsi="Calibri" w:cs="Calibri"/>
              </w:rPr>
            </w:pPr>
          </w:p>
        </w:tc>
      </w:tr>
      <w:tr w:rsidR="00DA416F" w:rsidRPr="00DD3144" w14:paraId="04BB2802" w14:textId="77777777" w:rsidTr="00DD3144">
        <w:trPr>
          <w:trHeight w:val="21"/>
        </w:trPr>
        <w:tc>
          <w:tcPr>
            <w:tcW w:w="1066" w:type="dxa"/>
            <w:vAlign w:val="center"/>
          </w:tcPr>
          <w:p w14:paraId="32CCADE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137D1D3"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5798F3B" w14:textId="77777777" w:rsidR="00DA416F" w:rsidRPr="00DD3144" w:rsidRDefault="00DA416F" w:rsidP="00DD3144">
            <w:pPr>
              <w:keepNext/>
              <w:rPr>
                <w:rFonts w:ascii="Calibri" w:hAnsi="Calibri" w:cs="Calibri"/>
              </w:rPr>
            </w:pPr>
          </w:p>
        </w:tc>
        <w:tc>
          <w:tcPr>
            <w:tcW w:w="1503" w:type="dxa"/>
            <w:vAlign w:val="center"/>
          </w:tcPr>
          <w:p w14:paraId="23787C6A" w14:textId="77777777" w:rsidR="00DA416F" w:rsidRPr="00DD3144" w:rsidRDefault="00DA416F" w:rsidP="00DD3144">
            <w:pPr>
              <w:keepNext/>
              <w:rPr>
                <w:rFonts w:ascii="Calibri" w:hAnsi="Calibri" w:cs="Calibri"/>
              </w:rPr>
            </w:pPr>
          </w:p>
        </w:tc>
        <w:tc>
          <w:tcPr>
            <w:tcW w:w="1503" w:type="dxa"/>
            <w:vAlign w:val="center"/>
          </w:tcPr>
          <w:p w14:paraId="6049A7E7" w14:textId="77777777" w:rsidR="00DA416F" w:rsidRPr="00DD3144" w:rsidRDefault="00DA416F" w:rsidP="00DD3144">
            <w:pPr>
              <w:keepNext/>
              <w:rPr>
                <w:rFonts w:ascii="Calibri" w:hAnsi="Calibri" w:cs="Calibri"/>
              </w:rPr>
            </w:pPr>
          </w:p>
        </w:tc>
      </w:tr>
      <w:tr w:rsidR="00DA416F" w:rsidRPr="00DD3144" w14:paraId="7CCD9800" w14:textId="77777777" w:rsidTr="00DD3144">
        <w:trPr>
          <w:trHeight w:val="21"/>
        </w:trPr>
        <w:tc>
          <w:tcPr>
            <w:tcW w:w="1066" w:type="dxa"/>
            <w:vAlign w:val="center"/>
          </w:tcPr>
          <w:p w14:paraId="1AFA751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56B058B"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5C06795" w14:textId="77777777" w:rsidR="00DA416F" w:rsidRPr="00DD3144" w:rsidRDefault="00DA416F" w:rsidP="00DD3144">
            <w:pPr>
              <w:keepNext/>
              <w:rPr>
                <w:rFonts w:ascii="Calibri" w:hAnsi="Calibri" w:cs="Calibri"/>
              </w:rPr>
            </w:pPr>
          </w:p>
        </w:tc>
        <w:tc>
          <w:tcPr>
            <w:tcW w:w="1503" w:type="dxa"/>
            <w:vAlign w:val="center"/>
          </w:tcPr>
          <w:p w14:paraId="0152A0EA" w14:textId="77777777" w:rsidR="00DA416F" w:rsidRPr="00DD3144" w:rsidRDefault="00DA416F" w:rsidP="00DD3144">
            <w:pPr>
              <w:keepNext/>
              <w:rPr>
                <w:rFonts w:ascii="Calibri" w:hAnsi="Calibri" w:cs="Calibri"/>
              </w:rPr>
            </w:pPr>
          </w:p>
        </w:tc>
        <w:tc>
          <w:tcPr>
            <w:tcW w:w="1503" w:type="dxa"/>
            <w:vAlign w:val="center"/>
          </w:tcPr>
          <w:p w14:paraId="59F3E60E" w14:textId="77777777" w:rsidR="00DA416F" w:rsidRPr="00DD3144" w:rsidRDefault="00DA416F" w:rsidP="00DD3144">
            <w:pPr>
              <w:keepNext/>
              <w:rPr>
                <w:rFonts w:ascii="Calibri" w:hAnsi="Calibri" w:cs="Calibri"/>
              </w:rPr>
            </w:pPr>
          </w:p>
        </w:tc>
      </w:tr>
      <w:tr w:rsidR="00DA416F" w:rsidRPr="00DD3144" w14:paraId="0FC88339" w14:textId="77777777" w:rsidTr="00DD3144">
        <w:trPr>
          <w:trHeight w:val="21"/>
        </w:trPr>
        <w:tc>
          <w:tcPr>
            <w:tcW w:w="1066" w:type="dxa"/>
            <w:vAlign w:val="center"/>
          </w:tcPr>
          <w:p w14:paraId="764D396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B9FF292"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2298FE7" w14:textId="77777777" w:rsidR="00DA416F" w:rsidRPr="00DD3144" w:rsidRDefault="00DA416F" w:rsidP="00DD3144">
            <w:pPr>
              <w:keepNext/>
              <w:rPr>
                <w:rFonts w:ascii="Calibri" w:hAnsi="Calibri" w:cs="Calibri"/>
              </w:rPr>
            </w:pPr>
          </w:p>
        </w:tc>
        <w:tc>
          <w:tcPr>
            <w:tcW w:w="1503" w:type="dxa"/>
            <w:vAlign w:val="center"/>
          </w:tcPr>
          <w:p w14:paraId="5F82419F" w14:textId="77777777" w:rsidR="00DA416F" w:rsidRPr="00DD3144" w:rsidRDefault="00DA416F" w:rsidP="00DD3144">
            <w:pPr>
              <w:keepNext/>
              <w:rPr>
                <w:rFonts w:ascii="Calibri" w:hAnsi="Calibri" w:cs="Calibri"/>
              </w:rPr>
            </w:pPr>
          </w:p>
        </w:tc>
        <w:tc>
          <w:tcPr>
            <w:tcW w:w="1503" w:type="dxa"/>
            <w:vAlign w:val="center"/>
          </w:tcPr>
          <w:p w14:paraId="231C4D27" w14:textId="77777777" w:rsidR="00DA416F" w:rsidRPr="00DD3144" w:rsidRDefault="00DA416F" w:rsidP="00DD3144">
            <w:pPr>
              <w:keepNext/>
              <w:rPr>
                <w:rFonts w:ascii="Calibri" w:hAnsi="Calibri" w:cs="Calibri"/>
              </w:rPr>
            </w:pPr>
          </w:p>
        </w:tc>
      </w:tr>
      <w:tr w:rsidR="00DA416F" w:rsidRPr="00DD3144" w14:paraId="655CC96C" w14:textId="77777777" w:rsidTr="00DD3144">
        <w:trPr>
          <w:trHeight w:val="21"/>
        </w:trPr>
        <w:tc>
          <w:tcPr>
            <w:tcW w:w="1066" w:type="dxa"/>
            <w:vAlign w:val="center"/>
          </w:tcPr>
          <w:p w14:paraId="1A5EE21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513A781"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E0DC6F9" w14:textId="77777777" w:rsidR="00DA416F" w:rsidRPr="00DD3144" w:rsidRDefault="00DA416F" w:rsidP="00DD3144">
            <w:pPr>
              <w:keepNext/>
              <w:rPr>
                <w:rFonts w:ascii="Calibri" w:hAnsi="Calibri" w:cs="Calibri"/>
              </w:rPr>
            </w:pPr>
          </w:p>
        </w:tc>
        <w:tc>
          <w:tcPr>
            <w:tcW w:w="1503" w:type="dxa"/>
            <w:vAlign w:val="center"/>
          </w:tcPr>
          <w:p w14:paraId="11970066" w14:textId="77777777" w:rsidR="00DA416F" w:rsidRPr="00DD3144" w:rsidRDefault="00DA416F" w:rsidP="00DD3144">
            <w:pPr>
              <w:keepNext/>
              <w:rPr>
                <w:rFonts w:ascii="Calibri" w:hAnsi="Calibri" w:cs="Calibri"/>
              </w:rPr>
            </w:pPr>
          </w:p>
        </w:tc>
        <w:tc>
          <w:tcPr>
            <w:tcW w:w="1503" w:type="dxa"/>
            <w:vAlign w:val="center"/>
          </w:tcPr>
          <w:p w14:paraId="68F6F689" w14:textId="77777777" w:rsidR="00DA416F" w:rsidRPr="00DD3144" w:rsidRDefault="00DA416F" w:rsidP="00DD3144">
            <w:pPr>
              <w:keepNext/>
              <w:rPr>
                <w:rFonts w:ascii="Calibri" w:hAnsi="Calibri" w:cs="Calibri"/>
              </w:rPr>
            </w:pPr>
          </w:p>
        </w:tc>
      </w:tr>
      <w:tr w:rsidR="00DA416F" w:rsidRPr="00DD3144" w14:paraId="453AD2CA" w14:textId="77777777" w:rsidTr="00DD3144">
        <w:trPr>
          <w:trHeight w:val="21"/>
        </w:trPr>
        <w:tc>
          <w:tcPr>
            <w:tcW w:w="1066" w:type="dxa"/>
            <w:vAlign w:val="center"/>
          </w:tcPr>
          <w:p w14:paraId="33A8246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4895A09"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44FE436" w14:textId="77777777" w:rsidR="00DA416F" w:rsidRPr="00DD3144" w:rsidRDefault="00DA416F" w:rsidP="00DD3144">
            <w:pPr>
              <w:keepNext/>
              <w:rPr>
                <w:rFonts w:ascii="Calibri" w:hAnsi="Calibri" w:cs="Calibri"/>
              </w:rPr>
            </w:pPr>
          </w:p>
        </w:tc>
        <w:tc>
          <w:tcPr>
            <w:tcW w:w="1503" w:type="dxa"/>
            <w:vAlign w:val="center"/>
          </w:tcPr>
          <w:p w14:paraId="77F2B664" w14:textId="77777777" w:rsidR="00DA416F" w:rsidRPr="00DD3144" w:rsidRDefault="00DA416F" w:rsidP="00DD3144">
            <w:pPr>
              <w:keepNext/>
              <w:rPr>
                <w:rFonts w:ascii="Calibri" w:hAnsi="Calibri" w:cs="Calibri"/>
              </w:rPr>
            </w:pPr>
          </w:p>
        </w:tc>
        <w:tc>
          <w:tcPr>
            <w:tcW w:w="1503" w:type="dxa"/>
            <w:vAlign w:val="center"/>
          </w:tcPr>
          <w:p w14:paraId="354C252C" w14:textId="77777777" w:rsidR="00DA416F" w:rsidRPr="00DD3144" w:rsidRDefault="00DA416F" w:rsidP="00DD3144">
            <w:pPr>
              <w:keepNext/>
              <w:rPr>
                <w:rFonts w:ascii="Calibri" w:hAnsi="Calibri" w:cs="Calibri"/>
              </w:rPr>
            </w:pPr>
          </w:p>
        </w:tc>
      </w:tr>
      <w:tr w:rsidR="004B1F6B" w:rsidRPr="00DD3144" w14:paraId="47A67667" w14:textId="77777777" w:rsidTr="00DD3144">
        <w:tc>
          <w:tcPr>
            <w:tcW w:w="1066" w:type="dxa"/>
            <w:vAlign w:val="center"/>
          </w:tcPr>
          <w:p w14:paraId="7CB565FF"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616E6F0"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FCA2F8A" w14:textId="77777777" w:rsidTr="00DD3144">
        <w:trPr>
          <w:trHeight w:val="533"/>
        </w:trPr>
        <w:tc>
          <w:tcPr>
            <w:tcW w:w="1066" w:type="dxa"/>
            <w:vAlign w:val="center"/>
          </w:tcPr>
          <w:p w14:paraId="581938DD" w14:textId="77777777" w:rsidR="004B1F6B" w:rsidRPr="00DD3144" w:rsidRDefault="004B1F6B" w:rsidP="00DD3144">
            <w:pPr>
              <w:rPr>
                <w:rFonts w:ascii="Calibri" w:hAnsi="Calibri" w:cs="Calibri"/>
              </w:rPr>
            </w:pPr>
          </w:p>
        </w:tc>
        <w:tc>
          <w:tcPr>
            <w:tcW w:w="9369" w:type="dxa"/>
            <w:gridSpan w:val="4"/>
            <w:vAlign w:val="center"/>
          </w:tcPr>
          <w:p w14:paraId="5AA76241" w14:textId="77777777" w:rsidR="004B1F6B" w:rsidRPr="00DD3144" w:rsidRDefault="004B1F6B" w:rsidP="00DD3144">
            <w:pPr>
              <w:rPr>
                <w:rFonts w:ascii="Calibri" w:hAnsi="Calibri" w:cs="Calibri"/>
              </w:rPr>
            </w:pPr>
          </w:p>
          <w:p w14:paraId="62714E00" w14:textId="77777777" w:rsidR="008A7ED3" w:rsidRDefault="008A7ED3"/>
        </w:tc>
      </w:tr>
      <w:tr w:rsidR="004B1F6B" w:rsidRPr="00DD3144" w14:paraId="2F83E211" w14:textId="77777777" w:rsidTr="00DD3144">
        <w:tc>
          <w:tcPr>
            <w:tcW w:w="1066" w:type="dxa"/>
            <w:vAlign w:val="center"/>
          </w:tcPr>
          <w:p w14:paraId="7A8E9D4B"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C35301F"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F2E76AA" w14:textId="77777777" w:rsidTr="00DD3144">
        <w:trPr>
          <w:trHeight w:val="1020"/>
        </w:trPr>
        <w:tc>
          <w:tcPr>
            <w:tcW w:w="1066" w:type="dxa"/>
            <w:vAlign w:val="center"/>
          </w:tcPr>
          <w:p w14:paraId="7184609E" w14:textId="77777777" w:rsidR="004B1F6B" w:rsidRPr="00DD3144" w:rsidRDefault="004B1F6B" w:rsidP="00DD3144">
            <w:pPr>
              <w:rPr>
                <w:rFonts w:ascii="Calibri" w:hAnsi="Calibri" w:cs="Calibri"/>
              </w:rPr>
            </w:pPr>
          </w:p>
        </w:tc>
        <w:tc>
          <w:tcPr>
            <w:tcW w:w="9369" w:type="dxa"/>
            <w:gridSpan w:val="4"/>
            <w:vAlign w:val="center"/>
          </w:tcPr>
          <w:p w14:paraId="7E7B814F" w14:textId="77777777" w:rsidR="004B1F6B" w:rsidRPr="00DD3144" w:rsidRDefault="004B1F6B" w:rsidP="00DD3144">
            <w:pPr>
              <w:keepNext/>
              <w:rPr>
                <w:rFonts w:ascii="Calibri" w:hAnsi="Calibri" w:cs="Calibri"/>
              </w:rPr>
            </w:pPr>
          </w:p>
          <w:p w14:paraId="631CB3E6" w14:textId="77777777" w:rsidR="008A7ED3" w:rsidRDefault="008A7ED3"/>
        </w:tc>
      </w:tr>
    </w:tbl>
    <w:p w14:paraId="148B381E"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BF4A101" w14:textId="77777777" w:rsidR="00C4670C" w:rsidRDefault="00C4670C" w:rsidP="00005046">
      <w:pPr>
        <w:pStyle w:val="Titolo1"/>
      </w:pPr>
      <w:bookmarkStart w:id="23" w:name="_Toc198223605"/>
      <w:r>
        <w:lastRenderedPageBreak/>
        <w:t>Domain 2: Transition Planning</w:t>
      </w:r>
      <w:bookmarkEnd w:id="23"/>
    </w:p>
    <w:p w14:paraId="32D16F7E" w14:textId="77777777" w:rsidR="00F41EE0" w:rsidRDefault="005E50FD" w:rsidP="00F41EE0">
      <w:pPr>
        <w:pStyle w:val="Titolo2"/>
      </w:pPr>
      <w:bookmarkStart w:id="24" w:name="_Toc198223606"/>
      <w:r>
        <w:t xml:space="preserve">Section 2.1: </w:t>
      </w:r>
      <w:r w:rsidR="00F41EE0">
        <w:t>Who is being targeted?</w:t>
      </w:r>
      <w:bookmarkEnd w:id="24"/>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463F882" w14:textId="77777777" w:rsidTr="00C37D48">
        <w:tc>
          <w:tcPr>
            <w:tcW w:w="1066" w:type="dxa"/>
            <w:vAlign w:val="center"/>
          </w:tcPr>
          <w:p w14:paraId="27AEFD3B"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F358CB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3426F0C" w14:textId="77777777" w:rsidTr="00C37D48">
        <w:trPr>
          <w:trHeight w:val="31"/>
        </w:trPr>
        <w:tc>
          <w:tcPr>
            <w:tcW w:w="1066" w:type="dxa"/>
            <w:vAlign w:val="center"/>
          </w:tcPr>
          <w:p w14:paraId="4A417DB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D801A23"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6778FF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3DA31F2"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BAF47F"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2470856" w14:textId="77777777" w:rsidTr="00C37D48">
        <w:trPr>
          <w:trHeight w:val="24"/>
        </w:trPr>
        <w:tc>
          <w:tcPr>
            <w:tcW w:w="1066" w:type="dxa"/>
            <w:vAlign w:val="center"/>
          </w:tcPr>
          <w:p w14:paraId="06AB011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954BD9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2FB4B6F" w14:textId="77777777" w:rsidR="00C4670C" w:rsidRPr="00C37D48" w:rsidRDefault="00C4670C" w:rsidP="00C37D48">
            <w:pPr>
              <w:rPr>
                <w:rFonts w:ascii="Calibri" w:hAnsi="Calibri" w:cs="Calibri"/>
              </w:rPr>
            </w:pPr>
          </w:p>
        </w:tc>
        <w:tc>
          <w:tcPr>
            <w:tcW w:w="1614" w:type="dxa"/>
            <w:vAlign w:val="center"/>
          </w:tcPr>
          <w:p w14:paraId="2D89D6E3" w14:textId="77777777" w:rsidR="00C4670C" w:rsidRPr="00C37D48" w:rsidRDefault="00C4670C" w:rsidP="00C37D48">
            <w:pPr>
              <w:rPr>
                <w:rFonts w:ascii="Calibri" w:hAnsi="Calibri" w:cs="Calibri"/>
              </w:rPr>
            </w:pPr>
          </w:p>
          <w:p w14:paraId="1C059C28" w14:textId="77777777" w:rsidR="008A7ED3" w:rsidRDefault="00050016">
            <w:r>
              <w:t>X</w:t>
            </w:r>
          </w:p>
        </w:tc>
        <w:tc>
          <w:tcPr>
            <w:tcW w:w="1664" w:type="dxa"/>
            <w:vAlign w:val="center"/>
          </w:tcPr>
          <w:p w14:paraId="1E446E45" w14:textId="77777777" w:rsidR="00C4670C" w:rsidRPr="00C37D48" w:rsidRDefault="00C4670C" w:rsidP="00C37D48">
            <w:pPr>
              <w:rPr>
                <w:rFonts w:ascii="Calibri" w:hAnsi="Calibri" w:cs="Calibri"/>
              </w:rPr>
            </w:pPr>
          </w:p>
        </w:tc>
      </w:tr>
      <w:tr w:rsidR="00C4670C" w14:paraId="39CC5DE3" w14:textId="77777777" w:rsidTr="00C37D48">
        <w:trPr>
          <w:trHeight w:val="24"/>
        </w:trPr>
        <w:tc>
          <w:tcPr>
            <w:tcW w:w="1066" w:type="dxa"/>
            <w:vAlign w:val="center"/>
          </w:tcPr>
          <w:p w14:paraId="3A1798B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64A9DA4"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78E6B67" w14:textId="77777777" w:rsidR="00C4670C" w:rsidRPr="00C37D48" w:rsidRDefault="00C4670C" w:rsidP="00C37D48">
            <w:pPr>
              <w:rPr>
                <w:rFonts w:ascii="Calibri" w:hAnsi="Calibri" w:cs="Calibri"/>
              </w:rPr>
            </w:pPr>
          </w:p>
          <w:p w14:paraId="5DBB2B8D" w14:textId="77777777" w:rsidR="008A7ED3" w:rsidRDefault="00050016">
            <w:r>
              <w:t>X</w:t>
            </w:r>
          </w:p>
        </w:tc>
        <w:tc>
          <w:tcPr>
            <w:tcW w:w="1614" w:type="dxa"/>
            <w:vAlign w:val="center"/>
          </w:tcPr>
          <w:p w14:paraId="7082B7F5" w14:textId="77777777" w:rsidR="00C4670C" w:rsidRPr="00C37D48" w:rsidRDefault="00C4670C" w:rsidP="00C37D48">
            <w:pPr>
              <w:rPr>
                <w:rFonts w:ascii="Calibri" w:hAnsi="Calibri" w:cs="Calibri"/>
              </w:rPr>
            </w:pPr>
          </w:p>
        </w:tc>
        <w:tc>
          <w:tcPr>
            <w:tcW w:w="1664" w:type="dxa"/>
            <w:vAlign w:val="center"/>
          </w:tcPr>
          <w:p w14:paraId="61D815E2" w14:textId="77777777" w:rsidR="00C4670C" w:rsidRPr="00C37D48" w:rsidRDefault="00C4670C" w:rsidP="00C37D48">
            <w:pPr>
              <w:rPr>
                <w:rFonts w:ascii="Calibri" w:hAnsi="Calibri" w:cs="Calibri"/>
              </w:rPr>
            </w:pPr>
          </w:p>
        </w:tc>
      </w:tr>
      <w:tr w:rsidR="00C4670C" w14:paraId="19542458" w14:textId="77777777" w:rsidTr="00C37D48">
        <w:trPr>
          <w:trHeight w:val="24"/>
        </w:trPr>
        <w:tc>
          <w:tcPr>
            <w:tcW w:w="1066" w:type="dxa"/>
            <w:vAlign w:val="center"/>
          </w:tcPr>
          <w:p w14:paraId="703A9EA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3E69BE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0F6EDC5" w14:textId="77777777" w:rsidR="00C4670C" w:rsidRPr="00C37D48" w:rsidRDefault="00C4670C" w:rsidP="00C37D48">
            <w:pPr>
              <w:rPr>
                <w:rFonts w:ascii="Calibri" w:hAnsi="Calibri" w:cs="Calibri"/>
              </w:rPr>
            </w:pPr>
          </w:p>
        </w:tc>
        <w:tc>
          <w:tcPr>
            <w:tcW w:w="1614" w:type="dxa"/>
            <w:vAlign w:val="center"/>
          </w:tcPr>
          <w:p w14:paraId="6C0C48AC" w14:textId="77777777" w:rsidR="00C4670C" w:rsidRPr="00C37D48" w:rsidRDefault="00C4670C" w:rsidP="00C37D48">
            <w:pPr>
              <w:rPr>
                <w:rFonts w:ascii="Calibri" w:hAnsi="Calibri" w:cs="Calibri"/>
              </w:rPr>
            </w:pPr>
          </w:p>
        </w:tc>
        <w:tc>
          <w:tcPr>
            <w:tcW w:w="1664" w:type="dxa"/>
            <w:vAlign w:val="center"/>
          </w:tcPr>
          <w:p w14:paraId="2E4CF1D6" w14:textId="77777777" w:rsidR="00C4670C" w:rsidRPr="00C37D48" w:rsidRDefault="00C4670C" w:rsidP="00C37D48">
            <w:pPr>
              <w:rPr>
                <w:rFonts w:ascii="Calibri" w:hAnsi="Calibri" w:cs="Calibri"/>
              </w:rPr>
            </w:pPr>
          </w:p>
          <w:p w14:paraId="58E66240" w14:textId="77777777" w:rsidR="008A7ED3" w:rsidRDefault="00050016">
            <w:r>
              <w:t>X</w:t>
            </w:r>
          </w:p>
        </w:tc>
      </w:tr>
      <w:tr w:rsidR="00C4670C" w14:paraId="6766B23F" w14:textId="77777777" w:rsidTr="00C37D48">
        <w:trPr>
          <w:trHeight w:val="24"/>
        </w:trPr>
        <w:tc>
          <w:tcPr>
            <w:tcW w:w="1066" w:type="dxa"/>
            <w:vAlign w:val="center"/>
          </w:tcPr>
          <w:p w14:paraId="4C02F77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8DBA21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CE5FF63" w14:textId="77777777" w:rsidR="00C4670C" w:rsidRPr="00C37D48" w:rsidRDefault="00C4670C" w:rsidP="00C37D48">
            <w:pPr>
              <w:rPr>
                <w:rFonts w:ascii="Calibri" w:hAnsi="Calibri" w:cs="Calibri"/>
              </w:rPr>
            </w:pPr>
          </w:p>
        </w:tc>
        <w:tc>
          <w:tcPr>
            <w:tcW w:w="1614" w:type="dxa"/>
            <w:vAlign w:val="center"/>
          </w:tcPr>
          <w:p w14:paraId="6E8320D3" w14:textId="77777777" w:rsidR="00C4670C" w:rsidRPr="00C37D48" w:rsidRDefault="00C4670C" w:rsidP="00C37D48">
            <w:pPr>
              <w:rPr>
                <w:rFonts w:ascii="Calibri" w:hAnsi="Calibri" w:cs="Calibri"/>
              </w:rPr>
            </w:pPr>
          </w:p>
        </w:tc>
        <w:tc>
          <w:tcPr>
            <w:tcW w:w="1664" w:type="dxa"/>
            <w:vAlign w:val="center"/>
          </w:tcPr>
          <w:p w14:paraId="378F30C5" w14:textId="77777777" w:rsidR="00C4670C" w:rsidRPr="00C37D48" w:rsidRDefault="00C4670C" w:rsidP="00C37D48">
            <w:pPr>
              <w:rPr>
                <w:rFonts w:ascii="Calibri" w:hAnsi="Calibri" w:cs="Calibri"/>
              </w:rPr>
            </w:pPr>
          </w:p>
          <w:p w14:paraId="0B4EC19F" w14:textId="77777777" w:rsidR="008A7ED3" w:rsidRDefault="00050016">
            <w:r>
              <w:t>X</w:t>
            </w:r>
          </w:p>
        </w:tc>
      </w:tr>
      <w:tr w:rsidR="00C4670C" w14:paraId="39FDCA08" w14:textId="77777777" w:rsidTr="00C37D48">
        <w:trPr>
          <w:trHeight w:val="24"/>
        </w:trPr>
        <w:tc>
          <w:tcPr>
            <w:tcW w:w="1066" w:type="dxa"/>
            <w:vAlign w:val="center"/>
          </w:tcPr>
          <w:p w14:paraId="69D111A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149EE35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E83AEB6" w14:textId="77777777" w:rsidR="00C4670C" w:rsidRPr="00C37D48" w:rsidRDefault="00C4670C" w:rsidP="00C37D48">
            <w:pPr>
              <w:rPr>
                <w:rFonts w:ascii="Calibri" w:hAnsi="Calibri" w:cs="Calibri"/>
              </w:rPr>
            </w:pPr>
          </w:p>
          <w:p w14:paraId="0CD24181" w14:textId="77777777" w:rsidR="008A7ED3" w:rsidRDefault="00050016">
            <w:r>
              <w:t>X</w:t>
            </w:r>
          </w:p>
        </w:tc>
        <w:tc>
          <w:tcPr>
            <w:tcW w:w="1614" w:type="dxa"/>
            <w:vAlign w:val="center"/>
          </w:tcPr>
          <w:p w14:paraId="7927ACFB" w14:textId="77777777" w:rsidR="00C4670C" w:rsidRPr="00C37D48" w:rsidRDefault="00C4670C" w:rsidP="00C37D48">
            <w:pPr>
              <w:rPr>
                <w:rFonts w:ascii="Calibri" w:hAnsi="Calibri" w:cs="Calibri"/>
              </w:rPr>
            </w:pPr>
          </w:p>
        </w:tc>
        <w:tc>
          <w:tcPr>
            <w:tcW w:w="1664" w:type="dxa"/>
            <w:vAlign w:val="center"/>
          </w:tcPr>
          <w:p w14:paraId="0223FF17" w14:textId="77777777" w:rsidR="00C4670C" w:rsidRPr="00C37D48" w:rsidRDefault="00C4670C" w:rsidP="00C37D48">
            <w:pPr>
              <w:rPr>
                <w:rFonts w:ascii="Calibri" w:hAnsi="Calibri" w:cs="Calibri"/>
              </w:rPr>
            </w:pPr>
          </w:p>
        </w:tc>
      </w:tr>
      <w:tr w:rsidR="00C4670C" w14:paraId="546540DB" w14:textId="77777777" w:rsidTr="00C37D48">
        <w:trPr>
          <w:trHeight w:val="300"/>
        </w:trPr>
        <w:tc>
          <w:tcPr>
            <w:tcW w:w="1066" w:type="dxa"/>
            <w:vAlign w:val="center"/>
          </w:tcPr>
          <w:p w14:paraId="583C62FC"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FAE325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8CF0B4C" w14:textId="77777777" w:rsidR="00C4670C" w:rsidRPr="00C37D48" w:rsidRDefault="00C4670C" w:rsidP="00C37D48">
            <w:pPr>
              <w:rPr>
                <w:rFonts w:ascii="Calibri" w:hAnsi="Calibri" w:cs="Calibri"/>
              </w:rPr>
            </w:pPr>
          </w:p>
        </w:tc>
        <w:tc>
          <w:tcPr>
            <w:tcW w:w="1614" w:type="dxa"/>
            <w:vAlign w:val="center"/>
          </w:tcPr>
          <w:p w14:paraId="39F169EE" w14:textId="77777777" w:rsidR="00C4670C" w:rsidRPr="00C37D48" w:rsidRDefault="00C4670C" w:rsidP="00C37D48">
            <w:pPr>
              <w:rPr>
                <w:rFonts w:ascii="Calibri" w:hAnsi="Calibri" w:cs="Calibri"/>
              </w:rPr>
            </w:pPr>
          </w:p>
        </w:tc>
        <w:tc>
          <w:tcPr>
            <w:tcW w:w="1664" w:type="dxa"/>
            <w:vAlign w:val="center"/>
          </w:tcPr>
          <w:p w14:paraId="7D79AB18" w14:textId="77777777" w:rsidR="00C4670C" w:rsidRPr="00C37D48" w:rsidRDefault="00C4670C" w:rsidP="00C37D48">
            <w:pPr>
              <w:rPr>
                <w:rFonts w:ascii="Calibri" w:hAnsi="Calibri" w:cs="Calibri"/>
              </w:rPr>
            </w:pPr>
          </w:p>
          <w:p w14:paraId="3FA5BD8B" w14:textId="77777777" w:rsidR="008A7ED3" w:rsidRDefault="00050016">
            <w:r>
              <w:t>X</w:t>
            </w:r>
          </w:p>
        </w:tc>
      </w:tr>
      <w:tr w:rsidR="00C4670C" w14:paraId="06D53C89" w14:textId="77777777" w:rsidTr="00C37D48">
        <w:trPr>
          <w:trHeight w:val="24"/>
        </w:trPr>
        <w:tc>
          <w:tcPr>
            <w:tcW w:w="1066" w:type="dxa"/>
            <w:vAlign w:val="center"/>
          </w:tcPr>
          <w:p w14:paraId="4B75F6B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786863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4ED72373" w14:textId="77777777" w:rsidR="00C4670C" w:rsidRPr="00C37D48" w:rsidRDefault="00C4670C" w:rsidP="00C37D48">
            <w:pPr>
              <w:rPr>
                <w:rFonts w:ascii="Calibri" w:hAnsi="Calibri" w:cs="Calibri"/>
              </w:rPr>
            </w:pPr>
          </w:p>
        </w:tc>
        <w:tc>
          <w:tcPr>
            <w:tcW w:w="1614" w:type="dxa"/>
            <w:vAlign w:val="center"/>
          </w:tcPr>
          <w:p w14:paraId="2E77D336" w14:textId="77777777" w:rsidR="00C4670C" w:rsidRPr="00C37D48" w:rsidRDefault="00C4670C" w:rsidP="00C37D48">
            <w:pPr>
              <w:rPr>
                <w:rFonts w:ascii="Calibri" w:hAnsi="Calibri" w:cs="Calibri"/>
              </w:rPr>
            </w:pPr>
          </w:p>
        </w:tc>
        <w:tc>
          <w:tcPr>
            <w:tcW w:w="1664" w:type="dxa"/>
            <w:vAlign w:val="center"/>
          </w:tcPr>
          <w:p w14:paraId="45EE8FB1" w14:textId="77777777" w:rsidR="00C4670C" w:rsidRPr="00C37D48" w:rsidRDefault="00C4670C" w:rsidP="00C37D48">
            <w:pPr>
              <w:rPr>
                <w:rFonts w:ascii="Calibri" w:hAnsi="Calibri" w:cs="Calibri"/>
              </w:rPr>
            </w:pPr>
          </w:p>
          <w:p w14:paraId="6C0B414E" w14:textId="77777777" w:rsidR="008A7ED3" w:rsidRDefault="00050016">
            <w:r>
              <w:t>X</w:t>
            </w:r>
          </w:p>
        </w:tc>
      </w:tr>
      <w:tr w:rsidR="00C4670C" w14:paraId="0FC31A63" w14:textId="77777777" w:rsidTr="00C37D48">
        <w:trPr>
          <w:trHeight w:val="300"/>
        </w:trPr>
        <w:tc>
          <w:tcPr>
            <w:tcW w:w="1066" w:type="dxa"/>
            <w:vAlign w:val="center"/>
          </w:tcPr>
          <w:p w14:paraId="3D7FF629"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1136B0B"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0FE7145" w14:textId="77777777" w:rsidR="00C4670C" w:rsidRPr="00C37D48" w:rsidRDefault="00C4670C" w:rsidP="00C37D48">
            <w:pPr>
              <w:rPr>
                <w:rFonts w:ascii="Calibri" w:hAnsi="Calibri" w:cs="Calibri"/>
              </w:rPr>
            </w:pPr>
          </w:p>
        </w:tc>
        <w:tc>
          <w:tcPr>
            <w:tcW w:w="1614" w:type="dxa"/>
            <w:vAlign w:val="center"/>
          </w:tcPr>
          <w:p w14:paraId="0C4C29AE" w14:textId="77777777" w:rsidR="00C4670C" w:rsidRPr="00C37D48" w:rsidRDefault="00C4670C" w:rsidP="00C37D48">
            <w:pPr>
              <w:rPr>
                <w:rFonts w:ascii="Calibri" w:hAnsi="Calibri" w:cs="Calibri"/>
              </w:rPr>
            </w:pPr>
          </w:p>
        </w:tc>
        <w:tc>
          <w:tcPr>
            <w:tcW w:w="1664" w:type="dxa"/>
            <w:vAlign w:val="center"/>
          </w:tcPr>
          <w:p w14:paraId="60E7A1DF" w14:textId="77777777" w:rsidR="00C4670C" w:rsidRPr="00C37D48" w:rsidRDefault="00C4670C" w:rsidP="00C37D48">
            <w:pPr>
              <w:rPr>
                <w:rFonts w:ascii="Calibri" w:hAnsi="Calibri" w:cs="Calibri"/>
              </w:rPr>
            </w:pPr>
          </w:p>
          <w:p w14:paraId="3139C18D" w14:textId="77777777" w:rsidR="008A7ED3" w:rsidRDefault="00050016">
            <w:r>
              <w:t>X</w:t>
            </w:r>
          </w:p>
        </w:tc>
      </w:tr>
      <w:tr w:rsidR="00C4670C" w14:paraId="08440757" w14:textId="77777777" w:rsidTr="00C37D48">
        <w:trPr>
          <w:trHeight w:val="300"/>
        </w:trPr>
        <w:tc>
          <w:tcPr>
            <w:tcW w:w="1066" w:type="dxa"/>
            <w:vAlign w:val="center"/>
          </w:tcPr>
          <w:p w14:paraId="4AD80B7A"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D3D140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B36EA34" w14:textId="77777777" w:rsidR="00C4670C" w:rsidRPr="00C37D48" w:rsidRDefault="00C4670C" w:rsidP="00C37D48">
            <w:pPr>
              <w:rPr>
                <w:rFonts w:ascii="Calibri" w:hAnsi="Calibri" w:cs="Calibri"/>
              </w:rPr>
            </w:pPr>
          </w:p>
        </w:tc>
        <w:tc>
          <w:tcPr>
            <w:tcW w:w="1614" w:type="dxa"/>
            <w:vAlign w:val="center"/>
          </w:tcPr>
          <w:p w14:paraId="54C37833" w14:textId="77777777" w:rsidR="00C4670C" w:rsidRPr="00C37D48" w:rsidRDefault="00C4670C" w:rsidP="00C37D48">
            <w:pPr>
              <w:rPr>
                <w:rFonts w:ascii="Calibri" w:hAnsi="Calibri" w:cs="Calibri"/>
              </w:rPr>
            </w:pPr>
          </w:p>
        </w:tc>
        <w:tc>
          <w:tcPr>
            <w:tcW w:w="1664" w:type="dxa"/>
            <w:vAlign w:val="center"/>
          </w:tcPr>
          <w:p w14:paraId="69E715EA" w14:textId="77777777" w:rsidR="00C4670C" w:rsidRPr="00C37D48" w:rsidRDefault="00C4670C" w:rsidP="00C37D48">
            <w:pPr>
              <w:rPr>
                <w:rFonts w:ascii="Calibri" w:hAnsi="Calibri" w:cs="Calibri"/>
              </w:rPr>
            </w:pPr>
          </w:p>
          <w:p w14:paraId="6140A698" w14:textId="77777777" w:rsidR="008A7ED3" w:rsidRDefault="00050016">
            <w:r>
              <w:t>X</w:t>
            </w:r>
          </w:p>
        </w:tc>
      </w:tr>
      <w:tr w:rsidR="00C4670C" w14:paraId="5AE5AF9C" w14:textId="77777777" w:rsidTr="00C37D48">
        <w:trPr>
          <w:trHeight w:val="300"/>
        </w:trPr>
        <w:tc>
          <w:tcPr>
            <w:tcW w:w="1066" w:type="dxa"/>
            <w:vAlign w:val="center"/>
          </w:tcPr>
          <w:p w14:paraId="34DA3A38"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2F8573A"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C372096" w14:textId="77777777" w:rsidR="00C4670C" w:rsidRPr="00C37D48" w:rsidRDefault="00C4670C" w:rsidP="00C37D48">
            <w:pPr>
              <w:rPr>
                <w:rFonts w:ascii="Calibri" w:hAnsi="Calibri" w:cs="Calibri"/>
              </w:rPr>
            </w:pPr>
          </w:p>
        </w:tc>
        <w:tc>
          <w:tcPr>
            <w:tcW w:w="1614" w:type="dxa"/>
            <w:vAlign w:val="center"/>
          </w:tcPr>
          <w:p w14:paraId="69EA167F" w14:textId="77777777" w:rsidR="00C4670C" w:rsidRPr="00C37D48" w:rsidRDefault="00C4670C" w:rsidP="00C37D48">
            <w:pPr>
              <w:rPr>
                <w:rFonts w:ascii="Calibri" w:hAnsi="Calibri" w:cs="Calibri"/>
              </w:rPr>
            </w:pPr>
          </w:p>
        </w:tc>
        <w:tc>
          <w:tcPr>
            <w:tcW w:w="1664" w:type="dxa"/>
            <w:vAlign w:val="center"/>
          </w:tcPr>
          <w:p w14:paraId="546DF7A7" w14:textId="77777777" w:rsidR="00C4670C" w:rsidRPr="00C37D48" w:rsidRDefault="00C4670C" w:rsidP="00C37D48">
            <w:pPr>
              <w:rPr>
                <w:rFonts w:ascii="Calibri" w:hAnsi="Calibri" w:cs="Calibri"/>
              </w:rPr>
            </w:pPr>
          </w:p>
          <w:p w14:paraId="19C2A2A1" w14:textId="77777777" w:rsidR="008A7ED3" w:rsidRDefault="00050016">
            <w:r>
              <w:t>X</w:t>
            </w:r>
          </w:p>
        </w:tc>
      </w:tr>
      <w:tr w:rsidR="00C4670C" w14:paraId="2D4F87FA" w14:textId="77777777" w:rsidTr="00C37D48">
        <w:trPr>
          <w:trHeight w:val="300"/>
        </w:trPr>
        <w:tc>
          <w:tcPr>
            <w:tcW w:w="1066" w:type="dxa"/>
            <w:vAlign w:val="center"/>
          </w:tcPr>
          <w:p w14:paraId="388EEB8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DEF986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BB67DE3" w14:textId="77777777" w:rsidR="00C4670C" w:rsidRPr="00C37D48" w:rsidRDefault="00C4670C" w:rsidP="00C37D48">
            <w:pPr>
              <w:rPr>
                <w:rFonts w:ascii="Calibri" w:hAnsi="Calibri" w:cs="Calibri"/>
              </w:rPr>
            </w:pPr>
          </w:p>
        </w:tc>
        <w:tc>
          <w:tcPr>
            <w:tcW w:w="1614" w:type="dxa"/>
            <w:vAlign w:val="center"/>
          </w:tcPr>
          <w:p w14:paraId="33083878" w14:textId="77777777" w:rsidR="00C4670C" w:rsidRPr="00C37D48" w:rsidRDefault="00C4670C" w:rsidP="00C37D48">
            <w:pPr>
              <w:rPr>
                <w:rFonts w:ascii="Calibri" w:hAnsi="Calibri" w:cs="Calibri"/>
              </w:rPr>
            </w:pPr>
          </w:p>
        </w:tc>
        <w:tc>
          <w:tcPr>
            <w:tcW w:w="1664" w:type="dxa"/>
            <w:vAlign w:val="center"/>
          </w:tcPr>
          <w:p w14:paraId="5D6B269D" w14:textId="77777777" w:rsidR="00C4670C" w:rsidRPr="00C37D48" w:rsidRDefault="00C4670C" w:rsidP="00C37D48">
            <w:pPr>
              <w:rPr>
                <w:rFonts w:ascii="Calibri" w:hAnsi="Calibri" w:cs="Calibri"/>
              </w:rPr>
            </w:pPr>
          </w:p>
          <w:p w14:paraId="72B538C3" w14:textId="77777777" w:rsidR="008A7ED3" w:rsidRDefault="00050016">
            <w:r>
              <w:t>X</w:t>
            </w:r>
          </w:p>
        </w:tc>
      </w:tr>
      <w:tr w:rsidR="00C4670C" w14:paraId="66C68D32" w14:textId="77777777" w:rsidTr="00C37D48">
        <w:trPr>
          <w:trHeight w:val="24"/>
        </w:trPr>
        <w:tc>
          <w:tcPr>
            <w:tcW w:w="1066" w:type="dxa"/>
            <w:vAlign w:val="center"/>
          </w:tcPr>
          <w:p w14:paraId="5F20547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655407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979410" w14:textId="77777777" w:rsidR="00C4670C" w:rsidRPr="00C37D48" w:rsidRDefault="00C4670C" w:rsidP="00C37D48">
            <w:pPr>
              <w:rPr>
                <w:rFonts w:ascii="Calibri" w:hAnsi="Calibri" w:cs="Calibri"/>
              </w:rPr>
            </w:pPr>
          </w:p>
          <w:p w14:paraId="3517FA83" w14:textId="77777777" w:rsidR="008A7ED3" w:rsidRDefault="00050016">
            <w:r>
              <w:t>X</w:t>
            </w:r>
          </w:p>
        </w:tc>
        <w:tc>
          <w:tcPr>
            <w:tcW w:w="1614" w:type="dxa"/>
            <w:vAlign w:val="center"/>
          </w:tcPr>
          <w:p w14:paraId="73F23F1D" w14:textId="77777777" w:rsidR="00C4670C" w:rsidRPr="00C37D48" w:rsidRDefault="00C4670C" w:rsidP="00C37D48">
            <w:pPr>
              <w:rPr>
                <w:rFonts w:ascii="Calibri" w:hAnsi="Calibri" w:cs="Calibri"/>
              </w:rPr>
            </w:pPr>
          </w:p>
        </w:tc>
        <w:tc>
          <w:tcPr>
            <w:tcW w:w="1664" w:type="dxa"/>
            <w:vAlign w:val="center"/>
          </w:tcPr>
          <w:p w14:paraId="2F6C3F56" w14:textId="77777777" w:rsidR="00C4670C" w:rsidRPr="00C37D48" w:rsidRDefault="00C4670C" w:rsidP="00C37D48">
            <w:pPr>
              <w:rPr>
                <w:rFonts w:ascii="Calibri" w:hAnsi="Calibri" w:cs="Calibri"/>
              </w:rPr>
            </w:pPr>
          </w:p>
        </w:tc>
      </w:tr>
      <w:tr w:rsidR="00C4670C" w14:paraId="17B95140" w14:textId="77777777" w:rsidTr="00C37D48">
        <w:trPr>
          <w:trHeight w:val="24"/>
        </w:trPr>
        <w:tc>
          <w:tcPr>
            <w:tcW w:w="1066" w:type="dxa"/>
            <w:vAlign w:val="center"/>
          </w:tcPr>
          <w:p w14:paraId="6A23B7E3"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75281E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34ED0EA" w14:textId="77777777" w:rsidR="00C4670C" w:rsidRPr="00C37D48" w:rsidRDefault="00C4670C" w:rsidP="00C37D48">
            <w:pPr>
              <w:rPr>
                <w:rFonts w:ascii="Calibri" w:hAnsi="Calibri" w:cs="Calibri"/>
              </w:rPr>
            </w:pPr>
          </w:p>
          <w:p w14:paraId="71B171DA" w14:textId="77777777" w:rsidR="008A7ED3" w:rsidRDefault="00050016">
            <w:r>
              <w:t>X</w:t>
            </w:r>
          </w:p>
        </w:tc>
        <w:tc>
          <w:tcPr>
            <w:tcW w:w="1614" w:type="dxa"/>
            <w:vAlign w:val="center"/>
          </w:tcPr>
          <w:p w14:paraId="3F69B806" w14:textId="77777777" w:rsidR="00C4670C" w:rsidRPr="00C37D48" w:rsidRDefault="00C4670C" w:rsidP="00C37D48">
            <w:pPr>
              <w:rPr>
                <w:rFonts w:ascii="Calibri" w:hAnsi="Calibri" w:cs="Calibri"/>
              </w:rPr>
            </w:pPr>
          </w:p>
        </w:tc>
        <w:tc>
          <w:tcPr>
            <w:tcW w:w="1664" w:type="dxa"/>
            <w:vAlign w:val="center"/>
          </w:tcPr>
          <w:p w14:paraId="55C59386" w14:textId="77777777" w:rsidR="00C4670C" w:rsidRPr="00C37D48" w:rsidRDefault="00C4670C" w:rsidP="00C37D48">
            <w:pPr>
              <w:rPr>
                <w:rFonts w:ascii="Calibri" w:hAnsi="Calibri" w:cs="Calibri"/>
              </w:rPr>
            </w:pPr>
          </w:p>
        </w:tc>
      </w:tr>
      <w:tr w:rsidR="004F276F" w:rsidRPr="004F276F" w14:paraId="143CF3A5" w14:textId="77777777" w:rsidTr="00C37D48">
        <w:trPr>
          <w:trHeight w:val="24"/>
        </w:trPr>
        <w:tc>
          <w:tcPr>
            <w:tcW w:w="1066" w:type="dxa"/>
            <w:vAlign w:val="center"/>
          </w:tcPr>
          <w:p w14:paraId="3B6EC85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4094F8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68AC733" w14:textId="77777777" w:rsidTr="00C37D48">
        <w:trPr>
          <w:trHeight w:val="24"/>
        </w:trPr>
        <w:tc>
          <w:tcPr>
            <w:tcW w:w="1066" w:type="dxa"/>
            <w:vAlign w:val="center"/>
          </w:tcPr>
          <w:p w14:paraId="015BAF40" w14:textId="77777777" w:rsidR="004F276F" w:rsidRPr="00C37D48" w:rsidRDefault="004F276F" w:rsidP="00C37D48">
            <w:pPr>
              <w:rPr>
                <w:rFonts w:ascii="Calibri" w:hAnsi="Calibri" w:cs="Calibri"/>
              </w:rPr>
            </w:pPr>
          </w:p>
        </w:tc>
        <w:tc>
          <w:tcPr>
            <w:tcW w:w="9376" w:type="dxa"/>
            <w:gridSpan w:val="5"/>
            <w:vAlign w:val="center"/>
          </w:tcPr>
          <w:p w14:paraId="355EE778" w14:textId="77777777" w:rsidR="004F276F" w:rsidRPr="00C37D48" w:rsidRDefault="004F276F" w:rsidP="00C37D48">
            <w:pPr>
              <w:rPr>
                <w:rFonts w:ascii="Calibri" w:hAnsi="Calibri" w:cs="Calibri"/>
              </w:rPr>
            </w:pPr>
          </w:p>
          <w:p w14:paraId="14E2A96F" w14:textId="77777777" w:rsidR="008A7ED3" w:rsidRDefault="00050016">
            <w:r>
              <w:t>Obligations under Article 26 of the policy tool apply to any entity or person which intends to build or renovate buildings.</w:t>
            </w:r>
          </w:p>
        </w:tc>
      </w:tr>
      <w:tr w:rsidR="004F276F" w:rsidRPr="004F276F" w14:paraId="5D9E733A" w14:textId="77777777" w:rsidTr="00C37D48">
        <w:trPr>
          <w:trHeight w:val="107"/>
        </w:trPr>
        <w:tc>
          <w:tcPr>
            <w:tcW w:w="1066" w:type="dxa"/>
            <w:vAlign w:val="center"/>
          </w:tcPr>
          <w:p w14:paraId="2508D6BE"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5F2305B2"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9F1F0C5" w14:textId="77777777" w:rsidTr="00C37D48">
        <w:trPr>
          <w:trHeight w:val="39"/>
        </w:trPr>
        <w:tc>
          <w:tcPr>
            <w:tcW w:w="1066" w:type="dxa"/>
            <w:vAlign w:val="center"/>
          </w:tcPr>
          <w:p w14:paraId="22B751B0"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DC589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E40A42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0E5EC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FB6268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E127CAC" w14:textId="77777777" w:rsidTr="00C37D48">
        <w:trPr>
          <w:trHeight w:val="35"/>
        </w:trPr>
        <w:tc>
          <w:tcPr>
            <w:tcW w:w="1066" w:type="dxa"/>
            <w:vAlign w:val="center"/>
          </w:tcPr>
          <w:p w14:paraId="51AEB7F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6D3747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928B460" w14:textId="77777777" w:rsidR="004F276F" w:rsidRPr="00C37D48" w:rsidRDefault="004F276F" w:rsidP="00C37D48">
            <w:pPr>
              <w:rPr>
                <w:rFonts w:ascii="Calibri" w:hAnsi="Calibri" w:cs="Calibri"/>
              </w:rPr>
            </w:pPr>
          </w:p>
        </w:tc>
        <w:tc>
          <w:tcPr>
            <w:tcW w:w="1614" w:type="dxa"/>
            <w:vAlign w:val="center"/>
          </w:tcPr>
          <w:p w14:paraId="599CC654" w14:textId="77777777" w:rsidR="004F276F" w:rsidRPr="00C37D48" w:rsidRDefault="004F276F" w:rsidP="00C37D48">
            <w:pPr>
              <w:rPr>
                <w:rFonts w:ascii="Calibri" w:hAnsi="Calibri" w:cs="Calibri"/>
              </w:rPr>
            </w:pPr>
          </w:p>
        </w:tc>
        <w:tc>
          <w:tcPr>
            <w:tcW w:w="1664" w:type="dxa"/>
            <w:vAlign w:val="center"/>
          </w:tcPr>
          <w:p w14:paraId="6E715D3A" w14:textId="77777777" w:rsidR="004F276F" w:rsidRPr="00C37D48" w:rsidRDefault="004F276F" w:rsidP="00C37D48">
            <w:pPr>
              <w:rPr>
                <w:rFonts w:ascii="Calibri" w:hAnsi="Calibri" w:cs="Calibri"/>
              </w:rPr>
            </w:pPr>
          </w:p>
        </w:tc>
      </w:tr>
      <w:tr w:rsidR="004F276F" w:rsidRPr="004F276F" w14:paraId="0EF48115" w14:textId="77777777" w:rsidTr="00C37D48">
        <w:trPr>
          <w:trHeight w:val="35"/>
        </w:trPr>
        <w:tc>
          <w:tcPr>
            <w:tcW w:w="1066" w:type="dxa"/>
            <w:vAlign w:val="center"/>
          </w:tcPr>
          <w:p w14:paraId="76459D0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7A6583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7392BF7E" w14:textId="77777777" w:rsidR="004F276F" w:rsidRPr="00C37D48" w:rsidRDefault="004F276F" w:rsidP="00C37D48">
            <w:pPr>
              <w:rPr>
                <w:rFonts w:ascii="Calibri" w:hAnsi="Calibri" w:cs="Calibri"/>
              </w:rPr>
            </w:pPr>
          </w:p>
        </w:tc>
        <w:tc>
          <w:tcPr>
            <w:tcW w:w="1614" w:type="dxa"/>
            <w:vAlign w:val="center"/>
          </w:tcPr>
          <w:p w14:paraId="5FC94799" w14:textId="77777777" w:rsidR="004F276F" w:rsidRPr="00C37D48" w:rsidRDefault="004F276F" w:rsidP="00C37D48">
            <w:pPr>
              <w:rPr>
                <w:rFonts w:ascii="Calibri" w:hAnsi="Calibri" w:cs="Calibri"/>
              </w:rPr>
            </w:pPr>
          </w:p>
        </w:tc>
        <w:tc>
          <w:tcPr>
            <w:tcW w:w="1664" w:type="dxa"/>
            <w:vAlign w:val="center"/>
          </w:tcPr>
          <w:p w14:paraId="47CC981E" w14:textId="77777777" w:rsidR="004F276F" w:rsidRPr="00C37D48" w:rsidRDefault="004F276F" w:rsidP="00C37D48">
            <w:pPr>
              <w:rPr>
                <w:rFonts w:ascii="Calibri" w:hAnsi="Calibri" w:cs="Calibri"/>
              </w:rPr>
            </w:pPr>
          </w:p>
        </w:tc>
      </w:tr>
      <w:tr w:rsidR="004F276F" w:rsidRPr="004F276F" w14:paraId="298EDA6D" w14:textId="77777777" w:rsidTr="00C37D48">
        <w:trPr>
          <w:trHeight w:val="35"/>
        </w:trPr>
        <w:tc>
          <w:tcPr>
            <w:tcW w:w="1066" w:type="dxa"/>
            <w:vAlign w:val="center"/>
          </w:tcPr>
          <w:p w14:paraId="5508AF5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93C471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8813CEA" w14:textId="77777777" w:rsidR="004F276F" w:rsidRPr="00C37D48" w:rsidRDefault="004F276F" w:rsidP="00C37D48">
            <w:pPr>
              <w:rPr>
                <w:rFonts w:ascii="Calibri" w:hAnsi="Calibri" w:cs="Calibri"/>
              </w:rPr>
            </w:pPr>
          </w:p>
        </w:tc>
        <w:tc>
          <w:tcPr>
            <w:tcW w:w="1614" w:type="dxa"/>
            <w:vAlign w:val="center"/>
          </w:tcPr>
          <w:p w14:paraId="010AAFE2" w14:textId="77777777" w:rsidR="004F276F" w:rsidRPr="00C37D48" w:rsidRDefault="004F276F" w:rsidP="00C37D48">
            <w:pPr>
              <w:rPr>
                <w:rFonts w:ascii="Calibri" w:hAnsi="Calibri" w:cs="Calibri"/>
              </w:rPr>
            </w:pPr>
          </w:p>
        </w:tc>
        <w:tc>
          <w:tcPr>
            <w:tcW w:w="1664" w:type="dxa"/>
            <w:vAlign w:val="center"/>
          </w:tcPr>
          <w:p w14:paraId="120A2089" w14:textId="77777777" w:rsidR="004F276F" w:rsidRPr="00C37D48" w:rsidRDefault="004F276F" w:rsidP="00C37D48">
            <w:pPr>
              <w:rPr>
                <w:rFonts w:ascii="Calibri" w:hAnsi="Calibri" w:cs="Calibri"/>
              </w:rPr>
            </w:pPr>
          </w:p>
        </w:tc>
      </w:tr>
      <w:tr w:rsidR="004F276F" w:rsidRPr="004F276F" w14:paraId="49DDCE08" w14:textId="77777777" w:rsidTr="00C37D48">
        <w:trPr>
          <w:trHeight w:val="35"/>
        </w:trPr>
        <w:tc>
          <w:tcPr>
            <w:tcW w:w="1066" w:type="dxa"/>
            <w:vAlign w:val="center"/>
          </w:tcPr>
          <w:p w14:paraId="685E3E7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28FE3B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51EC7C7" w14:textId="77777777" w:rsidR="004F276F" w:rsidRPr="00C37D48" w:rsidRDefault="004F276F" w:rsidP="00C37D48">
            <w:pPr>
              <w:rPr>
                <w:rFonts w:ascii="Calibri" w:hAnsi="Calibri" w:cs="Calibri"/>
              </w:rPr>
            </w:pPr>
          </w:p>
        </w:tc>
        <w:tc>
          <w:tcPr>
            <w:tcW w:w="1614" w:type="dxa"/>
            <w:vAlign w:val="center"/>
          </w:tcPr>
          <w:p w14:paraId="68E30C43" w14:textId="77777777" w:rsidR="004F276F" w:rsidRPr="00C37D48" w:rsidRDefault="004F276F" w:rsidP="00C37D48">
            <w:pPr>
              <w:rPr>
                <w:rFonts w:ascii="Calibri" w:hAnsi="Calibri" w:cs="Calibri"/>
              </w:rPr>
            </w:pPr>
          </w:p>
        </w:tc>
        <w:tc>
          <w:tcPr>
            <w:tcW w:w="1664" w:type="dxa"/>
            <w:vAlign w:val="center"/>
          </w:tcPr>
          <w:p w14:paraId="695A578E" w14:textId="77777777" w:rsidR="004F276F" w:rsidRPr="00C37D48" w:rsidRDefault="004F276F" w:rsidP="00C37D48">
            <w:pPr>
              <w:rPr>
                <w:rFonts w:ascii="Calibri" w:hAnsi="Calibri" w:cs="Calibri"/>
              </w:rPr>
            </w:pPr>
          </w:p>
        </w:tc>
      </w:tr>
      <w:tr w:rsidR="004F276F" w:rsidRPr="004F276F" w14:paraId="3689ACF3" w14:textId="77777777" w:rsidTr="00C37D48">
        <w:trPr>
          <w:trHeight w:val="35"/>
        </w:trPr>
        <w:tc>
          <w:tcPr>
            <w:tcW w:w="1066" w:type="dxa"/>
            <w:vAlign w:val="center"/>
          </w:tcPr>
          <w:p w14:paraId="5D35F4E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A002BC2"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39BB160" w14:textId="77777777" w:rsidR="004F276F" w:rsidRPr="00C37D48" w:rsidRDefault="004F276F" w:rsidP="00C37D48">
            <w:pPr>
              <w:rPr>
                <w:rFonts w:ascii="Calibri" w:hAnsi="Calibri" w:cs="Calibri"/>
              </w:rPr>
            </w:pPr>
          </w:p>
        </w:tc>
        <w:tc>
          <w:tcPr>
            <w:tcW w:w="1614" w:type="dxa"/>
            <w:vAlign w:val="center"/>
          </w:tcPr>
          <w:p w14:paraId="36F0B27A" w14:textId="77777777" w:rsidR="004F276F" w:rsidRPr="00C37D48" w:rsidRDefault="004F276F" w:rsidP="00C37D48">
            <w:pPr>
              <w:rPr>
                <w:rFonts w:ascii="Calibri" w:hAnsi="Calibri" w:cs="Calibri"/>
              </w:rPr>
            </w:pPr>
          </w:p>
        </w:tc>
        <w:tc>
          <w:tcPr>
            <w:tcW w:w="1664" w:type="dxa"/>
            <w:vAlign w:val="center"/>
          </w:tcPr>
          <w:p w14:paraId="4AFBBCE0" w14:textId="77777777" w:rsidR="004F276F" w:rsidRPr="00C37D48" w:rsidRDefault="004F276F" w:rsidP="00C37D48">
            <w:pPr>
              <w:rPr>
                <w:rFonts w:ascii="Calibri" w:hAnsi="Calibri" w:cs="Calibri"/>
              </w:rPr>
            </w:pPr>
          </w:p>
        </w:tc>
      </w:tr>
      <w:tr w:rsidR="004F276F" w:rsidRPr="004F276F" w14:paraId="099AC776" w14:textId="77777777" w:rsidTr="00C37D48">
        <w:trPr>
          <w:trHeight w:val="35"/>
        </w:trPr>
        <w:tc>
          <w:tcPr>
            <w:tcW w:w="1066" w:type="dxa"/>
            <w:vAlign w:val="center"/>
          </w:tcPr>
          <w:p w14:paraId="5ABCBC5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593570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07EDBE5" w14:textId="77777777" w:rsidR="004F276F" w:rsidRPr="00C37D48" w:rsidRDefault="004F276F" w:rsidP="00C37D48">
            <w:pPr>
              <w:rPr>
                <w:rFonts w:ascii="Calibri" w:hAnsi="Calibri" w:cs="Calibri"/>
              </w:rPr>
            </w:pPr>
          </w:p>
        </w:tc>
        <w:tc>
          <w:tcPr>
            <w:tcW w:w="1614" w:type="dxa"/>
            <w:vAlign w:val="center"/>
          </w:tcPr>
          <w:p w14:paraId="2DC6C20D" w14:textId="77777777" w:rsidR="004F276F" w:rsidRPr="00C37D48" w:rsidRDefault="004F276F" w:rsidP="00C37D48">
            <w:pPr>
              <w:rPr>
                <w:rFonts w:ascii="Calibri" w:hAnsi="Calibri" w:cs="Calibri"/>
              </w:rPr>
            </w:pPr>
          </w:p>
        </w:tc>
        <w:tc>
          <w:tcPr>
            <w:tcW w:w="1664" w:type="dxa"/>
            <w:vAlign w:val="center"/>
          </w:tcPr>
          <w:p w14:paraId="3D0F28BE" w14:textId="77777777" w:rsidR="004F276F" w:rsidRPr="00C37D48" w:rsidRDefault="004F276F" w:rsidP="00C37D48">
            <w:pPr>
              <w:rPr>
                <w:rFonts w:ascii="Calibri" w:hAnsi="Calibri" w:cs="Calibri"/>
              </w:rPr>
            </w:pPr>
          </w:p>
        </w:tc>
      </w:tr>
      <w:tr w:rsidR="004F276F" w:rsidRPr="004F276F" w14:paraId="6B220566" w14:textId="77777777" w:rsidTr="00C37D48">
        <w:trPr>
          <w:trHeight w:val="35"/>
        </w:trPr>
        <w:tc>
          <w:tcPr>
            <w:tcW w:w="1066" w:type="dxa"/>
            <w:vAlign w:val="center"/>
          </w:tcPr>
          <w:p w14:paraId="11E2A375"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3EA56BB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FD26173" w14:textId="77777777" w:rsidTr="00C37D48">
        <w:trPr>
          <w:trHeight w:val="35"/>
        </w:trPr>
        <w:tc>
          <w:tcPr>
            <w:tcW w:w="1066" w:type="dxa"/>
            <w:vAlign w:val="center"/>
          </w:tcPr>
          <w:p w14:paraId="1336038F" w14:textId="77777777" w:rsidR="004F276F" w:rsidRPr="00C37D48" w:rsidRDefault="004F276F" w:rsidP="00C37D48">
            <w:pPr>
              <w:rPr>
                <w:rFonts w:ascii="Calibri" w:hAnsi="Calibri" w:cs="Calibri"/>
              </w:rPr>
            </w:pPr>
          </w:p>
        </w:tc>
        <w:tc>
          <w:tcPr>
            <w:tcW w:w="9376" w:type="dxa"/>
            <w:gridSpan w:val="5"/>
            <w:vAlign w:val="center"/>
          </w:tcPr>
          <w:p w14:paraId="1A332ED6" w14:textId="77777777" w:rsidR="004F276F" w:rsidRPr="00C37D48" w:rsidRDefault="004F276F" w:rsidP="00C37D48">
            <w:pPr>
              <w:rPr>
                <w:rFonts w:ascii="Calibri" w:hAnsi="Calibri" w:cs="Calibri"/>
              </w:rPr>
            </w:pPr>
          </w:p>
          <w:p w14:paraId="38988FD3" w14:textId="77777777" w:rsidR="008A7ED3" w:rsidRDefault="008A7ED3"/>
        </w:tc>
      </w:tr>
      <w:tr w:rsidR="004F276F" w:rsidRPr="004F276F" w14:paraId="7236FB30" w14:textId="77777777" w:rsidTr="00C37D48">
        <w:trPr>
          <w:trHeight w:val="647"/>
        </w:trPr>
        <w:tc>
          <w:tcPr>
            <w:tcW w:w="1066" w:type="dxa"/>
            <w:vAlign w:val="center"/>
          </w:tcPr>
          <w:p w14:paraId="54F163C6"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B8D8B74"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02BC9E5" w14:textId="77777777" w:rsidR="006A4C24" w:rsidRPr="00C37D48" w:rsidRDefault="006A4C24" w:rsidP="00C37D48">
            <w:pPr>
              <w:rPr>
                <w:rFonts w:ascii="Calibri" w:hAnsi="Calibri" w:cs="Calibri"/>
              </w:rPr>
            </w:pPr>
          </w:p>
          <w:p w14:paraId="7AED071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38F67133" w14:textId="77777777" w:rsidTr="00C37D48">
        <w:trPr>
          <w:trHeight w:val="25"/>
        </w:trPr>
        <w:tc>
          <w:tcPr>
            <w:tcW w:w="1066" w:type="dxa"/>
            <w:vAlign w:val="center"/>
          </w:tcPr>
          <w:p w14:paraId="424F52D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82A5D1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C4345A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BD3038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93B74A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2573D10" w14:textId="77777777" w:rsidTr="00C37D48">
        <w:trPr>
          <w:trHeight w:val="22"/>
        </w:trPr>
        <w:tc>
          <w:tcPr>
            <w:tcW w:w="1066" w:type="dxa"/>
            <w:vAlign w:val="center"/>
          </w:tcPr>
          <w:p w14:paraId="61617F2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457DBE6"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99BF380" w14:textId="77777777" w:rsidR="004F276F" w:rsidRPr="00C37D48" w:rsidRDefault="004F276F" w:rsidP="00C37D48">
            <w:pPr>
              <w:rPr>
                <w:rFonts w:ascii="Calibri" w:hAnsi="Calibri" w:cs="Calibri"/>
              </w:rPr>
            </w:pPr>
          </w:p>
        </w:tc>
        <w:tc>
          <w:tcPr>
            <w:tcW w:w="1614" w:type="dxa"/>
            <w:vAlign w:val="center"/>
          </w:tcPr>
          <w:p w14:paraId="1ED9538A" w14:textId="77777777" w:rsidR="004F276F" w:rsidRPr="00C37D48" w:rsidRDefault="004F276F" w:rsidP="00C37D48">
            <w:pPr>
              <w:rPr>
                <w:rFonts w:ascii="Calibri" w:hAnsi="Calibri" w:cs="Calibri"/>
              </w:rPr>
            </w:pPr>
          </w:p>
        </w:tc>
        <w:tc>
          <w:tcPr>
            <w:tcW w:w="1664" w:type="dxa"/>
            <w:vAlign w:val="center"/>
          </w:tcPr>
          <w:p w14:paraId="1266870A" w14:textId="77777777" w:rsidR="004F276F" w:rsidRPr="00C37D48" w:rsidRDefault="004F276F" w:rsidP="00C37D48">
            <w:pPr>
              <w:rPr>
                <w:rFonts w:ascii="Calibri" w:hAnsi="Calibri" w:cs="Calibri"/>
              </w:rPr>
            </w:pPr>
          </w:p>
        </w:tc>
      </w:tr>
      <w:tr w:rsidR="004F276F" w:rsidRPr="004F276F" w14:paraId="0502EEF6" w14:textId="77777777" w:rsidTr="00C37D48">
        <w:trPr>
          <w:trHeight w:val="22"/>
        </w:trPr>
        <w:tc>
          <w:tcPr>
            <w:tcW w:w="1066" w:type="dxa"/>
            <w:vAlign w:val="center"/>
          </w:tcPr>
          <w:p w14:paraId="67CE4B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039326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D4F064F" w14:textId="77777777" w:rsidR="004F276F" w:rsidRPr="00C37D48" w:rsidRDefault="004F276F" w:rsidP="00C37D48">
            <w:pPr>
              <w:rPr>
                <w:rFonts w:ascii="Calibri" w:hAnsi="Calibri" w:cs="Calibri"/>
              </w:rPr>
            </w:pPr>
          </w:p>
        </w:tc>
        <w:tc>
          <w:tcPr>
            <w:tcW w:w="1614" w:type="dxa"/>
            <w:vAlign w:val="center"/>
          </w:tcPr>
          <w:p w14:paraId="3BB1F8C4" w14:textId="77777777" w:rsidR="004F276F" w:rsidRPr="00C37D48" w:rsidRDefault="004F276F" w:rsidP="00C37D48">
            <w:pPr>
              <w:rPr>
                <w:rFonts w:ascii="Calibri" w:hAnsi="Calibri" w:cs="Calibri"/>
              </w:rPr>
            </w:pPr>
          </w:p>
        </w:tc>
        <w:tc>
          <w:tcPr>
            <w:tcW w:w="1664" w:type="dxa"/>
            <w:vAlign w:val="center"/>
          </w:tcPr>
          <w:p w14:paraId="35A1388B" w14:textId="77777777" w:rsidR="004F276F" w:rsidRPr="00C37D48" w:rsidRDefault="004F276F" w:rsidP="00C37D48">
            <w:pPr>
              <w:rPr>
                <w:rFonts w:ascii="Calibri" w:hAnsi="Calibri" w:cs="Calibri"/>
              </w:rPr>
            </w:pPr>
          </w:p>
        </w:tc>
      </w:tr>
      <w:tr w:rsidR="004F276F" w:rsidRPr="004F276F" w14:paraId="731A72BC" w14:textId="77777777" w:rsidTr="00C37D48">
        <w:trPr>
          <w:trHeight w:val="22"/>
        </w:trPr>
        <w:tc>
          <w:tcPr>
            <w:tcW w:w="1066" w:type="dxa"/>
            <w:vAlign w:val="center"/>
          </w:tcPr>
          <w:p w14:paraId="5C960B4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33AF684"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80FCC05" w14:textId="77777777" w:rsidR="004F276F" w:rsidRPr="00C37D48" w:rsidRDefault="004F276F" w:rsidP="00C37D48">
            <w:pPr>
              <w:rPr>
                <w:rFonts w:ascii="Calibri" w:hAnsi="Calibri" w:cs="Calibri"/>
              </w:rPr>
            </w:pPr>
          </w:p>
        </w:tc>
        <w:tc>
          <w:tcPr>
            <w:tcW w:w="1614" w:type="dxa"/>
            <w:vAlign w:val="center"/>
          </w:tcPr>
          <w:p w14:paraId="611299C8" w14:textId="77777777" w:rsidR="004F276F" w:rsidRPr="00C37D48" w:rsidRDefault="004F276F" w:rsidP="00C37D48">
            <w:pPr>
              <w:rPr>
                <w:rFonts w:ascii="Calibri" w:hAnsi="Calibri" w:cs="Calibri"/>
              </w:rPr>
            </w:pPr>
          </w:p>
        </w:tc>
        <w:tc>
          <w:tcPr>
            <w:tcW w:w="1664" w:type="dxa"/>
            <w:vAlign w:val="center"/>
          </w:tcPr>
          <w:p w14:paraId="21A286CF" w14:textId="77777777" w:rsidR="004F276F" w:rsidRPr="00C37D48" w:rsidRDefault="004F276F" w:rsidP="00C37D48">
            <w:pPr>
              <w:rPr>
                <w:rFonts w:ascii="Calibri" w:hAnsi="Calibri" w:cs="Calibri"/>
              </w:rPr>
            </w:pPr>
          </w:p>
        </w:tc>
      </w:tr>
      <w:tr w:rsidR="004F276F" w:rsidRPr="004F276F" w14:paraId="798C001F" w14:textId="77777777" w:rsidTr="00C37D48">
        <w:trPr>
          <w:trHeight w:val="22"/>
        </w:trPr>
        <w:tc>
          <w:tcPr>
            <w:tcW w:w="1066" w:type="dxa"/>
            <w:vAlign w:val="center"/>
          </w:tcPr>
          <w:p w14:paraId="58B097B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9B87C2E"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580B580" w14:textId="77777777" w:rsidR="004F276F" w:rsidRPr="00C37D48" w:rsidRDefault="004F276F" w:rsidP="00C37D48">
            <w:pPr>
              <w:rPr>
                <w:rFonts w:ascii="Calibri" w:hAnsi="Calibri" w:cs="Calibri"/>
              </w:rPr>
            </w:pPr>
          </w:p>
          <w:p w14:paraId="35BF993C" w14:textId="77777777" w:rsidR="008A7ED3" w:rsidRDefault="00050016">
            <w:r>
              <w:t>X</w:t>
            </w:r>
          </w:p>
        </w:tc>
        <w:tc>
          <w:tcPr>
            <w:tcW w:w="1614" w:type="dxa"/>
            <w:vAlign w:val="center"/>
          </w:tcPr>
          <w:p w14:paraId="1266734F" w14:textId="77777777" w:rsidR="004F276F" w:rsidRPr="00C37D48" w:rsidRDefault="004F276F" w:rsidP="00C37D48">
            <w:pPr>
              <w:rPr>
                <w:rFonts w:ascii="Calibri" w:hAnsi="Calibri" w:cs="Calibri"/>
              </w:rPr>
            </w:pPr>
          </w:p>
        </w:tc>
        <w:tc>
          <w:tcPr>
            <w:tcW w:w="1664" w:type="dxa"/>
            <w:vAlign w:val="center"/>
          </w:tcPr>
          <w:p w14:paraId="7F624F60" w14:textId="77777777" w:rsidR="004F276F" w:rsidRPr="00C37D48" w:rsidRDefault="004F276F" w:rsidP="00C37D48">
            <w:pPr>
              <w:rPr>
                <w:rFonts w:ascii="Calibri" w:hAnsi="Calibri" w:cs="Calibri"/>
              </w:rPr>
            </w:pPr>
          </w:p>
        </w:tc>
      </w:tr>
      <w:tr w:rsidR="004F276F" w:rsidRPr="004F276F" w14:paraId="7D82E01F" w14:textId="77777777" w:rsidTr="00C37D48">
        <w:trPr>
          <w:trHeight w:val="22"/>
        </w:trPr>
        <w:tc>
          <w:tcPr>
            <w:tcW w:w="1066" w:type="dxa"/>
            <w:vAlign w:val="center"/>
          </w:tcPr>
          <w:p w14:paraId="0AED94F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779346E"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FDD323B" w14:textId="77777777" w:rsidR="004F276F" w:rsidRPr="00C37D48" w:rsidRDefault="004F276F" w:rsidP="00C37D48">
            <w:pPr>
              <w:rPr>
                <w:rFonts w:ascii="Calibri" w:hAnsi="Calibri" w:cs="Calibri"/>
              </w:rPr>
            </w:pPr>
          </w:p>
        </w:tc>
        <w:tc>
          <w:tcPr>
            <w:tcW w:w="1614" w:type="dxa"/>
            <w:vAlign w:val="center"/>
          </w:tcPr>
          <w:p w14:paraId="43DCEC35" w14:textId="77777777" w:rsidR="004F276F" w:rsidRPr="00C37D48" w:rsidRDefault="004F276F" w:rsidP="00C37D48">
            <w:pPr>
              <w:rPr>
                <w:rFonts w:ascii="Calibri" w:hAnsi="Calibri" w:cs="Calibri"/>
              </w:rPr>
            </w:pPr>
          </w:p>
        </w:tc>
        <w:tc>
          <w:tcPr>
            <w:tcW w:w="1664" w:type="dxa"/>
            <w:vAlign w:val="center"/>
          </w:tcPr>
          <w:p w14:paraId="0D5E80E1" w14:textId="77777777" w:rsidR="004F276F" w:rsidRPr="00C37D48" w:rsidRDefault="004F276F" w:rsidP="00C37D48">
            <w:pPr>
              <w:rPr>
                <w:rFonts w:ascii="Calibri" w:hAnsi="Calibri" w:cs="Calibri"/>
              </w:rPr>
            </w:pPr>
          </w:p>
        </w:tc>
      </w:tr>
      <w:tr w:rsidR="004F276F" w:rsidRPr="004F276F" w14:paraId="398E487F" w14:textId="77777777" w:rsidTr="00C37D48">
        <w:trPr>
          <w:trHeight w:val="22"/>
        </w:trPr>
        <w:tc>
          <w:tcPr>
            <w:tcW w:w="1066" w:type="dxa"/>
            <w:vAlign w:val="center"/>
          </w:tcPr>
          <w:p w14:paraId="20DD01CB"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99A9E6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BBB2D69" w14:textId="77777777" w:rsidR="004F276F" w:rsidRPr="00C37D48" w:rsidRDefault="004F276F" w:rsidP="00C37D48">
            <w:pPr>
              <w:rPr>
                <w:rFonts w:ascii="Calibri" w:hAnsi="Calibri" w:cs="Calibri"/>
              </w:rPr>
            </w:pPr>
          </w:p>
        </w:tc>
        <w:tc>
          <w:tcPr>
            <w:tcW w:w="1614" w:type="dxa"/>
            <w:vAlign w:val="center"/>
          </w:tcPr>
          <w:p w14:paraId="76C9C8C4" w14:textId="77777777" w:rsidR="004F276F" w:rsidRPr="00C37D48" w:rsidRDefault="004F276F" w:rsidP="00C37D48">
            <w:pPr>
              <w:rPr>
                <w:rFonts w:ascii="Calibri" w:hAnsi="Calibri" w:cs="Calibri"/>
              </w:rPr>
            </w:pPr>
          </w:p>
        </w:tc>
        <w:tc>
          <w:tcPr>
            <w:tcW w:w="1664" w:type="dxa"/>
            <w:vAlign w:val="center"/>
          </w:tcPr>
          <w:p w14:paraId="36280D2D" w14:textId="77777777" w:rsidR="004F276F" w:rsidRPr="00C37D48" w:rsidRDefault="004F276F" w:rsidP="00C37D48">
            <w:pPr>
              <w:rPr>
                <w:rFonts w:ascii="Calibri" w:hAnsi="Calibri" w:cs="Calibri"/>
              </w:rPr>
            </w:pPr>
          </w:p>
        </w:tc>
      </w:tr>
      <w:tr w:rsidR="004F276F" w:rsidRPr="004F276F" w14:paraId="1538E405" w14:textId="77777777" w:rsidTr="00C37D48">
        <w:trPr>
          <w:trHeight w:val="300"/>
        </w:trPr>
        <w:tc>
          <w:tcPr>
            <w:tcW w:w="1066" w:type="dxa"/>
            <w:vAlign w:val="center"/>
          </w:tcPr>
          <w:p w14:paraId="227FFF1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36AC03F"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15DFA04" w14:textId="77777777" w:rsidR="004F276F" w:rsidRPr="00C37D48" w:rsidRDefault="004F276F" w:rsidP="00C37D48">
            <w:pPr>
              <w:rPr>
                <w:rFonts w:ascii="Calibri" w:hAnsi="Calibri" w:cs="Calibri"/>
              </w:rPr>
            </w:pPr>
          </w:p>
        </w:tc>
        <w:tc>
          <w:tcPr>
            <w:tcW w:w="1614" w:type="dxa"/>
            <w:vAlign w:val="center"/>
          </w:tcPr>
          <w:p w14:paraId="1D4D5016" w14:textId="77777777" w:rsidR="004F276F" w:rsidRPr="00C37D48" w:rsidRDefault="004F276F" w:rsidP="00C37D48">
            <w:pPr>
              <w:rPr>
                <w:rFonts w:ascii="Calibri" w:hAnsi="Calibri" w:cs="Calibri"/>
              </w:rPr>
            </w:pPr>
          </w:p>
        </w:tc>
        <w:tc>
          <w:tcPr>
            <w:tcW w:w="1664" w:type="dxa"/>
            <w:vAlign w:val="center"/>
          </w:tcPr>
          <w:p w14:paraId="3A060D4C" w14:textId="77777777" w:rsidR="004F276F" w:rsidRPr="00C37D48" w:rsidRDefault="004F276F" w:rsidP="00C37D48">
            <w:pPr>
              <w:rPr>
                <w:rFonts w:ascii="Calibri" w:hAnsi="Calibri" w:cs="Calibri"/>
              </w:rPr>
            </w:pPr>
          </w:p>
        </w:tc>
      </w:tr>
      <w:tr w:rsidR="004F276F" w:rsidRPr="004F276F" w14:paraId="6E6EE37A" w14:textId="77777777" w:rsidTr="00C37D48">
        <w:trPr>
          <w:trHeight w:val="22"/>
        </w:trPr>
        <w:tc>
          <w:tcPr>
            <w:tcW w:w="1066" w:type="dxa"/>
            <w:vAlign w:val="center"/>
          </w:tcPr>
          <w:p w14:paraId="42904B4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4A43311"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A47D1F8" w14:textId="77777777" w:rsidR="004F276F" w:rsidRPr="00C37D48" w:rsidRDefault="004F276F" w:rsidP="00C37D48">
            <w:pPr>
              <w:rPr>
                <w:rFonts w:ascii="Calibri" w:hAnsi="Calibri" w:cs="Calibri"/>
              </w:rPr>
            </w:pPr>
          </w:p>
        </w:tc>
        <w:tc>
          <w:tcPr>
            <w:tcW w:w="1614" w:type="dxa"/>
            <w:vAlign w:val="center"/>
          </w:tcPr>
          <w:p w14:paraId="504ED2D0" w14:textId="77777777" w:rsidR="004F276F" w:rsidRPr="00C37D48" w:rsidRDefault="004F276F" w:rsidP="00C37D48">
            <w:pPr>
              <w:rPr>
                <w:rFonts w:ascii="Calibri" w:hAnsi="Calibri" w:cs="Calibri"/>
              </w:rPr>
            </w:pPr>
          </w:p>
        </w:tc>
        <w:tc>
          <w:tcPr>
            <w:tcW w:w="1664" w:type="dxa"/>
            <w:vAlign w:val="center"/>
          </w:tcPr>
          <w:p w14:paraId="7AFA467B" w14:textId="77777777" w:rsidR="004F276F" w:rsidRPr="00C37D48" w:rsidRDefault="004F276F" w:rsidP="00C37D48">
            <w:pPr>
              <w:rPr>
                <w:rFonts w:ascii="Calibri" w:hAnsi="Calibri" w:cs="Calibri"/>
              </w:rPr>
            </w:pPr>
          </w:p>
        </w:tc>
      </w:tr>
      <w:tr w:rsidR="004F276F" w:rsidRPr="004F276F" w14:paraId="4C373248" w14:textId="77777777" w:rsidTr="00C37D48">
        <w:trPr>
          <w:trHeight w:val="300"/>
        </w:trPr>
        <w:tc>
          <w:tcPr>
            <w:tcW w:w="1066" w:type="dxa"/>
            <w:vAlign w:val="center"/>
          </w:tcPr>
          <w:p w14:paraId="2F19B6D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887D86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E86BFA3" w14:textId="77777777" w:rsidR="004F276F" w:rsidRPr="00C37D48" w:rsidRDefault="004F276F" w:rsidP="00C37D48">
            <w:pPr>
              <w:rPr>
                <w:rFonts w:ascii="Calibri" w:hAnsi="Calibri" w:cs="Calibri"/>
              </w:rPr>
            </w:pPr>
          </w:p>
        </w:tc>
        <w:tc>
          <w:tcPr>
            <w:tcW w:w="1614" w:type="dxa"/>
            <w:vAlign w:val="center"/>
          </w:tcPr>
          <w:p w14:paraId="7272BB96" w14:textId="77777777" w:rsidR="004F276F" w:rsidRPr="00C37D48" w:rsidRDefault="004F276F" w:rsidP="00C37D48">
            <w:pPr>
              <w:rPr>
                <w:rFonts w:ascii="Calibri" w:hAnsi="Calibri" w:cs="Calibri"/>
              </w:rPr>
            </w:pPr>
          </w:p>
        </w:tc>
        <w:tc>
          <w:tcPr>
            <w:tcW w:w="1664" w:type="dxa"/>
            <w:vAlign w:val="center"/>
          </w:tcPr>
          <w:p w14:paraId="36934E7F" w14:textId="77777777" w:rsidR="004F276F" w:rsidRPr="00C37D48" w:rsidRDefault="004F276F" w:rsidP="00C37D48">
            <w:pPr>
              <w:rPr>
                <w:rFonts w:ascii="Calibri" w:hAnsi="Calibri" w:cs="Calibri"/>
              </w:rPr>
            </w:pPr>
          </w:p>
        </w:tc>
      </w:tr>
      <w:tr w:rsidR="004F276F" w:rsidRPr="004F276F" w14:paraId="40B7E420" w14:textId="77777777" w:rsidTr="00C37D48">
        <w:trPr>
          <w:trHeight w:val="22"/>
        </w:trPr>
        <w:tc>
          <w:tcPr>
            <w:tcW w:w="1066" w:type="dxa"/>
            <w:vAlign w:val="center"/>
          </w:tcPr>
          <w:p w14:paraId="7C90CD5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A21A279"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762D426" w14:textId="77777777" w:rsidR="004F276F" w:rsidRPr="00C37D48" w:rsidRDefault="004F276F" w:rsidP="00C37D48">
            <w:pPr>
              <w:rPr>
                <w:rFonts w:ascii="Calibri" w:hAnsi="Calibri" w:cs="Calibri"/>
              </w:rPr>
            </w:pPr>
          </w:p>
        </w:tc>
        <w:tc>
          <w:tcPr>
            <w:tcW w:w="1614" w:type="dxa"/>
            <w:vAlign w:val="center"/>
          </w:tcPr>
          <w:p w14:paraId="057187A1" w14:textId="77777777" w:rsidR="004F276F" w:rsidRPr="00C37D48" w:rsidRDefault="004F276F" w:rsidP="00C37D48">
            <w:pPr>
              <w:rPr>
                <w:rFonts w:ascii="Calibri" w:hAnsi="Calibri" w:cs="Calibri"/>
              </w:rPr>
            </w:pPr>
          </w:p>
        </w:tc>
        <w:tc>
          <w:tcPr>
            <w:tcW w:w="1664" w:type="dxa"/>
            <w:vAlign w:val="center"/>
          </w:tcPr>
          <w:p w14:paraId="6F6CEC73" w14:textId="77777777" w:rsidR="004F276F" w:rsidRPr="00C37D48" w:rsidRDefault="004F276F" w:rsidP="00C37D48">
            <w:pPr>
              <w:rPr>
                <w:rFonts w:ascii="Calibri" w:hAnsi="Calibri" w:cs="Calibri"/>
              </w:rPr>
            </w:pPr>
          </w:p>
        </w:tc>
      </w:tr>
      <w:tr w:rsidR="004F276F" w:rsidRPr="004F276F" w14:paraId="78FECCA3" w14:textId="77777777" w:rsidTr="00C37D48">
        <w:trPr>
          <w:trHeight w:val="300"/>
        </w:trPr>
        <w:tc>
          <w:tcPr>
            <w:tcW w:w="1066" w:type="dxa"/>
            <w:vAlign w:val="center"/>
          </w:tcPr>
          <w:p w14:paraId="69B76C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3CC1B2A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DEFF98C" w14:textId="77777777" w:rsidR="004F276F" w:rsidRPr="00C37D48" w:rsidRDefault="004F276F" w:rsidP="00C37D48">
            <w:pPr>
              <w:rPr>
                <w:rFonts w:ascii="Calibri" w:hAnsi="Calibri" w:cs="Calibri"/>
              </w:rPr>
            </w:pPr>
          </w:p>
        </w:tc>
        <w:tc>
          <w:tcPr>
            <w:tcW w:w="1614" w:type="dxa"/>
            <w:vAlign w:val="center"/>
          </w:tcPr>
          <w:p w14:paraId="2A456F3D" w14:textId="77777777" w:rsidR="004F276F" w:rsidRPr="00C37D48" w:rsidRDefault="004F276F" w:rsidP="00C37D48">
            <w:pPr>
              <w:rPr>
                <w:rFonts w:ascii="Calibri" w:hAnsi="Calibri" w:cs="Calibri"/>
              </w:rPr>
            </w:pPr>
          </w:p>
        </w:tc>
        <w:tc>
          <w:tcPr>
            <w:tcW w:w="1664" w:type="dxa"/>
            <w:vAlign w:val="center"/>
          </w:tcPr>
          <w:p w14:paraId="44C948E8" w14:textId="77777777" w:rsidR="004F276F" w:rsidRPr="00C37D48" w:rsidRDefault="004F276F" w:rsidP="00C37D48">
            <w:pPr>
              <w:rPr>
                <w:rFonts w:ascii="Calibri" w:hAnsi="Calibri" w:cs="Calibri"/>
              </w:rPr>
            </w:pPr>
          </w:p>
        </w:tc>
      </w:tr>
      <w:tr w:rsidR="004F276F" w:rsidRPr="004F276F" w14:paraId="3734062B" w14:textId="77777777" w:rsidTr="00C37D48">
        <w:trPr>
          <w:trHeight w:val="300"/>
        </w:trPr>
        <w:tc>
          <w:tcPr>
            <w:tcW w:w="1066" w:type="dxa"/>
            <w:vAlign w:val="center"/>
          </w:tcPr>
          <w:p w14:paraId="61FD79A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431FAC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C6E73B8" w14:textId="77777777" w:rsidR="004F276F" w:rsidRPr="00C37D48" w:rsidRDefault="004F276F" w:rsidP="00C37D48">
            <w:pPr>
              <w:rPr>
                <w:rFonts w:ascii="Calibri" w:hAnsi="Calibri" w:cs="Calibri"/>
              </w:rPr>
            </w:pPr>
          </w:p>
          <w:p w14:paraId="545A2200" w14:textId="77777777" w:rsidR="008A7ED3" w:rsidRDefault="00050016">
            <w:r>
              <w:t>X</w:t>
            </w:r>
          </w:p>
        </w:tc>
        <w:tc>
          <w:tcPr>
            <w:tcW w:w="1614" w:type="dxa"/>
            <w:vAlign w:val="center"/>
          </w:tcPr>
          <w:p w14:paraId="20D730C5" w14:textId="77777777" w:rsidR="004F276F" w:rsidRPr="00C37D48" w:rsidRDefault="004F276F" w:rsidP="00C37D48">
            <w:pPr>
              <w:rPr>
                <w:rFonts w:ascii="Calibri" w:hAnsi="Calibri" w:cs="Calibri"/>
              </w:rPr>
            </w:pPr>
          </w:p>
        </w:tc>
        <w:tc>
          <w:tcPr>
            <w:tcW w:w="1664" w:type="dxa"/>
            <w:vAlign w:val="center"/>
          </w:tcPr>
          <w:p w14:paraId="7A76B614" w14:textId="77777777" w:rsidR="004F276F" w:rsidRPr="00C37D48" w:rsidRDefault="004F276F" w:rsidP="00C37D48">
            <w:pPr>
              <w:rPr>
                <w:rFonts w:ascii="Calibri" w:hAnsi="Calibri" w:cs="Calibri"/>
              </w:rPr>
            </w:pPr>
          </w:p>
        </w:tc>
      </w:tr>
      <w:tr w:rsidR="004F276F" w:rsidRPr="004F276F" w14:paraId="50FDF8ED" w14:textId="77777777" w:rsidTr="00C37D48">
        <w:trPr>
          <w:trHeight w:val="300"/>
        </w:trPr>
        <w:tc>
          <w:tcPr>
            <w:tcW w:w="1066" w:type="dxa"/>
            <w:vAlign w:val="center"/>
          </w:tcPr>
          <w:p w14:paraId="61DD5E7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47EA41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96A1FE3" w14:textId="77777777" w:rsidR="004F276F" w:rsidRPr="00C37D48" w:rsidRDefault="004F276F" w:rsidP="00C37D48">
            <w:pPr>
              <w:rPr>
                <w:rFonts w:ascii="Calibri" w:hAnsi="Calibri" w:cs="Calibri"/>
              </w:rPr>
            </w:pPr>
          </w:p>
        </w:tc>
        <w:tc>
          <w:tcPr>
            <w:tcW w:w="1614" w:type="dxa"/>
            <w:vAlign w:val="center"/>
          </w:tcPr>
          <w:p w14:paraId="475601E9" w14:textId="77777777" w:rsidR="004F276F" w:rsidRPr="00C37D48" w:rsidRDefault="004F276F" w:rsidP="00C37D48">
            <w:pPr>
              <w:rPr>
                <w:rFonts w:ascii="Calibri" w:hAnsi="Calibri" w:cs="Calibri"/>
              </w:rPr>
            </w:pPr>
          </w:p>
        </w:tc>
        <w:tc>
          <w:tcPr>
            <w:tcW w:w="1664" w:type="dxa"/>
            <w:vAlign w:val="center"/>
          </w:tcPr>
          <w:p w14:paraId="49941532" w14:textId="77777777" w:rsidR="004F276F" w:rsidRPr="00C37D48" w:rsidRDefault="004F276F" w:rsidP="00C37D48">
            <w:pPr>
              <w:rPr>
                <w:rFonts w:ascii="Calibri" w:hAnsi="Calibri" w:cs="Calibri"/>
              </w:rPr>
            </w:pPr>
          </w:p>
        </w:tc>
      </w:tr>
      <w:tr w:rsidR="004F276F" w:rsidRPr="004F276F" w14:paraId="1D616931" w14:textId="77777777" w:rsidTr="00C37D48">
        <w:trPr>
          <w:trHeight w:val="300"/>
        </w:trPr>
        <w:tc>
          <w:tcPr>
            <w:tcW w:w="1066" w:type="dxa"/>
            <w:vAlign w:val="center"/>
          </w:tcPr>
          <w:p w14:paraId="3A438D2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C8B61C5"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A32906B" w14:textId="77777777" w:rsidR="004F276F" w:rsidRPr="00C37D48" w:rsidRDefault="004F276F" w:rsidP="00C37D48">
            <w:pPr>
              <w:rPr>
                <w:rFonts w:ascii="Calibri" w:hAnsi="Calibri" w:cs="Calibri"/>
              </w:rPr>
            </w:pPr>
          </w:p>
        </w:tc>
        <w:tc>
          <w:tcPr>
            <w:tcW w:w="1614" w:type="dxa"/>
            <w:vAlign w:val="center"/>
          </w:tcPr>
          <w:p w14:paraId="20DB2826" w14:textId="77777777" w:rsidR="004F276F" w:rsidRPr="00C37D48" w:rsidRDefault="004F276F" w:rsidP="00C37D48">
            <w:pPr>
              <w:rPr>
                <w:rFonts w:ascii="Calibri" w:hAnsi="Calibri" w:cs="Calibri"/>
              </w:rPr>
            </w:pPr>
          </w:p>
        </w:tc>
        <w:tc>
          <w:tcPr>
            <w:tcW w:w="1664" w:type="dxa"/>
            <w:vAlign w:val="center"/>
          </w:tcPr>
          <w:p w14:paraId="129FF407" w14:textId="77777777" w:rsidR="004F276F" w:rsidRPr="00C37D48" w:rsidRDefault="004F276F" w:rsidP="00C37D48">
            <w:pPr>
              <w:rPr>
                <w:rFonts w:ascii="Calibri" w:hAnsi="Calibri" w:cs="Calibri"/>
              </w:rPr>
            </w:pPr>
          </w:p>
        </w:tc>
      </w:tr>
      <w:tr w:rsidR="004F276F" w:rsidRPr="004F276F" w14:paraId="4ACAA764" w14:textId="77777777" w:rsidTr="00C37D48">
        <w:trPr>
          <w:trHeight w:val="300"/>
        </w:trPr>
        <w:tc>
          <w:tcPr>
            <w:tcW w:w="1066" w:type="dxa"/>
            <w:vAlign w:val="center"/>
          </w:tcPr>
          <w:p w14:paraId="3D0D3C9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FD95041"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EE8B5B1" w14:textId="77777777" w:rsidR="004F276F" w:rsidRPr="00C37D48" w:rsidRDefault="004F276F" w:rsidP="00C37D48">
            <w:pPr>
              <w:rPr>
                <w:rFonts w:ascii="Calibri" w:hAnsi="Calibri" w:cs="Calibri"/>
              </w:rPr>
            </w:pPr>
          </w:p>
        </w:tc>
        <w:tc>
          <w:tcPr>
            <w:tcW w:w="1614" w:type="dxa"/>
            <w:vAlign w:val="center"/>
          </w:tcPr>
          <w:p w14:paraId="108F063E" w14:textId="77777777" w:rsidR="004F276F" w:rsidRPr="00C37D48" w:rsidRDefault="004F276F" w:rsidP="00C37D48">
            <w:pPr>
              <w:rPr>
                <w:rFonts w:ascii="Calibri" w:hAnsi="Calibri" w:cs="Calibri"/>
              </w:rPr>
            </w:pPr>
          </w:p>
        </w:tc>
        <w:tc>
          <w:tcPr>
            <w:tcW w:w="1664" w:type="dxa"/>
            <w:vAlign w:val="center"/>
          </w:tcPr>
          <w:p w14:paraId="59EF422D" w14:textId="77777777" w:rsidR="004F276F" w:rsidRPr="00C37D48" w:rsidRDefault="004F276F" w:rsidP="00C37D48">
            <w:pPr>
              <w:rPr>
                <w:rFonts w:ascii="Calibri" w:hAnsi="Calibri" w:cs="Calibri"/>
              </w:rPr>
            </w:pPr>
          </w:p>
        </w:tc>
      </w:tr>
      <w:tr w:rsidR="004F276F" w:rsidRPr="004F276F" w14:paraId="53487A63" w14:textId="77777777" w:rsidTr="00C37D48">
        <w:trPr>
          <w:trHeight w:val="300"/>
        </w:trPr>
        <w:tc>
          <w:tcPr>
            <w:tcW w:w="1066" w:type="dxa"/>
            <w:vAlign w:val="center"/>
          </w:tcPr>
          <w:p w14:paraId="5B84888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675D39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1443FEB" w14:textId="77777777" w:rsidR="004F276F" w:rsidRPr="00C37D48" w:rsidRDefault="004F276F" w:rsidP="00C37D48">
            <w:pPr>
              <w:rPr>
                <w:rFonts w:ascii="Calibri" w:hAnsi="Calibri" w:cs="Calibri"/>
              </w:rPr>
            </w:pPr>
          </w:p>
        </w:tc>
        <w:tc>
          <w:tcPr>
            <w:tcW w:w="1614" w:type="dxa"/>
            <w:vAlign w:val="center"/>
          </w:tcPr>
          <w:p w14:paraId="62550D4F" w14:textId="77777777" w:rsidR="004F276F" w:rsidRPr="00C37D48" w:rsidRDefault="004F276F" w:rsidP="00C37D48">
            <w:pPr>
              <w:rPr>
                <w:rFonts w:ascii="Calibri" w:hAnsi="Calibri" w:cs="Calibri"/>
              </w:rPr>
            </w:pPr>
          </w:p>
        </w:tc>
        <w:tc>
          <w:tcPr>
            <w:tcW w:w="1664" w:type="dxa"/>
            <w:vAlign w:val="center"/>
          </w:tcPr>
          <w:p w14:paraId="73EC821D" w14:textId="77777777" w:rsidR="004F276F" w:rsidRPr="00C37D48" w:rsidRDefault="004F276F" w:rsidP="00C37D48">
            <w:pPr>
              <w:rPr>
                <w:rFonts w:ascii="Calibri" w:hAnsi="Calibri" w:cs="Calibri"/>
              </w:rPr>
            </w:pPr>
          </w:p>
        </w:tc>
      </w:tr>
      <w:tr w:rsidR="004F276F" w:rsidRPr="004F276F" w14:paraId="5B0EEA35" w14:textId="77777777" w:rsidTr="00C37D48">
        <w:trPr>
          <w:trHeight w:val="300"/>
        </w:trPr>
        <w:tc>
          <w:tcPr>
            <w:tcW w:w="1066" w:type="dxa"/>
            <w:vAlign w:val="center"/>
          </w:tcPr>
          <w:p w14:paraId="1E8BF88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AC99D8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3ADC32D" w14:textId="77777777" w:rsidR="004F276F" w:rsidRPr="00C37D48" w:rsidRDefault="004F276F" w:rsidP="00C37D48">
            <w:pPr>
              <w:rPr>
                <w:rFonts w:ascii="Calibri" w:hAnsi="Calibri" w:cs="Calibri"/>
              </w:rPr>
            </w:pPr>
          </w:p>
        </w:tc>
        <w:tc>
          <w:tcPr>
            <w:tcW w:w="1614" w:type="dxa"/>
            <w:vAlign w:val="center"/>
          </w:tcPr>
          <w:p w14:paraId="5C255B8E" w14:textId="77777777" w:rsidR="004F276F" w:rsidRPr="00C37D48" w:rsidRDefault="004F276F" w:rsidP="00C37D48">
            <w:pPr>
              <w:rPr>
                <w:rFonts w:ascii="Calibri" w:hAnsi="Calibri" w:cs="Calibri"/>
              </w:rPr>
            </w:pPr>
          </w:p>
        </w:tc>
        <w:tc>
          <w:tcPr>
            <w:tcW w:w="1664" w:type="dxa"/>
            <w:vAlign w:val="center"/>
          </w:tcPr>
          <w:p w14:paraId="203637FF" w14:textId="77777777" w:rsidR="004F276F" w:rsidRPr="00C37D48" w:rsidRDefault="004F276F" w:rsidP="00C37D48">
            <w:pPr>
              <w:rPr>
                <w:rFonts w:ascii="Calibri" w:hAnsi="Calibri" w:cs="Calibri"/>
              </w:rPr>
            </w:pPr>
          </w:p>
        </w:tc>
      </w:tr>
      <w:tr w:rsidR="004F276F" w:rsidRPr="004F276F" w14:paraId="00030296" w14:textId="77777777" w:rsidTr="00C37D48">
        <w:trPr>
          <w:trHeight w:val="300"/>
        </w:trPr>
        <w:tc>
          <w:tcPr>
            <w:tcW w:w="1066" w:type="dxa"/>
            <w:vAlign w:val="center"/>
          </w:tcPr>
          <w:p w14:paraId="663BD26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003FA3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3A2AAF4" w14:textId="77777777" w:rsidR="004F276F" w:rsidRPr="00C37D48" w:rsidRDefault="004F276F" w:rsidP="00C37D48">
            <w:pPr>
              <w:rPr>
                <w:rFonts w:ascii="Calibri" w:hAnsi="Calibri" w:cs="Calibri"/>
              </w:rPr>
            </w:pPr>
          </w:p>
        </w:tc>
        <w:tc>
          <w:tcPr>
            <w:tcW w:w="1614" w:type="dxa"/>
            <w:vAlign w:val="center"/>
          </w:tcPr>
          <w:p w14:paraId="22853B78" w14:textId="77777777" w:rsidR="004F276F" w:rsidRPr="00C37D48" w:rsidRDefault="004F276F" w:rsidP="00C37D48">
            <w:pPr>
              <w:rPr>
                <w:rFonts w:ascii="Calibri" w:hAnsi="Calibri" w:cs="Calibri"/>
              </w:rPr>
            </w:pPr>
          </w:p>
        </w:tc>
        <w:tc>
          <w:tcPr>
            <w:tcW w:w="1664" w:type="dxa"/>
            <w:vAlign w:val="center"/>
          </w:tcPr>
          <w:p w14:paraId="6C47227D" w14:textId="77777777" w:rsidR="004F276F" w:rsidRPr="00C37D48" w:rsidRDefault="004F276F" w:rsidP="00C37D48">
            <w:pPr>
              <w:rPr>
                <w:rFonts w:ascii="Calibri" w:hAnsi="Calibri" w:cs="Calibri"/>
              </w:rPr>
            </w:pPr>
          </w:p>
        </w:tc>
      </w:tr>
      <w:tr w:rsidR="004F276F" w:rsidRPr="004F276F" w14:paraId="4828A373" w14:textId="77777777" w:rsidTr="00C37D48">
        <w:trPr>
          <w:trHeight w:val="300"/>
        </w:trPr>
        <w:tc>
          <w:tcPr>
            <w:tcW w:w="1066" w:type="dxa"/>
            <w:vAlign w:val="center"/>
          </w:tcPr>
          <w:p w14:paraId="0E86DAA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67E3DC9"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41533E2" w14:textId="77777777" w:rsidR="004F276F" w:rsidRPr="00C37D48" w:rsidRDefault="004F276F" w:rsidP="00C37D48">
            <w:pPr>
              <w:rPr>
                <w:rFonts w:ascii="Calibri" w:hAnsi="Calibri" w:cs="Calibri"/>
              </w:rPr>
            </w:pPr>
          </w:p>
          <w:p w14:paraId="0C741775" w14:textId="77777777" w:rsidR="008A7ED3" w:rsidRDefault="00050016">
            <w:r>
              <w:t>X</w:t>
            </w:r>
          </w:p>
        </w:tc>
        <w:tc>
          <w:tcPr>
            <w:tcW w:w="1614" w:type="dxa"/>
            <w:vAlign w:val="center"/>
          </w:tcPr>
          <w:p w14:paraId="5CB49960" w14:textId="77777777" w:rsidR="004F276F" w:rsidRPr="00C37D48" w:rsidRDefault="004F276F" w:rsidP="00C37D48">
            <w:pPr>
              <w:rPr>
                <w:rFonts w:ascii="Calibri" w:hAnsi="Calibri" w:cs="Calibri"/>
              </w:rPr>
            </w:pPr>
          </w:p>
        </w:tc>
        <w:tc>
          <w:tcPr>
            <w:tcW w:w="1664" w:type="dxa"/>
            <w:vAlign w:val="center"/>
          </w:tcPr>
          <w:p w14:paraId="176CE8B8" w14:textId="77777777" w:rsidR="004F276F" w:rsidRPr="00C37D48" w:rsidRDefault="004F276F" w:rsidP="00C37D48">
            <w:pPr>
              <w:rPr>
                <w:rFonts w:ascii="Calibri" w:hAnsi="Calibri" w:cs="Calibri"/>
              </w:rPr>
            </w:pPr>
          </w:p>
        </w:tc>
      </w:tr>
      <w:tr w:rsidR="004F276F" w:rsidRPr="004F276F" w14:paraId="08E139D0" w14:textId="77777777" w:rsidTr="00C37D48">
        <w:trPr>
          <w:trHeight w:val="300"/>
        </w:trPr>
        <w:tc>
          <w:tcPr>
            <w:tcW w:w="1066" w:type="dxa"/>
            <w:vAlign w:val="center"/>
          </w:tcPr>
          <w:p w14:paraId="5A134CF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17D7A6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5CE6C62" w14:textId="77777777" w:rsidR="004F276F" w:rsidRPr="00C37D48" w:rsidRDefault="004F276F" w:rsidP="00C37D48">
            <w:pPr>
              <w:rPr>
                <w:rFonts w:ascii="Calibri" w:hAnsi="Calibri" w:cs="Calibri"/>
              </w:rPr>
            </w:pPr>
          </w:p>
        </w:tc>
        <w:tc>
          <w:tcPr>
            <w:tcW w:w="1614" w:type="dxa"/>
            <w:vAlign w:val="center"/>
          </w:tcPr>
          <w:p w14:paraId="4B20BBB3" w14:textId="77777777" w:rsidR="004F276F" w:rsidRPr="00C37D48" w:rsidRDefault="004F276F" w:rsidP="00C37D48">
            <w:pPr>
              <w:rPr>
                <w:rFonts w:ascii="Calibri" w:hAnsi="Calibri" w:cs="Calibri"/>
              </w:rPr>
            </w:pPr>
          </w:p>
        </w:tc>
        <w:tc>
          <w:tcPr>
            <w:tcW w:w="1664" w:type="dxa"/>
            <w:vAlign w:val="center"/>
          </w:tcPr>
          <w:p w14:paraId="41CDA289" w14:textId="77777777" w:rsidR="004F276F" w:rsidRPr="00C37D48" w:rsidRDefault="004F276F" w:rsidP="00C37D48">
            <w:pPr>
              <w:rPr>
                <w:rFonts w:ascii="Calibri" w:hAnsi="Calibri" w:cs="Calibri"/>
              </w:rPr>
            </w:pPr>
          </w:p>
        </w:tc>
      </w:tr>
      <w:tr w:rsidR="004F276F" w:rsidRPr="004F276F" w14:paraId="485A96C6" w14:textId="77777777" w:rsidTr="00C37D48">
        <w:trPr>
          <w:trHeight w:val="300"/>
        </w:trPr>
        <w:tc>
          <w:tcPr>
            <w:tcW w:w="1066" w:type="dxa"/>
            <w:vAlign w:val="center"/>
          </w:tcPr>
          <w:p w14:paraId="4373A47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67898F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B91C0C8" w14:textId="77777777" w:rsidR="004F276F" w:rsidRPr="00C37D48" w:rsidRDefault="004F276F" w:rsidP="00C37D48">
            <w:pPr>
              <w:rPr>
                <w:rFonts w:ascii="Calibri" w:hAnsi="Calibri" w:cs="Calibri"/>
              </w:rPr>
            </w:pPr>
          </w:p>
        </w:tc>
        <w:tc>
          <w:tcPr>
            <w:tcW w:w="1614" w:type="dxa"/>
            <w:vAlign w:val="center"/>
          </w:tcPr>
          <w:p w14:paraId="419D8C34" w14:textId="77777777" w:rsidR="004F276F" w:rsidRPr="00C37D48" w:rsidRDefault="004F276F" w:rsidP="00C37D48">
            <w:pPr>
              <w:rPr>
                <w:rFonts w:ascii="Calibri" w:hAnsi="Calibri" w:cs="Calibri"/>
              </w:rPr>
            </w:pPr>
          </w:p>
        </w:tc>
        <w:tc>
          <w:tcPr>
            <w:tcW w:w="1664" w:type="dxa"/>
            <w:vAlign w:val="center"/>
          </w:tcPr>
          <w:p w14:paraId="54186EAC" w14:textId="77777777" w:rsidR="004F276F" w:rsidRPr="00C37D48" w:rsidRDefault="004F276F" w:rsidP="00C37D48">
            <w:pPr>
              <w:rPr>
                <w:rFonts w:ascii="Calibri" w:hAnsi="Calibri" w:cs="Calibri"/>
              </w:rPr>
            </w:pPr>
          </w:p>
        </w:tc>
      </w:tr>
      <w:tr w:rsidR="004F276F" w:rsidRPr="004F276F" w14:paraId="766AA746" w14:textId="77777777" w:rsidTr="00C37D48">
        <w:trPr>
          <w:trHeight w:val="22"/>
        </w:trPr>
        <w:tc>
          <w:tcPr>
            <w:tcW w:w="1066" w:type="dxa"/>
            <w:vAlign w:val="center"/>
          </w:tcPr>
          <w:p w14:paraId="5656FF0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2835662"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395E470" w14:textId="77777777" w:rsidR="004F276F" w:rsidRPr="00C37D48" w:rsidRDefault="004F276F" w:rsidP="00C37D48">
            <w:pPr>
              <w:rPr>
                <w:rFonts w:ascii="Calibri" w:hAnsi="Calibri" w:cs="Calibri"/>
              </w:rPr>
            </w:pPr>
          </w:p>
        </w:tc>
        <w:tc>
          <w:tcPr>
            <w:tcW w:w="1614" w:type="dxa"/>
            <w:vAlign w:val="center"/>
          </w:tcPr>
          <w:p w14:paraId="086979AD" w14:textId="77777777" w:rsidR="004F276F" w:rsidRPr="00C37D48" w:rsidRDefault="004F276F" w:rsidP="00C37D48">
            <w:pPr>
              <w:rPr>
                <w:rFonts w:ascii="Calibri" w:hAnsi="Calibri" w:cs="Calibri"/>
              </w:rPr>
            </w:pPr>
          </w:p>
        </w:tc>
        <w:tc>
          <w:tcPr>
            <w:tcW w:w="1664" w:type="dxa"/>
            <w:vAlign w:val="center"/>
          </w:tcPr>
          <w:p w14:paraId="516DA548" w14:textId="77777777" w:rsidR="004F276F" w:rsidRPr="00C37D48" w:rsidRDefault="004F276F" w:rsidP="00C37D48">
            <w:pPr>
              <w:rPr>
                <w:rFonts w:ascii="Calibri" w:hAnsi="Calibri" w:cs="Calibri"/>
              </w:rPr>
            </w:pPr>
          </w:p>
        </w:tc>
      </w:tr>
      <w:tr w:rsidR="004F276F" w:rsidRPr="004F276F" w14:paraId="51988DDF" w14:textId="77777777" w:rsidTr="00C37D48">
        <w:trPr>
          <w:trHeight w:val="596"/>
        </w:trPr>
        <w:tc>
          <w:tcPr>
            <w:tcW w:w="1066" w:type="dxa"/>
            <w:vAlign w:val="center"/>
          </w:tcPr>
          <w:p w14:paraId="74A02CC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3FE1B99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D8745BE" w14:textId="77777777" w:rsidTr="00C37D48">
        <w:trPr>
          <w:trHeight w:val="1020"/>
        </w:trPr>
        <w:tc>
          <w:tcPr>
            <w:tcW w:w="1066" w:type="dxa"/>
            <w:vAlign w:val="center"/>
          </w:tcPr>
          <w:p w14:paraId="64878591" w14:textId="77777777" w:rsidR="004F276F" w:rsidRPr="00C37D48" w:rsidRDefault="004F276F" w:rsidP="00C37D48">
            <w:pPr>
              <w:rPr>
                <w:rFonts w:ascii="Calibri" w:hAnsi="Calibri" w:cs="Calibri"/>
              </w:rPr>
            </w:pPr>
          </w:p>
        </w:tc>
        <w:tc>
          <w:tcPr>
            <w:tcW w:w="9376" w:type="dxa"/>
            <w:gridSpan w:val="5"/>
            <w:vAlign w:val="center"/>
          </w:tcPr>
          <w:p w14:paraId="3E1BF88C" w14:textId="77777777" w:rsidR="004F276F" w:rsidRPr="00C37D48" w:rsidRDefault="004F276F" w:rsidP="00C37D48">
            <w:pPr>
              <w:rPr>
                <w:rFonts w:ascii="Calibri" w:hAnsi="Calibri" w:cs="Calibri"/>
              </w:rPr>
            </w:pPr>
          </w:p>
          <w:p w14:paraId="521AE9C7" w14:textId="77777777" w:rsidR="008A7ED3" w:rsidRDefault="008A7ED3"/>
        </w:tc>
      </w:tr>
      <w:tr w:rsidR="004F276F" w:rsidRPr="004F276F" w14:paraId="627D39DE" w14:textId="77777777" w:rsidTr="00C37D48">
        <w:trPr>
          <w:trHeight w:val="596"/>
        </w:trPr>
        <w:tc>
          <w:tcPr>
            <w:tcW w:w="1066" w:type="dxa"/>
            <w:vAlign w:val="center"/>
          </w:tcPr>
          <w:p w14:paraId="798B6AAE"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4887B56"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2F08243" w14:textId="77777777" w:rsidR="004F276F" w:rsidRPr="00C37D48" w:rsidRDefault="004F276F" w:rsidP="00C37D48">
            <w:pPr>
              <w:rPr>
                <w:rFonts w:ascii="Calibri" w:hAnsi="Calibri" w:cs="Calibri"/>
              </w:rPr>
            </w:pPr>
          </w:p>
          <w:p w14:paraId="4FC20D18"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86C16EB" w14:textId="77777777" w:rsidTr="00C37D48">
        <w:trPr>
          <w:trHeight w:val="1020"/>
        </w:trPr>
        <w:tc>
          <w:tcPr>
            <w:tcW w:w="1066" w:type="dxa"/>
            <w:vAlign w:val="center"/>
          </w:tcPr>
          <w:p w14:paraId="7921E5EB" w14:textId="77777777" w:rsidR="004F276F" w:rsidRPr="00C37D48" w:rsidRDefault="004F276F" w:rsidP="00C37D48">
            <w:pPr>
              <w:rPr>
                <w:rFonts w:ascii="Calibri" w:hAnsi="Calibri" w:cs="Calibri"/>
              </w:rPr>
            </w:pPr>
          </w:p>
        </w:tc>
        <w:tc>
          <w:tcPr>
            <w:tcW w:w="9376" w:type="dxa"/>
            <w:gridSpan w:val="5"/>
            <w:vAlign w:val="center"/>
          </w:tcPr>
          <w:p w14:paraId="247E5445" w14:textId="77777777" w:rsidR="004F276F" w:rsidRPr="00C37D48" w:rsidRDefault="004F276F" w:rsidP="00C37D48">
            <w:pPr>
              <w:rPr>
                <w:rFonts w:ascii="Calibri" w:hAnsi="Calibri" w:cs="Calibri"/>
              </w:rPr>
            </w:pPr>
          </w:p>
          <w:p w14:paraId="1D73A420" w14:textId="77777777" w:rsidR="008A7ED3" w:rsidRDefault="008A7ED3"/>
        </w:tc>
      </w:tr>
      <w:tr w:rsidR="004F276F" w:rsidRPr="004F276F" w14:paraId="3DDAC552" w14:textId="77777777" w:rsidTr="00C37D48">
        <w:trPr>
          <w:trHeight w:val="800"/>
        </w:trPr>
        <w:tc>
          <w:tcPr>
            <w:tcW w:w="1066" w:type="dxa"/>
            <w:vAlign w:val="center"/>
          </w:tcPr>
          <w:p w14:paraId="65B8378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736D6C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8387A87" w14:textId="77777777" w:rsidTr="00C37D48">
        <w:trPr>
          <w:trHeight w:val="440"/>
        </w:trPr>
        <w:tc>
          <w:tcPr>
            <w:tcW w:w="1066" w:type="dxa"/>
            <w:vAlign w:val="center"/>
          </w:tcPr>
          <w:p w14:paraId="0CD0AEA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CC86082"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E2B2507"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03239A3" w14:textId="77777777" w:rsidTr="00C37D48">
        <w:trPr>
          <w:trHeight w:val="620"/>
        </w:trPr>
        <w:tc>
          <w:tcPr>
            <w:tcW w:w="1066" w:type="dxa"/>
            <w:vAlign w:val="center"/>
          </w:tcPr>
          <w:p w14:paraId="79C13F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5B2818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C206FC3" w14:textId="77777777" w:rsidR="004F276F" w:rsidRPr="00C37D48" w:rsidRDefault="004F276F" w:rsidP="00C37D48">
            <w:pPr>
              <w:rPr>
                <w:rFonts w:ascii="Calibri" w:hAnsi="Calibri" w:cs="Calibri"/>
              </w:rPr>
            </w:pPr>
          </w:p>
          <w:p w14:paraId="736C6381" w14:textId="77777777" w:rsidR="008A7ED3" w:rsidRDefault="008A7ED3"/>
        </w:tc>
      </w:tr>
      <w:tr w:rsidR="004F276F" w:rsidRPr="004F276F" w14:paraId="14B36921" w14:textId="77777777" w:rsidTr="00C37D48">
        <w:trPr>
          <w:trHeight w:val="440"/>
        </w:trPr>
        <w:tc>
          <w:tcPr>
            <w:tcW w:w="1066" w:type="dxa"/>
            <w:vAlign w:val="center"/>
          </w:tcPr>
          <w:p w14:paraId="41D9D9B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82F1FD"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038A57F2" w14:textId="77777777" w:rsidR="004F276F" w:rsidRPr="00C37D48" w:rsidRDefault="004F276F" w:rsidP="00C37D48">
            <w:pPr>
              <w:rPr>
                <w:rFonts w:ascii="Calibri" w:hAnsi="Calibri" w:cs="Calibri"/>
              </w:rPr>
            </w:pPr>
          </w:p>
          <w:p w14:paraId="6D5C9B01" w14:textId="77777777" w:rsidR="008A7ED3" w:rsidRDefault="008A7ED3"/>
        </w:tc>
      </w:tr>
      <w:tr w:rsidR="004F276F" w:rsidRPr="00922DB0" w14:paraId="1FB5BD4B" w14:textId="77777777" w:rsidTr="00C37D48">
        <w:trPr>
          <w:trHeight w:val="440"/>
        </w:trPr>
        <w:tc>
          <w:tcPr>
            <w:tcW w:w="1066" w:type="dxa"/>
            <w:vAlign w:val="center"/>
          </w:tcPr>
          <w:p w14:paraId="41D4E2E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F111EB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ED537A9" w14:textId="77777777" w:rsidR="004F276F" w:rsidRPr="00C37D48" w:rsidRDefault="004F276F" w:rsidP="00C37D48">
            <w:pPr>
              <w:rPr>
                <w:rFonts w:ascii="Calibri" w:hAnsi="Calibri" w:cs="Calibri"/>
                <w:lang w:val="sv-SE"/>
              </w:rPr>
            </w:pPr>
          </w:p>
          <w:p w14:paraId="04C54A08" w14:textId="77777777" w:rsidR="008A7ED3" w:rsidRPr="00922DB0" w:rsidRDefault="008A7ED3">
            <w:pPr>
              <w:rPr>
                <w:lang w:val="sv-SE"/>
              </w:rPr>
            </w:pPr>
          </w:p>
        </w:tc>
      </w:tr>
      <w:tr w:rsidR="004F276F" w:rsidRPr="004F276F" w14:paraId="714BC193" w14:textId="77777777" w:rsidTr="00C37D48">
        <w:trPr>
          <w:trHeight w:val="620"/>
        </w:trPr>
        <w:tc>
          <w:tcPr>
            <w:tcW w:w="1066" w:type="dxa"/>
            <w:vAlign w:val="center"/>
          </w:tcPr>
          <w:p w14:paraId="1A2BBC6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AE80401"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1EE5781" w14:textId="77777777" w:rsidR="004F276F" w:rsidRPr="00C37D48" w:rsidRDefault="004F276F" w:rsidP="00C37D48">
            <w:pPr>
              <w:rPr>
                <w:rFonts w:ascii="Calibri" w:hAnsi="Calibri" w:cs="Calibri"/>
              </w:rPr>
            </w:pPr>
          </w:p>
          <w:p w14:paraId="3F9FD218" w14:textId="77777777" w:rsidR="008A7ED3" w:rsidRDefault="00050016">
            <w:r>
              <w:t>Companies that sell thermal energy in the form of heat for heating and cooling to third parties for quantities greater than 500 tonne of oil equivalent annually shall ensure that a quota of the energy sold is renewable pursuant to Article 27 of the policy tool.</w:t>
            </w:r>
          </w:p>
        </w:tc>
      </w:tr>
      <w:tr w:rsidR="004F276F" w:rsidRPr="004F276F" w14:paraId="50A678A6" w14:textId="77777777" w:rsidTr="00C37D48">
        <w:trPr>
          <w:trHeight w:val="440"/>
        </w:trPr>
        <w:tc>
          <w:tcPr>
            <w:tcW w:w="1066" w:type="dxa"/>
            <w:vAlign w:val="center"/>
          </w:tcPr>
          <w:p w14:paraId="024E22F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A9FE2E7"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2D07FDA" w14:textId="77777777" w:rsidR="004F276F" w:rsidRPr="00C37D48" w:rsidRDefault="004F276F" w:rsidP="00C37D48">
            <w:pPr>
              <w:rPr>
                <w:rFonts w:ascii="Calibri" w:hAnsi="Calibri" w:cs="Calibri"/>
              </w:rPr>
            </w:pPr>
          </w:p>
          <w:p w14:paraId="03C5A70E" w14:textId="77777777" w:rsidR="008A7ED3" w:rsidRDefault="008A7ED3"/>
        </w:tc>
      </w:tr>
      <w:tr w:rsidR="004F276F" w:rsidRPr="004F276F" w14:paraId="7697578F" w14:textId="77777777" w:rsidTr="00C37D48">
        <w:trPr>
          <w:trHeight w:val="350"/>
        </w:trPr>
        <w:tc>
          <w:tcPr>
            <w:tcW w:w="1066" w:type="dxa"/>
            <w:vAlign w:val="center"/>
          </w:tcPr>
          <w:p w14:paraId="1D6F4F1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23ABC6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25A0C4A" w14:textId="77777777" w:rsidR="004F276F" w:rsidRPr="00C37D48" w:rsidRDefault="004F276F" w:rsidP="00C37D48">
            <w:pPr>
              <w:rPr>
                <w:rFonts w:ascii="Calibri" w:hAnsi="Calibri" w:cs="Calibri"/>
              </w:rPr>
            </w:pPr>
          </w:p>
          <w:p w14:paraId="4396430E" w14:textId="77777777" w:rsidR="008A7ED3" w:rsidRDefault="00050016">
            <w:r>
              <w:t xml:space="preserve">Article 39 of Legislative Decree no. 199/2021 applies to all suppliers of gasoline, diesel, and natural gas. Article 26 stipulates that projects for new buildings and projects for substantial renovations of existing buildings must provide for the use of renewable energy sources to cover heating, cooling, and electricity consumption.   Article 35, which obliges the grid operators to expand the electricity grid to handle the growing amount of renewable energy, does not provide any threshold.       Article 39 </w:t>
            </w:r>
            <w:r>
              <w:t xml:space="preserve">of Legislative Decree no. 199/2021 applies to all suppliers of gasoline, diesel, and natural gas. Article 26 stipulates that projects for new buildings and projects for substantial renovations of existing buildings must provide </w:t>
            </w:r>
            <w:r>
              <w:lastRenderedPageBreak/>
              <w:t>for the use of renewable energy sources to cover heating, cooling, and electricity consumption.</w:t>
            </w:r>
          </w:p>
        </w:tc>
      </w:tr>
      <w:tr w:rsidR="004F276F" w:rsidRPr="004F276F" w14:paraId="3B7ADA22" w14:textId="77777777" w:rsidTr="00C37D48">
        <w:trPr>
          <w:trHeight w:val="710"/>
        </w:trPr>
        <w:tc>
          <w:tcPr>
            <w:tcW w:w="1066" w:type="dxa"/>
            <w:vAlign w:val="center"/>
          </w:tcPr>
          <w:p w14:paraId="2707033C"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5313D90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CCE50DB" w14:textId="77777777" w:rsidTr="00C37D48">
        <w:trPr>
          <w:trHeight w:val="440"/>
        </w:trPr>
        <w:tc>
          <w:tcPr>
            <w:tcW w:w="1066" w:type="dxa"/>
            <w:vAlign w:val="center"/>
          </w:tcPr>
          <w:p w14:paraId="730F215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67F026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718B6C80" w14:textId="77777777" w:rsidR="004F276F" w:rsidRPr="00C37D48" w:rsidRDefault="004F276F" w:rsidP="00C37D48">
            <w:pPr>
              <w:rPr>
                <w:rFonts w:ascii="Calibri" w:hAnsi="Calibri" w:cs="Calibri"/>
              </w:rPr>
            </w:pPr>
          </w:p>
        </w:tc>
      </w:tr>
      <w:tr w:rsidR="004F276F" w:rsidRPr="004F276F" w14:paraId="049A71AA" w14:textId="77777777" w:rsidTr="00C37D48">
        <w:trPr>
          <w:trHeight w:val="440"/>
        </w:trPr>
        <w:tc>
          <w:tcPr>
            <w:tcW w:w="1066" w:type="dxa"/>
            <w:vAlign w:val="center"/>
          </w:tcPr>
          <w:p w14:paraId="620099D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C1A43A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6A2AEF2" w14:textId="77777777" w:rsidR="004F276F" w:rsidRPr="00C37D48" w:rsidRDefault="004F276F" w:rsidP="00C37D48">
            <w:pPr>
              <w:rPr>
                <w:rFonts w:ascii="Calibri" w:hAnsi="Calibri" w:cs="Calibri"/>
              </w:rPr>
            </w:pPr>
          </w:p>
          <w:p w14:paraId="4A1E39C1" w14:textId="77777777" w:rsidR="008A7ED3" w:rsidRDefault="00050016">
            <w:r>
              <w:t>X</w:t>
            </w:r>
          </w:p>
        </w:tc>
      </w:tr>
      <w:tr w:rsidR="004F276F" w:rsidRPr="004F276F" w14:paraId="0C828A26" w14:textId="77777777" w:rsidTr="00C37D48">
        <w:trPr>
          <w:trHeight w:val="440"/>
        </w:trPr>
        <w:tc>
          <w:tcPr>
            <w:tcW w:w="1066" w:type="dxa"/>
            <w:vAlign w:val="center"/>
          </w:tcPr>
          <w:p w14:paraId="3407445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5D5F00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B656939" w14:textId="77777777" w:rsidR="004F276F" w:rsidRPr="00C37D48" w:rsidRDefault="004F276F" w:rsidP="00C37D48">
            <w:pPr>
              <w:rPr>
                <w:rFonts w:ascii="Calibri" w:hAnsi="Calibri" w:cs="Calibri"/>
              </w:rPr>
            </w:pPr>
          </w:p>
        </w:tc>
      </w:tr>
      <w:tr w:rsidR="004F276F" w:rsidRPr="004F276F" w14:paraId="18F5CCF6" w14:textId="77777777" w:rsidTr="00C37D48">
        <w:trPr>
          <w:trHeight w:val="889"/>
        </w:trPr>
        <w:tc>
          <w:tcPr>
            <w:tcW w:w="1066" w:type="dxa"/>
            <w:vAlign w:val="center"/>
          </w:tcPr>
          <w:p w14:paraId="06FA908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58636EC"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3951147" w14:textId="77777777" w:rsidTr="00C37D48">
        <w:trPr>
          <w:trHeight w:val="1020"/>
        </w:trPr>
        <w:tc>
          <w:tcPr>
            <w:tcW w:w="1066" w:type="dxa"/>
            <w:vAlign w:val="center"/>
          </w:tcPr>
          <w:p w14:paraId="28C4A8F3" w14:textId="77777777" w:rsidR="004F276F" w:rsidRPr="00C37D48" w:rsidRDefault="004F276F" w:rsidP="00C37D48">
            <w:pPr>
              <w:rPr>
                <w:rFonts w:ascii="Calibri" w:hAnsi="Calibri" w:cs="Calibri"/>
              </w:rPr>
            </w:pPr>
          </w:p>
        </w:tc>
        <w:tc>
          <w:tcPr>
            <w:tcW w:w="9376" w:type="dxa"/>
            <w:gridSpan w:val="5"/>
            <w:vAlign w:val="center"/>
          </w:tcPr>
          <w:p w14:paraId="1B9232DE" w14:textId="77777777" w:rsidR="004F276F" w:rsidRPr="00C37D48" w:rsidRDefault="004F276F" w:rsidP="00C37D48">
            <w:pPr>
              <w:rPr>
                <w:rFonts w:ascii="Calibri" w:hAnsi="Calibri" w:cs="Calibri"/>
              </w:rPr>
            </w:pPr>
          </w:p>
          <w:p w14:paraId="52B63827" w14:textId="77777777" w:rsidR="008A7ED3" w:rsidRDefault="00050016">
            <w:r>
              <w:t>Entities allowed to opt out of the obligations are indicated in the answer to Q2.29 above. The Net Zero policy, as outlined in Legislative Decree no. 199/2021, offers several opt-out provisions: (i) Delegation of obligations (Article 39). As explicitly stated in Ministerial Decree no. 107 of 16 March 2023, which regulates the "Conditions, criteria and modalities for implementing the obligation to use renewable energy in transport among different types of biofuels, including advanced biofuels, renewable ener</w:t>
            </w:r>
            <w:r>
              <w:t xml:space="preserve">gy vectors of biological origin, RFNBO( Renewable Fuels of Non-Biological Origin), and RCF (Recycled Carbon Fuel)”, the parties obligated by Article 39 of Legislative Decree no. 199/2021 to ensure that at least 16 percent of the fuels they sell come from renewable sources by 2030 may enter into agreements with other parties subject to the same obligations, so that the latter assume all or part of the obligations arising from the application of the regulation, and also take responsibility for any subsequent </w:t>
            </w:r>
            <w:r>
              <w:t xml:space="preserve">compliance. In such cases, the interested parties shall give prior notice to the competent General Directorate of the Ministry of Environment and Energy Security and to the GSE, as well as to the Agency for Monopolies (for excise duty purposes); (ii) Transitional Measures (Ministerial Decree no. 107 of 2023). Furthermore, pursuant to the above-mentioned Ministerial Decree, on a transitional basis, for the years 2023 and 2024 only, quantities of liquid biofuels blended in fiscal depots in a proportion of at </w:t>
            </w:r>
            <w:r>
              <w:t xml:space="preserve">least 20 percent by volume with fossil fuels, in compliance with the relevant technical specifications, may contribute to the fulfillment of the obligations to place in commerce pure bioliquid and may be assimilated to purity. Obliged parties that place these quantities of biofuels on the market and intend to use them to fulfill the obligations relating to the years 2023 and 2024 shall give specific notice; (iii) Derogations for building construction (Article 26): (i) buildings for temporary use (less than </w:t>
            </w:r>
            <w:r>
              <w:t xml:space="preserve">24 months) are exempt; (ii) buildings with historical, artistic, or landscape constraints can be partially or fully exempt if renewable sources would alter their character; (iii) public buildings used by armed forces can be exempted; (iv) buildings can be exempt if the designer proves that the installation of renewable energy plants is technically impossible; (v) Compensatory fee (Article 27): a future ministerial decree to be issued by the MASE will establish a compensatory fee for non-compliant entities, </w:t>
            </w:r>
            <w:r>
              <w:t>to be paid into a fund managed by the Energy and Environmental Services Fund ("Cassa per i servizi energetici e ambientali") to finance measures that have an equivalent impact on achieving the national objectives.</w:t>
            </w:r>
          </w:p>
        </w:tc>
      </w:tr>
      <w:tr w:rsidR="004F276F" w:rsidRPr="004F276F" w14:paraId="5F786175" w14:textId="77777777" w:rsidTr="00C37D48">
        <w:trPr>
          <w:trHeight w:val="22"/>
        </w:trPr>
        <w:tc>
          <w:tcPr>
            <w:tcW w:w="1066" w:type="dxa"/>
            <w:vAlign w:val="center"/>
          </w:tcPr>
          <w:p w14:paraId="78C493DA" w14:textId="77777777"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286901D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3E957E3" w14:textId="77777777" w:rsidTr="00C37D48">
        <w:trPr>
          <w:trHeight w:val="23"/>
        </w:trPr>
        <w:tc>
          <w:tcPr>
            <w:tcW w:w="1066" w:type="dxa"/>
            <w:vAlign w:val="center"/>
          </w:tcPr>
          <w:p w14:paraId="283FA2DE"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C57DE9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20211D4" w14:textId="77777777" w:rsidR="004F276F" w:rsidRPr="00C37D48" w:rsidRDefault="004F276F" w:rsidP="00C37D48">
            <w:pPr>
              <w:rPr>
                <w:rFonts w:ascii="Calibri" w:hAnsi="Calibri" w:cs="Calibri"/>
              </w:rPr>
            </w:pPr>
          </w:p>
          <w:p w14:paraId="6472D1D9" w14:textId="77777777" w:rsidR="008A7ED3" w:rsidRDefault="00050016">
            <w:del w:id="25" w:author="CHIOMENTI" w:date="2025-08-18T22:30:00Z" w16du:dateUtc="2025-08-18T20:30:00Z">
              <w:r w:rsidDel="001746F4">
                <w:delText>X</w:delText>
              </w:r>
            </w:del>
          </w:p>
        </w:tc>
      </w:tr>
      <w:tr w:rsidR="004F276F" w:rsidRPr="004F276F" w14:paraId="23EDECFE" w14:textId="77777777" w:rsidTr="00C37D48">
        <w:trPr>
          <w:trHeight w:val="20"/>
        </w:trPr>
        <w:tc>
          <w:tcPr>
            <w:tcW w:w="1066" w:type="dxa"/>
            <w:vAlign w:val="center"/>
          </w:tcPr>
          <w:p w14:paraId="49DD621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D085F19"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5352702" w14:textId="77777777" w:rsidR="004F276F" w:rsidRPr="00C37D48" w:rsidRDefault="004F276F" w:rsidP="00C37D48">
            <w:pPr>
              <w:rPr>
                <w:rFonts w:ascii="Calibri" w:hAnsi="Calibri" w:cs="Calibri"/>
              </w:rPr>
            </w:pPr>
          </w:p>
          <w:p w14:paraId="73266B43" w14:textId="77777777" w:rsidR="008A7ED3" w:rsidRDefault="00050016">
            <w:del w:id="26" w:author="CHIOMENTI" w:date="2025-08-18T22:30:00Z" w16du:dateUtc="2025-08-18T20:30:00Z">
              <w:r w:rsidDel="001746F4">
                <w:delText>X</w:delText>
              </w:r>
            </w:del>
          </w:p>
        </w:tc>
      </w:tr>
      <w:tr w:rsidR="004F276F" w:rsidRPr="004F276F" w14:paraId="6199E96E" w14:textId="77777777" w:rsidTr="00C37D48">
        <w:trPr>
          <w:trHeight w:val="20"/>
        </w:trPr>
        <w:tc>
          <w:tcPr>
            <w:tcW w:w="1066" w:type="dxa"/>
            <w:vAlign w:val="center"/>
          </w:tcPr>
          <w:p w14:paraId="79A9854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76B70D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FD53688" w14:textId="77777777" w:rsidR="004F276F" w:rsidRPr="00C37D48" w:rsidRDefault="004F276F" w:rsidP="00C37D48">
            <w:pPr>
              <w:rPr>
                <w:rFonts w:ascii="Calibri" w:hAnsi="Calibri" w:cs="Calibri"/>
              </w:rPr>
            </w:pPr>
          </w:p>
        </w:tc>
      </w:tr>
      <w:tr w:rsidR="004F276F" w:rsidRPr="004F276F" w14:paraId="7FB90C09" w14:textId="77777777" w:rsidTr="00C37D48">
        <w:trPr>
          <w:trHeight w:val="20"/>
        </w:trPr>
        <w:tc>
          <w:tcPr>
            <w:tcW w:w="1066" w:type="dxa"/>
            <w:vAlign w:val="center"/>
          </w:tcPr>
          <w:p w14:paraId="689CFBB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970DA97"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97EC785" w14:textId="77777777" w:rsidR="004F276F" w:rsidRPr="00C37D48" w:rsidRDefault="004F276F" w:rsidP="00C37D48">
            <w:pPr>
              <w:rPr>
                <w:rFonts w:ascii="Calibri" w:hAnsi="Calibri" w:cs="Calibri"/>
              </w:rPr>
            </w:pPr>
          </w:p>
        </w:tc>
      </w:tr>
      <w:tr w:rsidR="004F276F" w:rsidRPr="004F276F" w14:paraId="0EBB6810" w14:textId="77777777" w:rsidTr="00C37D48">
        <w:trPr>
          <w:trHeight w:val="20"/>
        </w:trPr>
        <w:tc>
          <w:tcPr>
            <w:tcW w:w="1066" w:type="dxa"/>
            <w:vAlign w:val="center"/>
          </w:tcPr>
          <w:p w14:paraId="790FA37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7FFD3B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C6AF810" w14:textId="77777777" w:rsidR="004F276F" w:rsidRPr="00C37D48" w:rsidRDefault="004F276F" w:rsidP="00C37D48">
            <w:pPr>
              <w:rPr>
                <w:rFonts w:ascii="Calibri" w:hAnsi="Calibri" w:cs="Calibri"/>
              </w:rPr>
            </w:pPr>
          </w:p>
        </w:tc>
      </w:tr>
      <w:tr w:rsidR="004F276F" w:rsidRPr="004F276F" w14:paraId="23834CDA" w14:textId="77777777" w:rsidTr="00C37D48">
        <w:trPr>
          <w:trHeight w:val="20"/>
        </w:trPr>
        <w:tc>
          <w:tcPr>
            <w:tcW w:w="1066" w:type="dxa"/>
            <w:vAlign w:val="center"/>
          </w:tcPr>
          <w:p w14:paraId="4693F704"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578400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13E0644" w14:textId="77777777" w:rsidR="004F276F" w:rsidRPr="00C37D48" w:rsidRDefault="004F276F" w:rsidP="00C37D48">
            <w:pPr>
              <w:rPr>
                <w:rFonts w:ascii="Calibri" w:hAnsi="Calibri" w:cs="Calibri"/>
              </w:rPr>
            </w:pPr>
          </w:p>
        </w:tc>
      </w:tr>
      <w:tr w:rsidR="004F276F" w:rsidRPr="004F276F" w14:paraId="79183555" w14:textId="77777777" w:rsidTr="00C37D48">
        <w:trPr>
          <w:trHeight w:val="20"/>
        </w:trPr>
        <w:tc>
          <w:tcPr>
            <w:tcW w:w="1066" w:type="dxa"/>
            <w:vAlign w:val="center"/>
          </w:tcPr>
          <w:p w14:paraId="7F27FB1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BD9A961"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843D544" w14:textId="77777777" w:rsidR="004F276F" w:rsidRPr="00C37D48" w:rsidRDefault="004F276F" w:rsidP="00C37D48">
            <w:pPr>
              <w:rPr>
                <w:rFonts w:ascii="Calibri" w:hAnsi="Calibri" w:cs="Calibri"/>
              </w:rPr>
            </w:pPr>
          </w:p>
          <w:p w14:paraId="4D59622D" w14:textId="77777777" w:rsidR="008A7ED3" w:rsidRDefault="00050016">
            <w:del w:id="27" w:author="CHIOMENTI" w:date="2025-08-18T22:30:00Z" w16du:dateUtc="2025-08-18T20:30:00Z">
              <w:r w:rsidDel="001746F4">
                <w:delText>X</w:delText>
              </w:r>
            </w:del>
          </w:p>
        </w:tc>
      </w:tr>
      <w:tr w:rsidR="004F276F" w:rsidRPr="004F276F" w14:paraId="2DA9ED62" w14:textId="77777777" w:rsidTr="00C37D48">
        <w:trPr>
          <w:trHeight w:val="20"/>
        </w:trPr>
        <w:tc>
          <w:tcPr>
            <w:tcW w:w="1066" w:type="dxa"/>
            <w:vAlign w:val="center"/>
          </w:tcPr>
          <w:p w14:paraId="30C2E7A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03EC3F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2F0DF0E" w14:textId="29714612" w:rsidR="004F276F" w:rsidRPr="00C37D48" w:rsidRDefault="001746F4" w:rsidP="00C37D48">
            <w:pPr>
              <w:rPr>
                <w:rFonts w:ascii="Calibri" w:hAnsi="Calibri" w:cs="Calibri"/>
              </w:rPr>
            </w:pPr>
            <w:ins w:id="28" w:author="CHIOMENTI" w:date="2025-08-18T22:30:00Z" w16du:dateUtc="2025-08-18T20:30:00Z">
              <w:r>
                <w:rPr>
                  <w:rFonts w:ascii="Calibri" w:hAnsi="Calibri" w:cs="Calibri"/>
                </w:rPr>
                <w:t>X</w:t>
              </w:r>
            </w:ins>
          </w:p>
        </w:tc>
      </w:tr>
      <w:tr w:rsidR="004F276F" w:rsidRPr="004F276F" w14:paraId="428B67FE" w14:textId="77777777" w:rsidTr="00C37D48">
        <w:trPr>
          <w:trHeight w:val="20"/>
        </w:trPr>
        <w:tc>
          <w:tcPr>
            <w:tcW w:w="1066" w:type="dxa"/>
            <w:vAlign w:val="center"/>
          </w:tcPr>
          <w:p w14:paraId="6B04A58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C4E756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8FB7A30" w14:textId="77777777" w:rsidR="004F276F" w:rsidRPr="00C37D48" w:rsidRDefault="004F276F" w:rsidP="00C37D48">
            <w:pPr>
              <w:rPr>
                <w:rFonts w:ascii="Calibri" w:hAnsi="Calibri" w:cs="Calibri"/>
              </w:rPr>
            </w:pPr>
          </w:p>
        </w:tc>
      </w:tr>
      <w:tr w:rsidR="004F276F" w:rsidRPr="004F276F" w14:paraId="2F42D35C" w14:textId="77777777" w:rsidTr="00C37D48">
        <w:trPr>
          <w:trHeight w:val="20"/>
        </w:trPr>
        <w:tc>
          <w:tcPr>
            <w:tcW w:w="1066" w:type="dxa"/>
            <w:vAlign w:val="center"/>
          </w:tcPr>
          <w:p w14:paraId="79214BF8"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D6C5AF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0EB52FC" w14:textId="77777777" w:rsidR="004F276F" w:rsidRPr="00C37D48" w:rsidRDefault="004F276F" w:rsidP="00C37D48">
            <w:pPr>
              <w:rPr>
                <w:rFonts w:ascii="Calibri" w:hAnsi="Calibri" w:cs="Calibri"/>
              </w:rPr>
            </w:pPr>
          </w:p>
          <w:p w14:paraId="2EDB546E" w14:textId="77777777" w:rsidR="008A7ED3" w:rsidRDefault="00050016">
            <w:del w:id="29" w:author="CHIOMENTI" w:date="2025-08-18T22:30:00Z" w16du:dateUtc="2025-08-18T20:30:00Z">
              <w:r w:rsidDel="001746F4">
                <w:delText>X</w:delText>
              </w:r>
            </w:del>
          </w:p>
        </w:tc>
      </w:tr>
      <w:tr w:rsidR="00F2552D" w:rsidRPr="004F276F" w14:paraId="00F7B32C" w14:textId="77777777" w:rsidTr="00C37D48">
        <w:trPr>
          <w:trHeight w:val="20"/>
        </w:trPr>
        <w:tc>
          <w:tcPr>
            <w:tcW w:w="1066" w:type="dxa"/>
            <w:vAlign w:val="center"/>
          </w:tcPr>
          <w:p w14:paraId="31B32A45"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169553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196030C" w14:textId="77777777" w:rsidTr="00C37D48">
        <w:trPr>
          <w:trHeight w:val="1020"/>
        </w:trPr>
        <w:tc>
          <w:tcPr>
            <w:tcW w:w="1066" w:type="dxa"/>
            <w:vAlign w:val="center"/>
          </w:tcPr>
          <w:p w14:paraId="39A14054" w14:textId="77777777" w:rsidR="00711F61" w:rsidRPr="00C37D48" w:rsidRDefault="00711F61" w:rsidP="00C37D48">
            <w:pPr>
              <w:rPr>
                <w:rFonts w:ascii="Calibri" w:hAnsi="Calibri" w:cs="Calibri"/>
                <w:b/>
                <w:bCs/>
              </w:rPr>
            </w:pPr>
          </w:p>
        </w:tc>
        <w:tc>
          <w:tcPr>
            <w:tcW w:w="9376" w:type="dxa"/>
            <w:gridSpan w:val="5"/>
            <w:vAlign w:val="center"/>
          </w:tcPr>
          <w:p w14:paraId="7A2DA9D5" w14:textId="77777777" w:rsidR="00711F61" w:rsidRPr="00C37D48" w:rsidRDefault="00711F61" w:rsidP="00C37D48">
            <w:pPr>
              <w:rPr>
                <w:rFonts w:ascii="Calibri" w:hAnsi="Calibri" w:cs="Calibri"/>
              </w:rPr>
            </w:pPr>
          </w:p>
          <w:p w14:paraId="44D95B72" w14:textId="45025A25" w:rsidR="008A7ED3" w:rsidRDefault="001746F4">
            <w:ins w:id="30" w:author="CHIOMENTI" w:date="2025-08-18T22:30:00Z">
              <w:r w:rsidRPr="001746F4">
                <w:t>Legislative Decree No. 199/2021, concerning the promotion of renewable energy sources, does not provide for specific sanctions for failure to achieve the established targets or to comply with obligations. However, the Decree sets out various measures, including incentives and obligations, which may indirectly lead to consequences for non-compliance</w:t>
              </w:r>
            </w:ins>
            <w:ins w:id="31" w:author="CHIOMENTI" w:date="2025-08-18T22:35:00Z" w16du:dateUtc="2025-08-18T20:35:00Z">
              <w:r>
                <w:t xml:space="preserve"> (i.e., the</w:t>
              </w:r>
              <w:r w:rsidRPr="001746F4">
                <w:t xml:space="preserve"> loss of granted incentives or the denial of the building permit</w:t>
              </w:r>
            </w:ins>
            <w:ins w:id="32" w:author="CHIOMENTI" w:date="2025-08-18T22:36:00Z" w16du:dateUtc="2025-08-18T20:36:00Z">
              <w:r>
                <w:t xml:space="preserve"> previously required)</w:t>
              </w:r>
            </w:ins>
            <w:ins w:id="33" w:author="CHIOMENTI" w:date="2025-08-18T22:30:00Z">
              <w:r w:rsidRPr="001746F4">
                <w:t>.</w:t>
              </w:r>
            </w:ins>
            <w:del w:id="34" w:author="CHIOMENTI" w:date="2025-08-18T22:26:00Z" w16du:dateUtc="2025-08-18T20:26:00Z">
              <w:r w:rsidR="00050016" w:rsidDel="004532F9">
                <w:delText>See Article 39 of Legislative Decree no. 199/2021. See Article 39 of Legislative Decree no. 199/2021.     See Article 39 of Legislative Decree no. 199/2021.   denial of building permits in case renewable energy sources are not introduced in new or renewed buildings, pursuant to Article 26 of Legislative Decree no. 199/2021.</w:delText>
              </w:r>
            </w:del>
          </w:p>
        </w:tc>
      </w:tr>
      <w:tr w:rsidR="001F30DE" w:rsidRPr="004F276F" w14:paraId="46AECD31" w14:textId="77777777" w:rsidTr="00C37D48">
        <w:trPr>
          <w:trHeight w:val="1430"/>
        </w:trPr>
        <w:tc>
          <w:tcPr>
            <w:tcW w:w="1066" w:type="dxa"/>
            <w:vAlign w:val="center"/>
          </w:tcPr>
          <w:p w14:paraId="52FFCD02"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A68A3E9"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B6507D8"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DEAE06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0D030EA" w14:textId="77777777" w:rsidTr="00C37D48">
        <w:trPr>
          <w:trHeight w:val="440"/>
        </w:trPr>
        <w:tc>
          <w:tcPr>
            <w:tcW w:w="1066" w:type="dxa"/>
            <w:vAlign w:val="center"/>
          </w:tcPr>
          <w:p w14:paraId="3B02B67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21F52D0"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36B8F65D" w14:textId="77777777" w:rsidR="001F30DE" w:rsidRPr="00C37D48" w:rsidRDefault="001F30DE" w:rsidP="00C37D48">
            <w:pPr>
              <w:rPr>
                <w:rFonts w:ascii="Calibri" w:hAnsi="Calibri" w:cs="Calibri"/>
              </w:rPr>
            </w:pPr>
          </w:p>
        </w:tc>
      </w:tr>
      <w:tr w:rsidR="001F30DE" w:rsidRPr="004F276F" w14:paraId="50AE0DBB" w14:textId="77777777" w:rsidTr="00C37D48">
        <w:trPr>
          <w:trHeight w:val="440"/>
        </w:trPr>
        <w:tc>
          <w:tcPr>
            <w:tcW w:w="1066" w:type="dxa"/>
            <w:vAlign w:val="center"/>
          </w:tcPr>
          <w:p w14:paraId="7DF166C2" w14:textId="77777777" w:rsidR="001F30DE" w:rsidRPr="00C37D48" w:rsidRDefault="001F30DE" w:rsidP="00C37D48">
            <w:pPr>
              <w:rPr>
                <w:rFonts w:ascii="Calibri" w:hAnsi="Calibri" w:cs="Calibri"/>
              </w:rPr>
            </w:pPr>
            <w:r w:rsidRPr="00C37D48">
              <w:rPr>
                <w:rFonts w:ascii="Calibri" w:hAnsi="Calibri" w:cs="Calibri"/>
              </w:rPr>
              <w:lastRenderedPageBreak/>
              <w:t>2.10.2</w:t>
            </w:r>
          </w:p>
        </w:tc>
        <w:tc>
          <w:tcPr>
            <w:tcW w:w="4784" w:type="dxa"/>
            <w:gridSpan w:val="2"/>
            <w:shd w:val="clear" w:color="auto" w:fill="E2EFD9" w:themeFill="accent6" w:themeFillTint="33"/>
            <w:vAlign w:val="center"/>
          </w:tcPr>
          <w:p w14:paraId="3100141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B0F9AAF" w14:textId="0E099465" w:rsidR="001F30DE" w:rsidRPr="00C37D48" w:rsidRDefault="001746F4" w:rsidP="00C37D48">
            <w:pPr>
              <w:rPr>
                <w:rFonts w:ascii="Calibri" w:hAnsi="Calibri" w:cs="Calibri"/>
              </w:rPr>
            </w:pPr>
            <w:ins w:id="35" w:author="CHIOMENTI" w:date="2025-08-18T22:34:00Z" w16du:dateUtc="2025-08-18T20:34:00Z">
              <w:r>
                <w:rPr>
                  <w:rFonts w:ascii="Calibri" w:hAnsi="Calibri" w:cs="Calibri"/>
                </w:rPr>
                <w:t>X</w:t>
              </w:r>
            </w:ins>
          </w:p>
        </w:tc>
      </w:tr>
      <w:tr w:rsidR="001F30DE" w:rsidRPr="004F276F" w14:paraId="16CFC0F6" w14:textId="77777777" w:rsidTr="00C37D48">
        <w:trPr>
          <w:trHeight w:val="890"/>
        </w:trPr>
        <w:tc>
          <w:tcPr>
            <w:tcW w:w="1066" w:type="dxa"/>
            <w:vAlign w:val="center"/>
          </w:tcPr>
          <w:p w14:paraId="405196F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519B8B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CD7CFE0" w14:textId="77777777" w:rsidTr="00C37D48">
        <w:trPr>
          <w:trHeight w:val="1020"/>
        </w:trPr>
        <w:tc>
          <w:tcPr>
            <w:tcW w:w="1066" w:type="dxa"/>
            <w:vAlign w:val="center"/>
          </w:tcPr>
          <w:p w14:paraId="3B2A629A" w14:textId="77777777" w:rsidR="001F30DE" w:rsidRPr="00C37D48" w:rsidRDefault="001F30DE" w:rsidP="00C37D48">
            <w:pPr>
              <w:rPr>
                <w:rFonts w:ascii="Calibri" w:hAnsi="Calibri" w:cs="Calibri"/>
              </w:rPr>
            </w:pPr>
          </w:p>
        </w:tc>
        <w:tc>
          <w:tcPr>
            <w:tcW w:w="9374" w:type="dxa"/>
            <w:gridSpan w:val="5"/>
            <w:vAlign w:val="center"/>
          </w:tcPr>
          <w:p w14:paraId="6415817D" w14:textId="6069D9B7" w:rsidR="001F30DE" w:rsidRPr="00C37D48" w:rsidRDefault="001746F4" w:rsidP="00C37D48">
            <w:pPr>
              <w:rPr>
                <w:rFonts w:ascii="Calibri" w:hAnsi="Calibri" w:cs="Calibri"/>
              </w:rPr>
            </w:pPr>
            <w:ins w:id="36" w:author="CHIOMENTI" w:date="2025-08-18T22:36:00Z" w16du:dateUtc="2025-08-18T20:36:00Z">
              <w:r>
                <w:rPr>
                  <w:rFonts w:ascii="Calibri" w:hAnsi="Calibri" w:cs="Calibri"/>
                </w:rPr>
                <w:t>By way of example, t</w:t>
              </w:r>
              <w:r w:rsidRPr="001746F4">
                <w:rPr>
                  <w:rFonts w:ascii="Calibri" w:hAnsi="Calibri" w:cs="Calibri"/>
                </w:rPr>
                <w:t>he GSE and GME have jointly developed draft operational rules, which are currently under consultation with stakeholders including citizens, public and private entities, and associations.</w:t>
              </w:r>
            </w:ins>
          </w:p>
          <w:p w14:paraId="2815868E" w14:textId="5D865DB7" w:rsidR="008A7ED3" w:rsidRDefault="001746F4">
            <w:ins w:id="37" w:author="CHIOMENTI" w:date="2025-08-18T22:37:00Z" w16du:dateUtc="2025-08-18T20:37:00Z">
              <w:r>
                <w:fldChar w:fldCharType="begin"/>
              </w:r>
              <w:r>
                <w:instrText>HYPERLINK "</w:instrText>
              </w:r>
              <w:r w:rsidRPr="001746F4">
                <w:instrText>https://www.gse.it/servizi-per-te/news/avviata-la-consultazione-pubblica-sul-mercato-ppa-per-le-rinnovabili-il-gse-invita-a-inviare-osservazioni</w:instrText>
              </w:r>
              <w:r>
                <w:instrText>"</w:instrText>
              </w:r>
              <w:r>
                <w:fldChar w:fldCharType="separate"/>
              </w:r>
              <w:r w:rsidRPr="009D4F27">
                <w:rPr>
                  <w:rStyle w:val="Collegamentoipertestuale"/>
                </w:rPr>
                <w:t>https://www.gse.it/servizi-per-te/news/avviata-la-consultazione-pubblica-sul-mercato-ppa-per-le-rinnovabili-il-gse-invita-a-inviare-osservazioni</w:t>
              </w:r>
              <w:r>
                <w:fldChar w:fldCharType="end"/>
              </w:r>
              <w:r>
                <w:t xml:space="preserve"> </w:t>
              </w:r>
            </w:ins>
          </w:p>
        </w:tc>
      </w:tr>
      <w:tr w:rsidR="001F30DE" w:rsidRPr="004F276F" w14:paraId="28F69A5B" w14:textId="77777777" w:rsidTr="00C37D48">
        <w:trPr>
          <w:trHeight w:val="1475"/>
        </w:trPr>
        <w:tc>
          <w:tcPr>
            <w:tcW w:w="1066" w:type="dxa"/>
            <w:vAlign w:val="center"/>
          </w:tcPr>
          <w:p w14:paraId="5E4E997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8635DCE"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71251F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4DE8DE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9FACB73" w14:textId="77777777" w:rsidTr="00C37D48">
        <w:trPr>
          <w:trHeight w:val="440"/>
        </w:trPr>
        <w:tc>
          <w:tcPr>
            <w:tcW w:w="1066" w:type="dxa"/>
            <w:vAlign w:val="center"/>
          </w:tcPr>
          <w:p w14:paraId="178C5AD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E84E1E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4ADA92C3" w14:textId="77777777" w:rsidR="001F30DE" w:rsidRPr="00C37D48" w:rsidRDefault="001F30DE" w:rsidP="00C37D48">
            <w:pPr>
              <w:rPr>
                <w:rFonts w:ascii="Calibri" w:hAnsi="Calibri" w:cs="Calibri"/>
              </w:rPr>
            </w:pPr>
          </w:p>
          <w:p w14:paraId="3E3D1FD4" w14:textId="77777777" w:rsidR="008A7ED3" w:rsidRDefault="00050016">
            <w:r>
              <w:t>X</w:t>
            </w:r>
          </w:p>
        </w:tc>
      </w:tr>
      <w:tr w:rsidR="001F30DE" w:rsidRPr="004F276F" w14:paraId="6A0A4429" w14:textId="77777777" w:rsidTr="00C37D48">
        <w:trPr>
          <w:trHeight w:val="440"/>
        </w:trPr>
        <w:tc>
          <w:tcPr>
            <w:tcW w:w="1066" w:type="dxa"/>
            <w:vAlign w:val="center"/>
          </w:tcPr>
          <w:p w14:paraId="355BE6E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1B5E38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9E61040" w14:textId="77777777" w:rsidR="001F30DE" w:rsidRPr="00C37D48" w:rsidRDefault="001F30DE" w:rsidP="00C37D48">
            <w:pPr>
              <w:rPr>
                <w:rFonts w:ascii="Calibri" w:hAnsi="Calibri" w:cs="Calibri"/>
              </w:rPr>
            </w:pPr>
          </w:p>
        </w:tc>
      </w:tr>
      <w:tr w:rsidR="001F30DE" w:rsidRPr="004F276F" w14:paraId="2C68515D" w14:textId="77777777" w:rsidTr="00C37D48">
        <w:trPr>
          <w:trHeight w:val="872"/>
        </w:trPr>
        <w:tc>
          <w:tcPr>
            <w:tcW w:w="1066" w:type="dxa"/>
            <w:vAlign w:val="center"/>
          </w:tcPr>
          <w:p w14:paraId="26E5BBBA"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65F987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6E04F23" w14:textId="77777777" w:rsidTr="00C37D48">
        <w:trPr>
          <w:trHeight w:val="1020"/>
        </w:trPr>
        <w:tc>
          <w:tcPr>
            <w:tcW w:w="1066" w:type="dxa"/>
            <w:vAlign w:val="center"/>
          </w:tcPr>
          <w:p w14:paraId="3906319B" w14:textId="77777777" w:rsidR="001F30DE" w:rsidRPr="00C37D48" w:rsidRDefault="001F30DE" w:rsidP="00C37D48">
            <w:pPr>
              <w:rPr>
                <w:rFonts w:ascii="Calibri" w:hAnsi="Calibri" w:cs="Calibri"/>
              </w:rPr>
            </w:pPr>
          </w:p>
        </w:tc>
        <w:tc>
          <w:tcPr>
            <w:tcW w:w="9374" w:type="dxa"/>
            <w:gridSpan w:val="5"/>
            <w:vAlign w:val="center"/>
          </w:tcPr>
          <w:p w14:paraId="3DA9D276" w14:textId="77777777" w:rsidR="001F30DE" w:rsidRPr="00C37D48" w:rsidRDefault="001F30DE" w:rsidP="00C37D48">
            <w:pPr>
              <w:rPr>
                <w:rFonts w:ascii="Calibri" w:hAnsi="Calibri" w:cs="Calibri"/>
              </w:rPr>
            </w:pPr>
          </w:p>
          <w:p w14:paraId="36FBD9D3" w14:textId="77777777" w:rsidR="008A7ED3" w:rsidRDefault="00050016">
            <w:r>
              <w:t>Data related to sanctions imposed for violations of the obligations established by Legislative Decree no. 199/2021 are not publicly available.</w:t>
            </w:r>
          </w:p>
        </w:tc>
      </w:tr>
      <w:tr w:rsidR="001F30DE" w:rsidRPr="004F276F" w14:paraId="74821385" w14:textId="77777777" w:rsidTr="00C37D48">
        <w:trPr>
          <w:trHeight w:val="1070"/>
        </w:trPr>
        <w:tc>
          <w:tcPr>
            <w:tcW w:w="1066" w:type="dxa"/>
            <w:vAlign w:val="center"/>
          </w:tcPr>
          <w:p w14:paraId="1648E99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6368467"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0DFB0F1" w14:textId="77777777" w:rsidTr="00C37D48">
        <w:trPr>
          <w:trHeight w:val="440"/>
        </w:trPr>
        <w:tc>
          <w:tcPr>
            <w:tcW w:w="1066" w:type="dxa"/>
            <w:vAlign w:val="center"/>
          </w:tcPr>
          <w:p w14:paraId="3D33C6AF"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659FAA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44F25CD2" w14:textId="41572754" w:rsidR="001F30DE" w:rsidRPr="00C37D48" w:rsidRDefault="001746F4" w:rsidP="00C37D48">
            <w:pPr>
              <w:rPr>
                <w:rFonts w:ascii="Calibri" w:hAnsi="Calibri" w:cs="Calibri"/>
              </w:rPr>
            </w:pPr>
            <w:ins w:id="38" w:author="CHIOMENTI" w:date="2025-08-18T22:37:00Z" w16du:dateUtc="2025-08-18T20:37:00Z">
              <w:r>
                <w:rPr>
                  <w:rFonts w:ascii="Calibri" w:hAnsi="Calibri" w:cs="Calibri"/>
                </w:rPr>
                <w:t>X</w:t>
              </w:r>
            </w:ins>
          </w:p>
        </w:tc>
      </w:tr>
      <w:tr w:rsidR="001F30DE" w:rsidRPr="004F276F" w14:paraId="5A89BDB2" w14:textId="77777777" w:rsidTr="00C37D48">
        <w:trPr>
          <w:trHeight w:val="350"/>
        </w:trPr>
        <w:tc>
          <w:tcPr>
            <w:tcW w:w="1066" w:type="dxa"/>
            <w:vAlign w:val="center"/>
          </w:tcPr>
          <w:p w14:paraId="4093E06C"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415650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3D1968F" w14:textId="77777777" w:rsidR="001F30DE" w:rsidRPr="00C37D48" w:rsidRDefault="001F30DE" w:rsidP="00C37D48">
            <w:pPr>
              <w:rPr>
                <w:rFonts w:ascii="Calibri" w:hAnsi="Calibri" w:cs="Calibri"/>
              </w:rPr>
            </w:pPr>
          </w:p>
        </w:tc>
      </w:tr>
      <w:tr w:rsidR="001F30DE" w:rsidRPr="004F276F" w14:paraId="56B012B8" w14:textId="77777777" w:rsidTr="00C37D48">
        <w:trPr>
          <w:trHeight w:val="766"/>
        </w:trPr>
        <w:tc>
          <w:tcPr>
            <w:tcW w:w="1066" w:type="dxa"/>
            <w:vAlign w:val="center"/>
          </w:tcPr>
          <w:p w14:paraId="713F360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1084E4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64AA0CC" w14:textId="77777777" w:rsidTr="00C37D48">
        <w:trPr>
          <w:trHeight w:val="1020"/>
        </w:trPr>
        <w:tc>
          <w:tcPr>
            <w:tcW w:w="1066" w:type="dxa"/>
            <w:vAlign w:val="center"/>
          </w:tcPr>
          <w:p w14:paraId="3BCB12A2" w14:textId="77777777" w:rsidR="001F30DE" w:rsidRPr="00C37D48" w:rsidRDefault="001F30DE" w:rsidP="00C37D48">
            <w:pPr>
              <w:rPr>
                <w:rFonts w:ascii="Calibri" w:hAnsi="Calibri" w:cs="Calibri"/>
              </w:rPr>
            </w:pPr>
          </w:p>
        </w:tc>
        <w:tc>
          <w:tcPr>
            <w:tcW w:w="9374" w:type="dxa"/>
            <w:gridSpan w:val="5"/>
            <w:vAlign w:val="center"/>
          </w:tcPr>
          <w:p w14:paraId="78969901" w14:textId="0D8122CF" w:rsidR="001F30DE" w:rsidRPr="00C37D48" w:rsidDel="001746F4" w:rsidRDefault="001746F4" w:rsidP="001746F4">
            <w:pPr>
              <w:rPr>
                <w:del w:id="39" w:author="CHIOMENTI" w:date="2025-08-18T22:39:00Z" w16du:dateUtc="2025-08-18T20:39:00Z"/>
                <w:rFonts w:ascii="Calibri" w:hAnsi="Calibri" w:cs="Calibri"/>
              </w:rPr>
            </w:pPr>
            <w:ins w:id="40" w:author="CHIOMENTI" w:date="2025-08-18T22:38:00Z" w16du:dateUtc="2025-08-18T20:38:00Z">
              <w:r>
                <w:rPr>
                  <w:rFonts w:ascii="Calibri" w:hAnsi="Calibri" w:cs="Calibri"/>
                </w:rPr>
                <w:t xml:space="preserve">As of today, </w:t>
              </w:r>
              <w:r w:rsidRPr="001232C5">
                <w:rPr>
                  <w:rFonts w:ascii="Calibri" w:hAnsi="Calibri" w:cs="Calibri"/>
                </w:rPr>
                <w:t xml:space="preserve">there is no publicly available evidence indicating that the </w:t>
              </w:r>
              <w:r>
                <w:rPr>
                  <w:rFonts w:ascii="Calibri" w:hAnsi="Calibri" w:cs="Calibri"/>
                </w:rPr>
                <w:t>decree</w:t>
              </w:r>
              <w:r w:rsidRPr="001232C5">
                <w:rPr>
                  <w:rFonts w:ascii="Calibri" w:hAnsi="Calibri" w:cs="Calibri"/>
                </w:rPr>
                <w:t xml:space="preserve"> has been involved in litigation.</w:t>
              </w:r>
            </w:ins>
          </w:p>
          <w:p w14:paraId="4478B87E" w14:textId="77777777" w:rsidR="008A7ED3" w:rsidRDefault="008A7ED3"/>
        </w:tc>
      </w:tr>
    </w:tbl>
    <w:p w14:paraId="5807A8F2" w14:textId="77777777" w:rsidR="001F30DE" w:rsidRDefault="001F30DE" w:rsidP="001F30DE"/>
    <w:p w14:paraId="38E928E7" w14:textId="77777777" w:rsidR="00F41EE0" w:rsidRDefault="005E50FD" w:rsidP="00F41EE0">
      <w:pPr>
        <w:pStyle w:val="Titolo2"/>
      </w:pPr>
      <w:bookmarkStart w:id="41" w:name="_Toc198223607"/>
      <w:r>
        <w:lastRenderedPageBreak/>
        <w:t xml:space="preserve">Section 2.2: </w:t>
      </w:r>
      <w:r w:rsidR="00F41EE0">
        <w:t>Disclosure of Plans and Targets</w:t>
      </w:r>
      <w:bookmarkEnd w:id="41"/>
    </w:p>
    <w:tbl>
      <w:tblPr>
        <w:tblStyle w:val="Grigliatabella"/>
        <w:tblW w:w="10456" w:type="dxa"/>
        <w:tblLook w:val="04A0" w:firstRow="1" w:lastRow="0" w:firstColumn="1" w:lastColumn="0" w:noHBand="0" w:noVBand="1"/>
      </w:tblPr>
      <w:tblGrid>
        <w:gridCol w:w="1066"/>
        <w:gridCol w:w="4961"/>
        <w:gridCol w:w="4429"/>
      </w:tblGrid>
      <w:tr w:rsidR="004F48E8" w:rsidRPr="00C37D48" w14:paraId="4CD1E8E3" w14:textId="77777777" w:rsidTr="00C37D48">
        <w:tc>
          <w:tcPr>
            <w:tcW w:w="1066" w:type="dxa"/>
            <w:vAlign w:val="center"/>
          </w:tcPr>
          <w:p w14:paraId="63D2E95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D4F0DD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EDD0E4F" w14:textId="77777777" w:rsidTr="00C37D48">
        <w:tc>
          <w:tcPr>
            <w:tcW w:w="1066" w:type="dxa"/>
            <w:vAlign w:val="center"/>
          </w:tcPr>
          <w:p w14:paraId="2BE01DC3"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FE29EC0"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43F10E95" w14:textId="77777777" w:rsidR="004F48E8" w:rsidRPr="00C37D48" w:rsidRDefault="004F48E8" w:rsidP="00C37D48">
            <w:pPr>
              <w:rPr>
                <w:rFonts w:ascii="Calibri" w:hAnsi="Calibri" w:cs="Calibri"/>
              </w:rPr>
            </w:pPr>
          </w:p>
          <w:p w14:paraId="11C93403" w14:textId="77777777" w:rsidR="008A7ED3" w:rsidRDefault="00050016">
            <w:r>
              <w:t>X</w:t>
            </w:r>
          </w:p>
        </w:tc>
      </w:tr>
      <w:tr w:rsidR="004F48E8" w:rsidRPr="00C37D48" w14:paraId="10145688" w14:textId="77777777" w:rsidTr="00C37D48">
        <w:tc>
          <w:tcPr>
            <w:tcW w:w="1066" w:type="dxa"/>
            <w:vAlign w:val="center"/>
          </w:tcPr>
          <w:p w14:paraId="317AE7E2"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31E944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572A6292" w14:textId="77777777" w:rsidR="004F48E8" w:rsidRPr="00C37D48" w:rsidRDefault="004F48E8" w:rsidP="00C37D48">
            <w:pPr>
              <w:rPr>
                <w:rFonts w:ascii="Calibri" w:hAnsi="Calibri" w:cs="Calibri"/>
              </w:rPr>
            </w:pPr>
          </w:p>
        </w:tc>
      </w:tr>
      <w:tr w:rsidR="004F48E8" w:rsidRPr="00C37D48" w14:paraId="25898361" w14:textId="77777777" w:rsidTr="00C37D48">
        <w:tc>
          <w:tcPr>
            <w:tcW w:w="1066" w:type="dxa"/>
            <w:vAlign w:val="center"/>
          </w:tcPr>
          <w:p w14:paraId="77484A9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B616821"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52E49088" w14:textId="77777777" w:rsidR="004F48E8" w:rsidRPr="00C37D48" w:rsidRDefault="004F48E8" w:rsidP="00C37D48">
            <w:pPr>
              <w:rPr>
                <w:rFonts w:ascii="Calibri" w:hAnsi="Calibri" w:cs="Calibri"/>
              </w:rPr>
            </w:pPr>
          </w:p>
        </w:tc>
      </w:tr>
      <w:tr w:rsidR="004F48E8" w:rsidRPr="00C37D48" w14:paraId="3EBFF5D2" w14:textId="77777777" w:rsidTr="00C37D48">
        <w:trPr>
          <w:trHeight w:val="1268"/>
        </w:trPr>
        <w:tc>
          <w:tcPr>
            <w:tcW w:w="10456" w:type="dxa"/>
            <w:gridSpan w:val="3"/>
            <w:shd w:val="clear" w:color="auto" w:fill="FFF2CC" w:themeFill="accent4" w:themeFillTint="33"/>
            <w:vAlign w:val="center"/>
          </w:tcPr>
          <w:p w14:paraId="2781EF24"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546468A" w14:textId="77777777" w:rsidR="000A1365" w:rsidRDefault="000A1365"/>
    <w:p w14:paraId="540D0063" w14:textId="77777777" w:rsidR="00F41EE0" w:rsidRDefault="005E50FD" w:rsidP="00F41EE0">
      <w:pPr>
        <w:pStyle w:val="Titolo2"/>
      </w:pPr>
      <w:bookmarkStart w:id="42" w:name="_Toc198223608"/>
      <w:r>
        <w:t xml:space="preserve">Section 2.3: </w:t>
      </w:r>
      <w:r w:rsidR="00F41EE0">
        <w:t>Target Setting</w:t>
      </w:r>
      <w:bookmarkEnd w:id="42"/>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D431DA6" w14:textId="77777777" w:rsidTr="00C37D48">
        <w:trPr>
          <w:trHeight w:val="300"/>
        </w:trPr>
        <w:tc>
          <w:tcPr>
            <w:tcW w:w="1066" w:type="dxa"/>
            <w:vAlign w:val="center"/>
          </w:tcPr>
          <w:p w14:paraId="11D4B12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79D012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DEB1624" w14:textId="77777777" w:rsidTr="00C37D48">
        <w:trPr>
          <w:trHeight w:val="300"/>
        </w:trPr>
        <w:tc>
          <w:tcPr>
            <w:tcW w:w="1066" w:type="dxa"/>
            <w:vAlign w:val="center"/>
          </w:tcPr>
          <w:p w14:paraId="22D53E47"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9C2DC84"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7392B307" w14:textId="77777777" w:rsidR="000A1365" w:rsidRPr="00C37D48" w:rsidRDefault="000A1365" w:rsidP="00C37D48">
            <w:pPr>
              <w:rPr>
                <w:rFonts w:ascii="Calibri" w:hAnsi="Calibri" w:cs="Calibri"/>
              </w:rPr>
            </w:pPr>
          </w:p>
        </w:tc>
      </w:tr>
      <w:tr w:rsidR="000A1365" w:rsidRPr="00C37D48" w14:paraId="78F882A4" w14:textId="77777777" w:rsidTr="00C37D48">
        <w:trPr>
          <w:trHeight w:val="300"/>
        </w:trPr>
        <w:tc>
          <w:tcPr>
            <w:tcW w:w="1066" w:type="dxa"/>
            <w:vAlign w:val="center"/>
          </w:tcPr>
          <w:p w14:paraId="1EBD53F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04C2D3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656F46B5" w14:textId="77777777" w:rsidR="000A1365" w:rsidRPr="00C37D48" w:rsidRDefault="000A1365" w:rsidP="00C37D48">
            <w:pPr>
              <w:rPr>
                <w:rFonts w:ascii="Calibri" w:hAnsi="Calibri" w:cs="Calibri"/>
              </w:rPr>
            </w:pPr>
          </w:p>
        </w:tc>
      </w:tr>
      <w:tr w:rsidR="000A1365" w:rsidRPr="00C37D48" w14:paraId="52816FFD" w14:textId="77777777" w:rsidTr="00C37D48">
        <w:trPr>
          <w:trHeight w:val="300"/>
        </w:trPr>
        <w:tc>
          <w:tcPr>
            <w:tcW w:w="1066" w:type="dxa"/>
            <w:vAlign w:val="center"/>
          </w:tcPr>
          <w:p w14:paraId="70B8B534"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0C6DD2"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6CDDFAB6" w14:textId="77777777" w:rsidR="000A1365" w:rsidRPr="00C37D48" w:rsidRDefault="000A1365" w:rsidP="00C37D48">
            <w:pPr>
              <w:rPr>
                <w:rFonts w:ascii="Calibri" w:hAnsi="Calibri" w:cs="Calibri"/>
              </w:rPr>
            </w:pPr>
          </w:p>
          <w:p w14:paraId="1AE807D6" w14:textId="77777777" w:rsidR="008A7ED3" w:rsidRDefault="00050016">
            <w:r>
              <w:t>X</w:t>
            </w:r>
          </w:p>
        </w:tc>
      </w:tr>
      <w:tr w:rsidR="00554F39" w:rsidRPr="00C37D48" w14:paraId="2DEC62AB" w14:textId="77777777" w:rsidTr="00C37D48">
        <w:trPr>
          <w:trHeight w:val="300"/>
        </w:trPr>
        <w:tc>
          <w:tcPr>
            <w:tcW w:w="1066" w:type="dxa"/>
            <w:vAlign w:val="center"/>
          </w:tcPr>
          <w:p w14:paraId="4AB20F2E"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BFD427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C437165" w14:textId="77777777" w:rsidTr="00C37D48">
        <w:trPr>
          <w:trHeight w:val="1020"/>
        </w:trPr>
        <w:tc>
          <w:tcPr>
            <w:tcW w:w="1066" w:type="dxa"/>
            <w:vAlign w:val="center"/>
          </w:tcPr>
          <w:p w14:paraId="609208DE" w14:textId="77777777" w:rsidR="00D27551" w:rsidRPr="00C37D48" w:rsidRDefault="00D27551" w:rsidP="00C37D48">
            <w:pPr>
              <w:rPr>
                <w:rFonts w:ascii="Calibri" w:hAnsi="Calibri" w:cs="Calibri"/>
                <w:b/>
                <w:bCs/>
              </w:rPr>
            </w:pPr>
          </w:p>
        </w:tc>
        <w:tc>
          <w:tcPr>
            <w:tcW w:w="9369" w:type="dxa"/>
            <w:gridSpan w:val="5"/>
            <w:vAlign w:val="center"/>
          </w:tcPr>
          <w:p w14:paraId="5D6B292E" w14:textId="4A291A3E" w:rsidR="00D27551" w:rsidRPr="00C37D48" w:rsidRDefault="00D27551" w:rsidP="00C37D48">
            <w:pPr>
              <w:rPr>
                <w:rFonts w:ascii="Calibri" w:hAnsi="Calibri" w:cs="Calibri"/>
              </w:rPr>
            </w:pPr>
          </w:p>
          <w:p w14:paraId="73179F34" w14:textId="056C4195" w:rsidR="008A7ED3" w:rsidRDefault="00E66AB0">
            <w:ins w:id="43" w:author="CHIOMENTI" w:date="2025-08-18T22:41:00Z" w16du:dateUtc="2025-08-18T20:41:00Z">
              <w:r>
                <w:t xml:space="preserve">No. </w:t>
              </w:r>
            </w:ins>
          </w:p>
        </w:tc>
      </w:tr>
      <w:tr w:rsidR="000A1365" w:rsidRPr="00C37D48" w14:paraId="375669AB" w14:textId="77777777" w:rsidTr="00C37D48">
        <w:trPr>
          <w:trHeight w:val="684"/>
        </w:trPr>
        <w:tc>
          <w:tcPr>
            <w:tcW w:w="10435" w:type="dxa"/>
            <w:gridSpan w:val="6"/>
            <w:shd w:val="clear" w:color="auto" w:fill="FFF2CC" w:themeFill="accent4" w:themeFillTint="33"/>
            <w:vAlign w:val="center"/>
          </w:tcPr>
          <w:p w14:paraId="726211E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124C227" w14:textId="77777777" w:rsidTr="00C37D48">
        <w:tblPrEx>
          <w:tblLook w:val="04A0" w:firstRow="1" w:lastRow="0" w:firstColumn="1" w:lastColumn="0" w:noHBand="0" w:noVBand="1"/>
        </w:tblPrEx>
        <w:trPr>
          <w:trHeight w:val="74"/>
        </w:trPr>
        <w:tc>
          <w:tcPr>
            <w:tcW w:w="1066" w:type="dxa"/>
            <w:vAlign w:val="center"/>
          </w:tcPr>
          <w:p w14:paraId="0920A45C"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44E0BB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6CFE7E7" w14:textId="77777777" w:rsidTr="00107D91">
        <w:tblPrEx>
          <w:tblLook w:val="04A0" w:firstRow="1" w:lastRow="0" w:firstColumn="1" w:lastColumn="0" w:noHBand="0" w:noVBand="1"/>
        </w:tblPrEx>
        <w:trPr>
          <w:trHeight w:val="25"/>
        </w:trPr>
        <w:tc>
          <w:tcPr>
            <w:tcW w:w="1066" w:type="dxa"/>
            <w:vAlign w:val="center"/>
          </w:tcPr>
          <w:p w14:paraId="7A39150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AE7A21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342A3A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E8C056B"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CB8C0F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AACAAFF" w14:textId="77777777" w:rsidTr="00107D91">
        <w:tblPrEx>
          <w:tblLook w:val="04A0" w:firstRow="1" w:lastRow="0" w:firstColumn="1" w:lastColumn="0" w:noHBand="0" w:noVBand="1"/>
        </w:tblPrEx>
        <w:trPr>
          <w:trHeight w:val="21"/>
        </w:trPr>
        <w:tc>
          <w:tcPr>
            <w:tcW w:w="1066" w:type="dxa"/>
            <w:vAlign w:val="center"/>
          </w:tcPr>
          <w:p w14:paraId="71003B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0F741E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8A892A4" w14:textId="77777777" w:rsidR="00850F36" w:rsidRPr="00C37D48" w:rsidRDefault="00850F36" w:rsidP="00C37D48">
            <w:pPr>
              <w:rPr>
                <w:rFonts w:ascii="Calibri" w:hAnsi="Calibri" w:cs="Calibri"/>
              </w:rPr>
            </w:pPr>
          </w:p>
        </w:tc>
        <w:tc>
          <w:tcPr>
            <w:tcW w:w="1456" w:type="dxa"/>
            <w:vAlign w:val="center"/>
          </w:tcPr>
          <w:p w14:paraId="160E4EE2" w14:textId="77777777" w:rsidR="00850F36" w:rsidRPr="00C37D48" w:rsidRDefault="00850F36" w:rsidP="00C37D48">
            <w:pPr>
              <w:rPr>
                <w:rFonts w:ascii="Calibri" w:hAnsi="Calibri" w:cs="Calibri"/>
              </w:rPr>
            </w:pPr>
          </w:p>
        </w:tc>
        <w:tc>
          <w:tcPr>
            <w:tcW w:w="1334" w:type="dxa"/>
            <w:vAlign w:val="center"/>
          </w:tcPr>
          <w:p w14:paraId="3DF4FB82" w14:textId="77777777" w:rsidR="00850F36" w:rsidRPr="00C37D48" w:rsidRDefault="00850F36" w:rsidP="00C37D48">
            <w:pPr>
              <w:rPr>
                <w:rFonts w:ascii="Calibri" w:hAnsi="Calibri" w:cs="Calibri"/>
              </w:rPr>
            </w:pPr>
          </w:p>
          <w:p w14:paraId="7A618809" w14:textId="77777777" w:rsidR="008A7ED3" w:rsidRDefault="00050016">
            <w:r>
              <w:t>X</w:t>
            </w:r>
          </w:p>
        </w:tc>
      </w:tr>
      <w:tr w:rsidR="00850F36" w:rsidRPr="00C37D48" w14:paraId="2C067E8E" w14:textId="77777777" w:rsidTr="00107D91">
        <w:tblPrEx>
          <w:tblLook w:val="04A0" w:firstRow="1" w:lastRow="0" w:firstColumn="1" w:lastColumn="0" w:noHBand="0" w:noVBand="1"/>
        </w:tblPrEx>
        <w:trPr>
          <w:trHeight w:val="21"/>
        </w:trPr>
        <w:tc>
          <w:tcPr>
            <w:tcW w:w="1066" w:type="dxa"/>
            <w:vAlign w:val="center"/>
          </w:tcPr>
          <w:p w14:paraId="1D28B781"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E14928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46F806" w14:textId="77777777" w:rsidR="00850F36" w:rsidRPr="00C37D48" w:rsidRDefault="00850F36" w:rsidP="00C37D48">
            <w:pPr>
              <w:rPr>
                <w:rFonts w:ascii="Calibri" w:hAnsi="Calibri" w:cs="Calibri"/>
              </w:rPr>
            </w:pPr>
          </w:p>
        </w:tc>
        <w:tc>
          <w:tcPr>
            <w:tcW w:w="1456" w:type="dxa"/>
            <w:vAlign w:val="center"/>
          </w:tcPr>
          <w:p w14:paraId="5BA5DEFC" w14:textId="77777777" w:rsidR="00850F36" w:rsidRPr="00C37D48" w:rsidRDefault="00850F36" w:rsidP="00C37D48">
            <w:pPr>
              <w:rPr>
                <w:rFonts w:ascii="Calibri" w:hAnsi="Calibri" w:cs="Calibri"/>
              </w:rPr>
            </w:pPr>
          </w:p>
          <w:p w14:paraId="05685D77" w14:textId="77777777" w:rsidR="008A7ED3" w:rsidRDefault="00050016">
            <w:r>
              <w:t>X</w:t>
            </w:r>
          </w:p>
        </w:tc>
        <w:tc>
          <w:tcPr>
            <w:tcW w:w="1334" w:type="dxa"/>
            <w:vAlign w:val="center"/>
          </w:tcPr>
          <w:p w14:paraId="0FD651A2" w14:textId="77777777" w:rsidR="00850F36" w:rsidRPr="00C37D48" w:rsidRDefault="00850F36" w:rsidP="00C37D48">
            <w:pPr>
              <w:rPr>
                <w:rFonts w:ascii="Calibri" w:hAnsi="Calibri" w:cs="Calibri"/>
              </w:rPr>
            </w:pPr>
          </w:p>
        </w:tc>
      </w:tr>
      <w:tr w:rsidR="00850F36" w:rsidRPr="00C37D48" w14:paraId="7354F975" w14:textId="77777777" w:rsidTr="00107D91">
        <w:tblPrEx>
          <w:tblLook w:val="04A0" w:firstRow="1" w:lastRow="0" w:firstColumn="1" w:lastColumn="0" w:noHBand="0" w:noVBand="1"/>
        </w:tblPrEx>
        <w:trPr>
          <w:trHeight w:val="21"/>
        </w:trPr>
        <w:tc>
          <w:tcPr>
            <w:tcW w:w="1066" w:type="dxa"/>
            <w:vAlign w:val="center"/>
          </w:tcPr>
          <w:p w14:paraId="1031EB1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6614EBEE"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4BABFF19" w14:textId="77777777" w:rsidR="00850F36" w:rsidRPr="00C37D48" w:rsidRDefault="00850F36" w:rsidP="00C37D48">
            <w:pPr>
              <w:rPr>
                <w:rFonts w:ascii="Calibri" w:hAnsi="Calibri" w:cs="Calibri"/>
              </w:rPr>
            </w:pPr>
          </w:p>
        </w:tc>
        <w:tc>
          <w:tcPr>
            <w:tcW w:w="1456" w:type="dxa"/>
            <w:vAlign w:val="center"/>
          </w:tcPr>
          <w:p w14:paraId="206642AB" w14:textId="77777777" w:rsidR="00850F36" w:rsidRPr="00C37D48" w:rsidRDefault="00850F36" w:rsidP="00C37D48">
            <w:pPr>
              <w:rPr>
                <w:rFonts w:ascii="Calibri" w:hAnsi="Calibri" w:cs="Calibri"/>
              </w:rPr>
            </w:pPr>
          </w:p>
        </w:tc>
        <w:tc>
          <w:tcPr>
            <w:tcW w:w="1334" w:type="dxa"/>
            <w:vAlign w:val="center"/>
          </w:tcPr>
          <w:p w14:paraId="0E1852C5" w14:textId="77777777" w:rsidR="00850F36" w:rsidRPr="00C37D48" w:rsidRDefault="00850F36" w:rsidP="00C37D48">
            <w:pPr>
              <w:rPr>
                <w:rFonts w:ascii="Calibri" w:hAnsi="Calibri" w:cs="Calibri"/>
              </w:rPr>
            </w:pPr>
          </w:p>
          <w:p w14:paraId="562C0F54" w14:textId="77777777" w:rsidR="008A7ED3" w:rsidRDefault="00050016">
            <w:r>
              <w:t>X</w:t>
            </w:r>
          </w:p>
        </w:tc>
      </w:tr>
      <w:tr w:rsidR="00850F36" w:rsidRPr="00C37D48" w14:paraId="0A067019" w14:textId="77777777" w:rsidTr="00107D91">
        <w:tblPrEx>
          <w:tblLook w:val="04A0" w:firstRow="1" w:lastRow="0" w:firstColumn="1" w:lastColumn="0" w:noHBand="0" w:noVBand="1"/>
        </w:tblPrEx>
        <w:trPr>
          <w:trHeight w:val="21"/>
        </w:trPr>
        <w:tc>
          <w:tcPr>
            <w:tcW w:w="1066" w:type="dxa"/>
            <w:vAlign w:val="center"/>
          </w:tcPr>
          <w:p w14:paraId="1DF2E59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A5E4426"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5D691010" w14:textId="77777777" w:rsidR="00850F36" w:rsidRPr="00C37D48" w:rsidRDefault="00850F36" w:rsidP="00C37D48">
            <w:pPr>
              <w:rPr>
                <w:rFonts w:ascii="Calibri" w:hAnsi="Calibri" w:cs="Calibri"/>
              </w:rPr>
            </w:pPr>
          </w:p>
        </w:tc>
        <w:tc>
          <w:tcPr>
            <w:tcW w:w="1456" w:type="dxa"/>
            <w:vAlign w:val="center"/>
          </w:tcPr>
          <w:p w14:paraId="229A20BD" w14:textId="77777777" w:rsidR="00850F36" w:rsidRPr="00C37D48" w:rsidRDefault="00850F36" w:rsidP="00C37D48">
            <w:pPr>
              <w:rPr>
                <w:rFonts w:ascii="Calibri" w:hAnsi="Calibri" w:cs="Calibri"/>
              </w:rPr>
            </w:pPr>
          </w:p>
        </w:tc>
        <w:tc>
          <w:tcPr>
            <w:tcW w:w="1334" w:type="dxa"/>
            <w:vAlign w:val="center"/>
          </w:tcPr>
          <w:p w14:paraId="0DE6ADDB" w14:textId="77777777" w:rsidR="00850F36" w:rsidRPr="00C37D48" w:rsidRDefault="00850F36" w:rsidP="00C37D48">
            <w:pPr>
              <w:rPr>
                <w:rFonts w:ascii="Calibri" w:hAnsi="Calibri" w:cs="Calibri"/>
              </w:rPr>
            </w:pPr>
          </w:p>
          <w:p w14:paraId="65A87110" w14:textId="77777777" w:rsidR="008A7ED3" w:rsidRDefault="00050016">
            <w:r>
              <w:t>X</w:t>
            </w:r>
          </w:p>
        </w:tc>
      </w:tr>
      <w:tr w:rsidR="00850F36" w:rsidRPr="00C37D48" w14:paraId="609280BB" w14:textId="77777777" w:rsidTr="00107D91">
        <w:tblPrEx>
          <w:tblLook w:val="04A0" w:firstRow="1" w:lastRow="0" w:firstColumn="1" w:lastColumn="0" w:noHBand="0" w:noVBand="1"/>
        </w:tblPrEx>
        <w:trPr>
          <w:trHeight w:val="21"/>
        </w:trPr>
        <w:tc>
          <w:tcPr>
            <w:tcW w:w="1066" w:type="dxa"/>
            <w:vAlign w:val="center"/>
          </w:tcPr>
          <w:p w14:paraId="3407172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F10AD4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DD462C6" w14:textId="77777777" w:rsidR="00850F36" w:rsidRPr="00C37D48" w:rsidRDefault="00850F36" w:rsidP="00C37D48">
            <w:pPr>
              <w:rPr>
                <w:rFonts w:ascii="Calibri" w:hAnsi="Calibri" w:cs="Calibri"/>
              </w:rPr>
            </w:pPr>
          </w:p>
        </w:tc>
        <w:tc>
          <w:tcPr>
            <w:tcW w:w="1456" w:type="dxa"/>
            <w:vAlign w:val="center"/>
          </w:tcPr>
          <w:p w14:paraId="27DE0193" w14:textId="77777777" w:rsidR="00850F36" w:rsidRPr="00C37D48" w:rsidRDefault="00850F36" w:rsidP="00C37D48">
            <w:pPr>
              <w:rPr>
                <w:rFonts w:ascii="Calibri" w:hAnsi="Calibri" w:cs="Calibri"/>
              </w:rPr>
            </w:pPr>
          </w:p>
        </w:tc>
        <w:tc>
          <w:tcPr>
            <w:tcW w:w="1334" w:type="dxa"/>
            <w:vAlign w:val="center"/>
          </w:tcPr>
          <w:p w14:paraId="0AEF2E5C" w14:textId="77777777" w:rsidR="00850F36" w:rsidRPr="00C37D48" w:rsidRDefault="00850F36" w:rsidP="00C37D48">
            <w:pPr>
              <w:rPr>
                <w:rFonts w:ascii="Calibri" w:hAnsi="Calibri" w:cs="Calibri"/>
              </w:rPr>
            </w:pPr>
          </w:p>
          <w:p w14:paraId="14D23D9E" w14:textId="77777777" w:rsidR="008A7ED3" w:rsidRDefault="00050016">
            <w:r>
              <w:t>X</w:t>
            </w:r>
          </w:p>
        </w:tc>
      </w:tr>
      <w:tr w:rsidR="00850F36" w:rsidRPr="00C37D48" w14:paraId="0FACEB68" w14:textId="77777777" w:rsidTr="00107D91">
        <w:tblPrEx>
          <w:tblLook w:val="04A0" w:firstRow="1" w:lastRow="0" w:firstColumn="1" w:lastColumn="0" w:noHBand="0" w:noVBand="1"/>
        </w:tblPrEx>
        <w:trPr>
          <w:trHeight w:val="21"/>
        </w:trPr>
        <w:tc>
          <w:tcPr>
            <w:tcW w:w="1066" w:type="dxa"/>
            <w:vAlign w:val="center"/>
          </w:tcPr>
          <w:p w14:paraId="6F6177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93EB71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4602B450" w14:textId="77777777" w:rsidR="00850F36" w:rsidRPr="00C37D48" w:rsidRDefault="00850F36" w:rsidP="00C37D48">
            <w:pPr>
              <w:rPr>
                <w:rFonts w:ascii="Calibri" w:hAnsi="Calibri" w:cs="Calibri"/>
              </w:rPr>
            </w:pPr>
          </w:p>
        </w:tc>
        <w:tc>
          <w:tcPr>
            <w:tcW w:w="1456" w:type="dxa"/>
            <w:vAlign w:val="center"/>
          </w:tcPr>
          <w:p w14:paraId="70CC3B6C" w14:textId="77777777" w:rsidR="00850F36" w:rsidRPr="00C37D48" w:rsidRDefault="00850F36" w:rsidP="00C37D48">
            <w:pPr>
              <w:rPr>
                <w:rFonts w:ascii="Calibri" w:hAnsi="Calibri" w:cs="Calibri"/>
              </w:rPr>
            </w:pPr>
          </w:p>
          <w:p w14:paraId="6610A0AF" w14:textId="77777777" w:rsidR="008A7ED3" w:rsidRDefault="00050016">
            <w:r>
              <w:t>X</w:t>
            </w:r>
          </w:p>
        </w:tc>
        <w:tc>
          <w:tcPr>
            <w:tcW w:w="1334" w:type="dxa"/>
            <w:vAlign w:val="center"/>
          </w:tcPr>
          <w:p w14:paraId="26F13C8E" w14:textId="77777777" w:rsidR="00850F36" w:rsidRPr="00C37D48" w:rsidRDefault="00850F36" w:rsidP="00C37D48">
            <w:pPr>
              <w:rPr>
                <w:rFonts w:ascii="Calibri" w:hAnsi="Calibri" w:cs="Calibri"/>
              </w:rPr>
            </w:pPr>
          </w:p>
        </w:tc>
      </w:tr>
      <w:tr w:rsidR="00850F36" w:rsidRPr="00C37D48" w14:paraId="51CB0C5D" w14:textId="77777777" w:rsidTr="00107D91">
        <w:tblPrEx>
          <w:tblLook w:val="04A0" w:firstRow="1" w:lastRow="0" w:firstColumn="1" w:lastColumn="0" w:noHBand="0" w:noVBand="1"/>
        </w:tblPrEx>
        <w:trPr>
          <w:trHeight w:val="21"/>
        </w:trPr>
        <w:tc>
          <w:tcPr>
            <w:tcW w:w="1066" w:type="dxa"/>
            <w:vAlign w:val="center"/>
          </w:tcPr>
          <w:p w14:paraId="77CFA3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3CA456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31D59168" w14:textId="77777777" w:rsidR="00850F36" w:rsidRPr="00C37D48" w:rsidRDefault="00850F36" w:rsidP="00C37D48">
            <w:pPr>
              <w:rPr>
                <w:rFonts w:ascii="Calibri" w:hAnsi="Calibri" w:cs="Calibri"/>
              </w:rPr>
            </w:pPr>
          </w:p>
        </w:tc>
        <w:tc>
          <w:tcPr>
            <w:tcW w:w="1456" w:type="dxa"/>
            <w:vAlign w:val="center"/>
          </w:tcPr>
          <w:p w14:paraId="6938088A" w14:textId="77777777" w:rsidR="00850F36" w:rsidRPr="00C37D48" w:rsidRDefault="00850F36" w:rsidP="00C37D48">
            <w:pPr>
              <w:rPr>
                <w:rFonts w:ascii="Calibri" w:hAnsi="Calibri" w:cs="Calibri"/>
              </w:rPr>
            </w:pPr>
          </w:p>
        </w:tc>
        <w:tc>
          <w:tcPr>
            <w:tcW w:w="1334" w:type="dxa"/>
            <w:vAlign w:val="center"/>
          </w:tcPr>
          <w:p w14:paraId="25AC7418" w14:textId="77777777" w:rsidR="00850F36" w:rsidRPr="00C37D48" w:rsidRDefault="00850F36" w:rsidP="00C37D48">
            <w:pPr>
              <w:rPr>
                <w:rFonts w:ascii="Calibri" w:hAnsi="Calibri" w:cs="Calibri"/>
              </w:rPr>
            </w:pPr>
          </w:p>
          <w:p w14:paraId="63EE8E04" w14:textId="77777777" w:rsidR="008A7ED3" w:rsidRDefault="00050016">
            <w:r>
              <w:t>X</w:t>
            </w:r>
          </w:p>
        </w:tc>
      </w:tr>
      <w:tr w:rsidR="00850F36" w:rsidRPr="00C37D48" w14:paraId="72BD5603" w14:textId="77777777" w:rsidTr="00107D91">
        <w:tblPrEx>
          <w:tblLook w:val="04A0" w:firstRow="1" w:lastRow="0" w:firstColumn="1" w:lastColumn="0" w:noHBand="0" w:noVBand="1"/>
        </w:tblPrEx>
        <w:trPr>
          <w:trHeight w:val="21"/>
        </w:trPr>
        <w:tc>
          <w:tcPr>
            <w:tcW w:w="1066" w:type="dxa"/>
            <w:vAlign w:val="center"/>
          </w:tcPr>
          <w:p w14:paraId="75A62E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3572D4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4270DA87" w14:textId="77777777" w:rsidR="00850F36" w:rsidRPr="00C37D48" w:rsidRDefault="00850F36" w:rsidP="00C37D48">
            <w:pPr>
              <w:rPr>
                <w:rFonts w:ascii="Calibri" w:hAnsi="Calibri" w:cs="Calibri"/>
              </w:rPr>
            </w:pPr>
          </w:p>
        </w:tc>
        <w:tc>
          <w:tcPr>
            <w:tcW w:w="1456" w:type="dxa"/>
            <w:vAlign w:val="center"/>
          </w:tcPr>
          <w:p w14:paraId="7E7C4FCC" w14:textId="77777777" w:rsidR="00850F36" w:rsidRPr="00C37D48" w:rsidRDefault="00850F36" w:rsidP="00C37D48">
            <w:pPr>
              <w:rPr>
                <w:rFonts w:ascii="Calibri" w:hAnsi="Calibri" w:cs="Calibri"/>
              </w:rPr>
            </w:pPr>
          </w:p>
        </w:tc>
        <w:tc>
          <w:tcPr>
            <w:tcW w:w="1334" w:type="dxa"/>
            <w:vAlign w:val="center"/>
          </w:tcPr>
          <w:p w14:paraId="020E2E63" w14:textId="77777777" w:rsidR="00850F36" w:rsidRPr="00C37D48" w:rsidRDefault="00850F36" w:rsidP="00C37D48">
            <w:pPr>
              <w:rPr>
                <w:rFonts w:ascii="Calibri" w:hAnsi="Calibri" w:cs="Calibri"/>
              </w:rPr>
            </w:pPr>
          </w:p>
          <w:p w14:paraId="75164761" w14:textId="77777777" w:rsidR="008A7ED3" w:rsidRDefault="00050016">
            <w:r>
              <w:t>X</w:t>
            </w:r>
          </w:p>
        </w:tc>
      </w:tr>
      <w:tr w:rsidR="00850F36" w:rsidRPr="00C37D48" w14:paraId="0E463BF3" w14:textId="77777777" w:rsidTr="00107D91">
        <w:tblPrEx>
          <w:tblLook w:val="04A0" w:firstRow="1" w:lastRow="0" w:firstColumn="1" w:lastColumn="0" w:noHBand="0" w:noVBand="1"/>
        </w:tblPrEx>
        <w:trPr>
          <w:trHeight w:val="21"/>
        </w:trPr>
        <w:tc>
          <w:tcPr>
            <w:tcW w:w="1066" w:type="dxa"/>
            <w:vAlign w:val="center"/>
          </w:tcPr>
          <w:p w14:paraId="6499B91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85E4E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54F80442" w14:textId="77777777" w:rsidR="00850F36" w:rsidRPr="00C37D48" w:rsidRDefault="00850F36" w:rsidP="00C37D48">
            <w:pPr>
              <w:rPr>
                <w:rFonts w:ascii="Calibri" w:hAnsi="Calibri" w:cs="Calibri"/>
              </w:rPr>
            </w:pPr>
          </w:p>
        </w:tc>
        <w:tc>
          <w:tcPr>
            <w:tcW w:w="1456" w:type="dxa"/>
            <w:vAlign w:val="center"/>
          </w:tcPr>
          <w:p w14:paraId="49C84931" w14:textId="77777777" w:rsidR="00850F36" w:rsidRPr="00C37D48" w:rsidRDefault="00850F36" w:rsidP="00C37D48">
            <w:pPr>
              <w:rPr>
                <w:rFonts w:ascii="Calibri" w:hAnsi="Calibri" w:cs="Calibri"/>
              </w:rPr>
            </w:pPr>
          </w:p>
        </w:tc>
        <w:tc>
          <w:tcPr>
            <w:tcW w:w="1334" w:type="dxa"/>
            <w:vAlign w:val="center"/>
          </w:tcPr>
          <w:p w14:paraId="23ACC840" w14:textId="77777777" w:rsidR="00850F36" w:rsidRPr="00C37D48" w:rsidRDefault="00850F36" w:rsidP="00C37D48">
            <w:pPr>
              <w:rPr>
                <w:rFonts w:ascii="Calibri" w:hAnsi="Calibri" w:cs="Calibri"/>
              </w:rPr>
            </w:pPr>
          </w:p>
          <w:p w14:paraId="368B04DC" w14:textId="77777777" w:rsidR="008A7ED3" w:rsidRDefault="00050016">
            <w:r>
              <w:t>X</w:t>
            </w:r>
          </w:p>
        </w:tc>
      </w:tr>
      <w:tr w:rsidR="00850F36" w:rsidRPr="00C37D48" w14:paraId="68B59679" w14:textId="77777777" w:rsidTr="00107D91">
        <w:tblPrEx>
          <w:tblLook w:val="04A0" w:firstRow="1" w:lastRow="0" w:firstColumn="1" w:lastColumn="0" w:noHBand="0" w:noVBand="1"/>
        </w:tblPrEx>
        <w:trPr>
          <w:trHeight w:val="21"/>
        </w:trPr>
        <w:tc>
          <w:tcPr>
            <w:tcW w:w="1066" w:type="dxa"/>
            <w:vAlign w:val="center"/>
          </w:tcPr>
          <w:p w14:paraId="37768C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9F71A4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7B8E5D8" w14:textId="77777777" w:rsidR="00850F36" w:rsidRPr="00C37D48" w:rsidRDefault="00850F36" w:rsidP="00C37D48">
            <w:pPr>
              <w:rPr>
                <w:rFonts w:ascii="Calibri" w:hAnsi="Calibri" w:cs="Calibri"/>
              </w:rPr>
            </w:pPr>
          </w:p>
        </w:tc>
        <w:tc>
          <w:tcPr>
            <w:tcW w:w="1456" w:type="dxa"/>
            <w:vAlign w:val="center"/>
          </w:tcPr>
          <w:p w14:paraId="0B568290" w14:textId="77777777" w:rsidR="00850F36" w:rsidRPr="00C37D48" w:rsidRDefault="00850F36" w:rsidP="00C37D48">
            <w:pPr>
              <w:rPr>
                <w:rFonts w:ascii="Calibri" w:hAnsi="Calibri" w:cs="Calibri"/>
              </w:rPr>
            </w:pPr>
          </w:p>
        </w:tc>
        <w:tc>
          <w:tcPr>
            <w:tcW w:w="1334" w:type="dxa"/>
            <w:vAlign w:val="center"/>
          </w:tcPr>
          <w:p w14:paraId="10DB81CB" w14:textId="77777777" w:rsidR="00850F36" w:rsidRPr="00C37D48" w:rsidRDefault="00850F36" w:rsidP="00C37D48">
            <w:pPr>
              <w:rPr>
                <w:rFonts w:ascii="Calibri" w:hAnsi="Calibri" w:cs="Calibri"/>
              </w:rPr>
            </w:pPr>
          </w:p>
          <w:p w14:paraId="500EF40E" w14:textId="77777777" w:rsidR="008A7ED3" w:rsidRDefault="00050016">
            <w:r>
              <w:t>X</w:t>
            </w:r>
          </w:p>
        </w:tc>
      </w:tr>
      <w:tr w:rsidR="00850F36" w:rsidRPr="00C37D48" w14:paraId="238AA450" w14:textId="77777777" w:rsidTr="00107D91">
        <w:tblPrEx>
          <w:tblLook w:val="04A0" w:firstRow="1" w:lastRow="0" w:firstColumn="1" w:lastColumn="0" w:noHBand="0" w:noVBand="1"/>
        </w:tblPrEx>
        <w:trPr>
          <w:trHeight w:val="21"/>
        </w:trPr>
        <w:tc>
          <w:tcPr>
            <w:tcW w:w="1066" w:type="dxa"/>
            <w:vAlign w:val="center"/>
          </w:tcPr>
          <w:p w14:paraId="195A94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3018A9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2D2F7504" w14:textId="77777777" w:rsidR="00850F36" w:rsidRPr="00C37D48" w:rsidRDefault="00850F36" w:rsidP="00C37D48">
            <w:pPr>
              <w:rPr>
                <w:rFonts w:ascii="Calibri" w:hAnsi="Calibri" w:cs="Calibri"/>
              </w:rPr>
            </w:pPr>
          </w:p>
        </w:tc>
        <w:tc>
          <w:tcPr>
            <w:tcW w:w="1456" w:type="dxa"/>
            <w:vAlign w:val="center"/>
          </w:tcPr>
          <w:p w14:paraId="10A8D4FA" w14:textId="77777777" w:rsidR="00850F36" w:rsidRPr="00C37D48" w:rsidRDefault="00850F36" w:rsidP="00C37D48">
            <w:pPr>
              <w:rPr>
                <w:rFonts w:ascii="Calibri" w:hAnsi="Calibri" w:cs="Calibri"/>
              </w:rPr>
            </w:pPr>
          </w:p>
        </w:tc>
        <w:tc>
          <w:tcPr>
            <w:tcW w:w="1334" w:type="dxa"/>
            <w:vAlign w:val="center"/>
          </w:tcPr>
          <w:p w14:paraId="37FF28FA" w14:textId="77777777" w:rsidR="00850F36" w:rsidRPr="00C37D48" w:rsidRDefault="00850F36" w:rsidP="00C37D48">
            <w:pPr>
              <w:rPr>
                <w:rFonts w:ascii="Calibri" w:hAnsi="Calibri" w:cs="Calibri"/>
              </w:rPr>
            </w:pPr>
          </w:p>
          <w:p w14:paraId="52D3D476" w14:textId="77777777" w:rsidR="008A7ED3" w:rsidRDefault="00050016">
            <w:r>
              <w:t>X</w:t>
            </w:r>
          </w:p>
        </w:tc>
      </w:tr>
      <w:tr w:rsidR="00850F36" w:rsidRPr="00C37D48" w14:paraId="398639E7" w14:textId="77777777" w:rsidTr="00107D91">
        <w:tblPrEx>
          <w:tblLook w:val="04A0" w:firstRow="1" w:lastRow="0" w:firstColumn="1" w:lastColumn="0" w:noHBand="0" w:noVBand="1"/>
        </w:tblPrEx>
        <w:trPr>
          <w:trHeight w:val="21"/>
        </w:trPr>
        <w:tc>
          <w:tcPr>
            <w:tcW w:w="1066" w:type="dxa"/>
            <w:vAlign w:val="center"/>
          </w:tcPr>
          <w:p w14:paraId="18CE44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C2DF38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9E51302" w14:textId="77777777" w:rsidR="00850F36" w:rsidRPr="00C37D48" w:rsidRDefault="00850F36" w:rsidP="00C37D48">
            <w:pPr>
              <w:rPr>
                <w:rFonts w:ascii="Calibri" w:hAnsi="Calibri" w:cs="Calibri"/>
              </w:rPr>
            </w:pPr>
          </w:p>
        </w:tc>
        <w:tc>
          <w:tcPr>
            <w:tcW w:w="1456" w:type="dxa"/>
            <w:vAlign w:val="center"/>
          </w:tcPr>
          <w:p w14:paraId="741702B3" w14:textId="77777777" w:rsidR="00850F36" w:rsidRPr="00C37D48" w:rsidRDefault="00850F36" w:rsidP="00C37D48">
            <w:pPr>
              <w:rPr>
                <w:rFonts w:ascii="Calibri" w:hAnsi="Calibri" w:cs="Calibri"/>
              </w:rPr>
            </w:pPr>
          </w:p>
        </w:tc>
        <w:tc>
          <w:tcPr>
            <w:tcW w:w="1334" w:type="dxa"/>
            <w:vAlign w:val="center"/>
          </w:tcPr>
          <w:p w14:paraId="31CF781A" w14:textId="77777777" w:rsidR="00850F36" w:rsidRPr="00C37D48" w:rsidRDefault="00850F36" w:rsidP="00C37D48">
            <w:pPr>
              <w:rPr>
                <w:rFonts w:ascii="Calibri" w:hAnsi="Calibri" w:cs="Calibri"/>
              </w:rPr>
            </w:pPr>
          </w:p>
          <w:p w14:paraId="7F3F46A6" w14:textId="77777777" w:rsidR="008A7ED3" w:rsidRDefault="00050016">
            <w:r>
              <w:t>X</w:t>
            </w:r>
          </w:p>
        </w:tc>
      </w:tr>
      <w:tr w:rsidR="00850F36" w:rsidRPr="00C37D48" w14:paraId="0299A8F5" w14:textId="77777777" w:rsidTr="00107D91">
        <w:tblPrEx>
          <w:tblLook w:val="04A0" w:firstRow="1" w:lastRow="0" w:firstColumn="1" w:lastColumn="0" w:noHBand="0" w:noVBand="1"/>
        </w:tblPrEx>
        <w:trPr>
          <w:trHeight w:val="21"/>
        </w:trPr>
        <w:tc>
          <w:tcPr>
            <w:tcW w:w="1066" w:type="dxa"/>
            <w:vAlign w:val="center"/>
          </w:tcPr>
          <w:p w14:paraId="6D68267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F986B0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254E2C88" w14:textId="77777777" w:rsidR="00850F36" w:rsidRPr="00C37D48" w:rsidRDefault="00850F36" w:rsidP="00C37D48">
            <w:pPr>
              <w:rPr>
                <w:rFonts w:ascii="Calibri" w:hAnsi="Calibri" w:cs="Calibri"/>
              </w:rPr>
            </w:pPr>
          </w:p>
        </w:tc>
        <w:tc>
          <w:tcPr>
            <w:tcW w:w="1456" w:type="dxa"/>
            <w:vAlign w:val="center"/>
          </w:tcPr>
          <w:p w14:paraId="430F1A19" w14:textId="77777777" w:rsidR="00850F36" w:rsidRPr="00C37D48" w:rsidRDefault="00850F36" w:rsidP="00C37D48">
            <w:pPr>
              <w:rPr>
                <w:rFonts w:ascii="Calibri" w:hAnsi="Calibri" w:cs="Calibri"/>
              </w:rPr>
            </w:pPr>
          </w:p>
        </w:tc>
        <w:tc>
          <w:tcPr>
            <w:tcW w:w="1334" w:type="dxa"/>
            <w:vAlign w:val="center"/>
          </w:tcPr>
          <w:p w14:paraId="35690FDE" w14:textId="77777777" w:rsidR="00850F36" w:rsidRPr="00C37D48" w:rsidRDefault="00850F36" w:rsidP="00C37D48">
            <w:pPr>
              <w:rPr>
                <w:rFonts w:ascii="Calibri" w:hAnsi="Calibri" w:cs="Calibri"/>
              </w:rPr>
            </w:pPr>
          </w:p>
          <w:p w14:paraId="1A9288E0" w14:textId="77777777" w:rsidR="008A7ED3" w:rsidRDefault="00050016">
            <w:r>
              <w:t>X</w:t>
            </w:r>
          </w:p>
        </w:tc>
      </w:tr>
      <w:tr w:rsidR="00664677" w:rsidRPr="00C37D48" w14:paraId="7665B850" w14:textId="77777777" w:rsidTr="00C37D48">
        <w:tblPrEx>
          <w:tblLook w:val="04A0" w:firstRow="1" w:lastRow="0" w:firstColumn="1" w:lastColumn="0" w:noHBand="0" w:noVBand="1"/>
        </w:tblPrEx>
        <w:trPr>
          <w:trHeight w:val="21"/>
        </w:trPr>
        <w:tc>
          <w:tcPr>
            <w:tcW w:w="1066" w:type="dxa"/>
            <w:vAlign w:val="center"/>
          </w:tcPr>
          <w:p w14:paraId="5BF37F9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772B3B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4229B5A" w14:textId="77777777" w:rsidTr="00C37D48">
        <w:tblPrEx>
          <w:tblLook w:val="04A0" w:firstRow="1" w:lastRow="0" w:firstColumn="1" w:lastColumn="0" w:noHBand="0" w:noVBand="1"/>
        </w:tblPrEx>
        <w:trPr>
          <w:trHeight w:val="1020"/>
        </w:trPr>
        <w:tc>
          <w:tcPr>
            <w:tcW w:w="1066" w:type="dxa"/>
            <w:vAlign w:val="center"/>
          </w:tcPr>
          <w:p w14:paraId="375CDBC9" w14:textId="77777777" w:rsidR="00664677" w:rsidRPr="00C37D48" w:rsidRDefault="00664677" w:rsidP="00C37D48">
            <w:pPr>
              <w:rPr>
                <w:rFonts w:ascii="Calibri" w:hAnsi="Calibri" w:cs="Calibri"/>
              </w:rPr>
            </w:pPr>
          </w:p>
        </w:tc>
        <w:tc>
          <w:tcPr>
            <w:tcW w:w="9369" w:type="dxa"/>
            <w:gridSpan w:val="5"/>
            <w:vAlign w:val="center"/>
          </w:tcPr>
          <w:p w14:paraId="00687847" w14:textId="77777777" w:rsidR="00D9431B" w:rsidRPr="00C37D48" w:rsidRDefault="00D9431B" w:rsidP="00C37D48">
            <w:pPr>
              <w:rPr>
                <w:rFonts w:ascii="Calibri" w:hAnsi="Calibri" w:cs="Calibri"/>
              </w:rPr>
            </w:pPr>
          </w:p>
          <w:p w14:paraId="42DAEF7E" w14:textId="77777777" w:rsidR="008A7ED3" w:rsidRDefault="008A7ED3"/>
        </w:tc>
      </w:tr>
    </w:tbl>
    <w:p w14:paraId="1EAEA71C" w14:textId="77777777" w:rsidR="00951BBE" w:rsidRDefault="00951BBE"/>
    <w:p w14:paraId="2D4DA7BA" w14:textId="77777777" w:rsidR="00951BBE" w:rsidRDefault="005E50FD" w:rsidP="00951BBE">
      <w:pPr>
        <w:pStyle w:val="Titolo2"/>
      </w:pPr>
      <w:bookmarkStart w:id="44" w:name="_Toc198223609"/>
      <w:r>
        <w:lastRenderedPageBreak/>
        <w:t xml:space="preserve">Section 2.4: </w:t>
      </w:r>
      <w:r w:rsidR="00951BBE">
        <w:t>GHG Emissions Reductions Targets</w:t>
      </w:r>
      <w:bookmarkEnd w:id="44"/>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A553D4B" w14:textId="77777777" w:rsidTr="00C37D48">
        <w:trPr>
          <w:trHeight w:val="74"/>
        </w:trPr>
        <w:tc>
          <w:tcPr>
            <w:tcW w:w="1066" w:type="dxa"/>
            <w:vAlign w:val="center"/>
          </w:tcPr>
          <w:p w14:paraId="17285A2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217138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73D4DC5" w14:textId="77777777" w:rsidTr="00C37D48">
        <w:trPr>
          <w:trHeight w:val="74"/>
        </w:trPr>
        <w:tc>
          <w:tcPr>
            <w:tcW w:w="1066" w:type="dxa"/>
            <w:vAlign w:val="center"/>
          </w:tcPr>
          <w:p w14:paraId="431D4DE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6415CDF"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494B054" w14:textId="77777777" w:rsidR="000A1365" w:rsidRPr="00C37D48" w:rsidRDefault="000A1365" w:rsidP="00C37D48">
            <w:pPr>
              <w:rPr>
                <w:rFonts w:ascii="Calibri" w:hAnsi="Calibri" w:cs="Calibri"/>
              </w:rPr>
            </w:pPr>
          </w:p>
        </w:tc>
      </w:tr>
      <w:tr w:rsidR="000A1365" w:rsidRPr="00C37D48" w14:paraId="5CD0C642" w14:textId="77777777" w:rsidTr="00C37D48">
        <w:trPr>
          <w:trHeight w:val="47"/>
        </w:trPr>
        <w:tc>
          <w:tcPr>
            <w:tcW w:w="1066" w:type="dxa"/>
            <w:vAlign w:val="center"/>
          </w:tcPr>
          <w:p w14:paraId="05DD74C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BD6CE9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1AC042D6" w14:textId="77777777" w:rsidR="000A1365" w:rsidRPr="00C37D48" w:rsidRDefault="000A1365" w:rsidP="00C37D48">
            <w:pPr>
              <w:rPr>
                <w:rFonts w:ascii="Calibri" w:hAnsi="Calibri" w:cs="Calibri"/>
              </w:rPr>
            </w:pPr>
          </w:p>
        </w:tc>
      </w:tr>
      <w:tr w:rsidR="000A1365" w:rsidRPr="00C37D48" w14:paraId="5CA6AD0D" w14:textId="77777777" w:rsidTr="00C37D48">
        <w:trPr>
          <w:trHeight w:val="47"/>
        </w:trPr>
        <w:tc>
          <w:tcPr>
            <w:tcW w:w="1066" w:type="dxa"/>
            <w:vAlign w:val="center"/>
          </w:tcPr>
          <w:p w14:paraId="5052CCD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1389E99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2CD22AC1" w14:textId="77777777" w:rsidR="000A1365" w:rsidRPr="00C37D48" w:rsidRDefault="000A1365" w:rsidP="00C37D48">
            <w:pPr>
              <w:rPr>
                <w:rFonts w:ascii="Calibri" w:hAnsi="Calibri" w:cs="Calibri"/>
              </w:rPr>
            </w:pPr>
          </w:p>
          <w:p w14:paraId="15BF081B" w14:textId="77777777" w:rsidR="008A7ED3" w:rsidRDefault="00050016">
            <w:r>
              <w:t>X</w:t>
            </w:r>
          </w:p>
        </w:tc>
      </w:tr>
      <w:tr w:rsidR="00C81DE5" w:rsidRPr="00C37D48" w14:paraId="233EA7A4" w14:textId="77777777" w:rsidTr="00C37D48">
        <w:trPr>
          <w:trHeight w:val="44"/>
        </w:trPr>
        <w:tc>
          <w:tcPr>
            <w:tcW w:w="1066" w:type="dxa"/>
            <w:vAlign w:val="center"/>
          </w:tcPr>
          <w:p w14:paraId="0149C33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5D3A3C6"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7D3FEAB" w14:textId="77777777" w:rsidTr="00C37D48">
        <w:trPr>
          <w:trHeight w:val="112"/>
        </w:trPr>
        <w:tc>
          <w:tcPr>
            <w:tcW w:w="1066" w:type="dxa"/>
            <w:vAlign w:val="center"/>
          </w:tcPr>
          <w:p w14:paraId="35B2133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B979D8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28307ED" w14:textId="39A3C68D" w:rsidR="00C81DE5" w:rsidRPr="00C37D48" w:rsidRDefault="00C81DE5" w:rsidP="00C37D48">
            <w:pPr>
              <w:rPr>
                <w:rFonts w:ascii="Calibri" w:hAnsi="Calibri" w:cs="Calibri"/>
              </w:rPr>
            </w:pPr>
          </w:p>
        </w:tc>
      </w:tr>
      <w:tr w:rsidR="00C81DE5" w:rsidRPr="00C37D48" w14:paraId="5F44E383" w14:textId="77777777" w:rsidTr="00C37D48">
        <w:trPr>
          <w:trHeight w:val="111"/>
        </w:trPr>
        <w:tc>
          <w:tcPr>
            <w:tcW w:w="1066" w:type="dxa"/>
            <w:vAlign w:val="center"/>
          </w:tcPr>
          <w:p w14:paraId="6ADDAB5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503959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058F232B" w14:textId="736D42C4" w:rsidR="00C81DE5" w:rsidRPr="00C37D48" w:rsidRDefault="00E66AB0" w:rsidP="00C37D48">
            <w:pPr>
              <w:rPr>
                <w:rFonts w:ascii="Calibri" w:hAnsi="Calibri" w:cs="Calibri"/>
              </w:rPr>
            </w:pPr>
            <w:ins w:id="45" w:author="CHIOMENTI" w:date="2025-08-18T22:42:00Z" w16du:dateUtc="2025-08-18T20:42:00Z">
              <w:r>
                <w:rPr>
                  <w:rFonts w:ascii="Calibri" w:hAnsi="Calibri" w:cs="Calibri"/>
                </w:rPr>
                <w:t>X</w:t>
              </w:r>
            </w:ins>
          </w:p>
        </w:tc>
      </w:tr>
      <w:tr w:rsidR="000A1365" w:rsidRPr="00C37D48" w14:paraId="59971429" w14:textId="77777777" w:rsidTr="00C37D48">
        <w:trPr>
          <w:trHeight w:val="111"/>
        </w:trPr>
        <w:tc>
          <w:tcPr>
            <w:tcW w:w="1066" w:type="dxa"/>
            <w:vAlign w:val="center"/>
          </w:tcPr>
          <w:p w14:paraId="70D90FF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245C4A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9AC2621" w14:textId="77777777" w:rsidTr="00C37D48">
        <w:trPr>
          <w:trHeight w:val="47"/>
        </w:trPr>
        <w:tc>
          <w:tcPr>
            <w:tcW w:w="1066" w:type="dxa"/>
            <w:vAlign w:val="center"/>
          </w:tcPr>
          <w:p w14:paraId="13ED57A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347F3E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A6425FA"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F11D1D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CAEA47A" w14:textId="77777777" w:rsidTr="00C37D48">
        <w:trPr>
          <w:trHeight w:val="47"/>
        </w:trPr>
        <w:tc>
          <w:tcPr>
            <w:tcW w:w="1066" w:type="dxa"/>
            <w:vAlign w:val="center"/>
          </w:tcPr>
          <w:p w14:paraId="0C3FB81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386777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8A0F427" w14:textId="77777777" w:rsidR="000A1365" w:rsidRPr="00C37D48" w:rsidRDefault="000A1365" w:rsidP="00C37D48">
            <w:pPr>
              <w:rPr>
                <w:rFonts w:ascii="Calibri" w:hAnsi="Calibri" w:cs="Calibri"/>
              </w:rPr>
            </w:pPr>
          </w:p>
        </w:tc>
        <w:tc>
          <w:tcPr>
            <w:tcW w:w="1573" w:type="dxa"/>
            <w:vAlign w:val="center"/>
          </w:tcPr>
          <w:p w14:paraId="31C36EA9" w14:textId="77777777" w:rsidR="000A1365" w:rsidRPr="00C37D48" w:rsidRDefault="000A1365" w:rsidP="00C37D48">
            <w:pPr>
              <w:rPr>
                <w:rFonts w:ascii="Calibri" w:hAnsi="Calibri" w:cs="Calibri"/>
              </w:rPr>
            </w:pPr>
          </w:p>
          <w:p w14:paraId="317911DA" w14:textId="77777777" w:rsidR="008A7ED3" w:rsidRDefault="00050016">
            <w:r>
              <w:t>X</w:t>
            </w:r>
          </w:p>
        </w:tc>
      </w:tr>
      <w:tr w:rsidR="000A1365" w:rsidRPr="00C37D48" w14:paraId="7E8ADF2A" w14:textId="77777777" w:rsidTr="00C37D48">
        <w:trPr>
          <w:trHeight w:val="44"/>
        </w:trPr>
        <w:tc>
          <w:tcPr>
            <w:tcW w:w="1066" w:type="dxa"/>
            <w:vAlign w:val="center"/>
          </w:tcPr>
          <w:p w14:paraId="22E88C5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4E5D1CB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5240913" w14:textId="77777777" w:rsidR="000A1365" w:rsidRPr="00C37D48" w:rsidRDefault="000A1365" w:rsidP="00C37D48">
            <w:pPr>
              <w:rPr>
                <w:rFonts w:ascii="Calibri" w:hAnsi="Calibri" w:cs="Calibri"/>
              </w:rPr>
            </w:pPr>
          </w:p>
        </w:tc>
        <w:tc>
          <w:tcPr>
            <w:tcW w:w="1573" w:type="dxa"/>
            <w:vAlign w:val="center"/>
          </w:tcPr>
          <w:p w14:paraId="327D0142" w14:textId="77777777" w:rsidR="000A1365" w:rsidRPr="00C37D48" w:rsidRDefault="000A1365" w:rsidP="00C37D48">
            <w:pPr>
              <w:rPr>
                <w:rFonts w:ascii="Calibri" w:hAnsi="Calibri" w:cs="Calibri"/>
              </w:rPr>
            </w:pPr>
          </w:p>
          <w:p w14:paraId="00A61546" w14:textId="77777777" w:rsidR="008A7ED3" w:rsidRDefault="00050016">
            <w:r>
              <w:t>X</w:t>
            </w:r>
          </w:p>
        </w:tc>
      </w:tr>
      <w:tr w:rsidR="000A1365" w:rsidRPr="00C37D48" w14:paraId="179F7ABB" w14:textId="77777777" w:rsidTr="00C37D48">
        <w:trPr>
          <w:trHeight w:val="44"/>
        </w:trPr>
        <w:tc>
          <w:tcPr>
            <w:tcW w:w="1066" w:type="dxa"/>
            <w:vAlign w:val="center"/>
          </w:tcPr>
          <w:p w14:paraId="30A04C1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092E64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E9994F9" w14:textId="77777777" w:rsidR="000A1365" w:rsidRPr="00C37D48" w:rsidRDefault="000A1365" w:rsidP="00C37D48">
            <w:pPr>
              <w:rPr>
                <w:rFonts w:ascii="Calibri" w:hAnsi="Calibri" w:cs="Calibri"/>
              </w:rPr>
            </w:pPr>
          </w:p>
        </w:tc>
        <w:tc>
          <w:tcPr>
            <w:tcW w:w="1573" w:type="dxa"/>
            <w:vAlign w:val="center"/>
          </w:tcPr>
          <w:p w14:paraId="14F50A79" w14:textId="77777777" w:rsidR="000A1365" w:rsidRPr="00C37D48" w:rsidRDefault="000A1365" w:rsidP="00C37D48">
            <w:pPr>
              <w:rPr>
                <w:rFonts w:ascii="Calibri" w:hAnsi="Calibri" w:cs="Calibri"/>
              </w:rPr>
            </w:pPr>
          </w:p>
        </w:tc>
      </w:tr>
      <w:tr w:rsidR="000A1365" w:rsidRPr="00C37D48" w14:paraId="25B88AA7" w14:textId="77777777" w:rsidTr="00C37D48">
        <w:trPr>
          <w:trHeight w:val="44"/>
        </w:trPr>
        <w:tc>
          <w:tcPr>
            <w:tcW w:w="1066" w:type="dxa"/>
            <w:vAlign w:val="center"/>
          </w:tcPr>
          <w:p w14:paraId="5C34294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5821793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73411B1" w14:textId="77777777" w:rsidR="000A1365" w:rsidRPr="00C37D48" w:rsidRDefault="000A1365" w:rsidP="00C37D48">
            <w:pPr>
              <w:rPr>
                <w:rFonts w:ascii="Calibri" w:hAnsi="Calibri" w:cs="Calibri"/>
              </w:rPr>
            </w:pPr>
          </w:p>
        </w:tc>
        <w:tc>
          <w:tcPr>
            <w:tcW w:w="1573" w:type="dxa"/>
            <w:vAlign w:val="center"/>
          </w:tcPr>
          <w:p w14:paraId="43977D8E" w14:textId="77777777" w:rsidR="000A1365" w:rsidRPr="00C37D48" w:rsidRDefault="000A1365" w:rsidP="00C37D48">
            <w:pPr>
              <w:rPr>
                <w:rFonts w:ascii="Calibri" w:hAnsi="Calibri" w:cs="Calibri"/>
              </w:rPr>
            </w:pPr>
          </w:p>
        </w:tc>
      </w:tr>
      <w:tr w:rsidR="000A1365" w:rsidRPr="00C37D48" w14:paraId="6B24F0C8" w14:textId="77777777" w:rsidTr="00C37D48">
        <w:trPr>
          <w:trHeight w:val="356"/>
        </w:trPr>
        <w:tc>
          <w:tcPr>
            <w:tcW w:w="1066" w:type="dxa"/>
            <w:vAlign w:val="center"/>
          </w:tcPr>
          <w:p w14:paraId="33ABE8E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6511F32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CA90855" w14:textId="77777777" w:rsidR="000A1365" w:rsidRPr="00C37D48" w:rsidRDefault="000A1365" w:rsidP="00C37D48">
            <w:pPr>
              <w:rPr>
                <w:rFonts w:ascii="Calibri" w:hAnsi="Calibri" w:cs="Calibri"/>
              </w:rPr>
            </w:pPr>
          </w:p>
        </w:tc>
        <w:tc>
          <w:tcPr>
            <w:tcW w:w="1573" w:type="dxa"/>
            <w:vAlign w:val="center"/>
          </w:tcPr>
          <w:p w14:paraId="7BB1B2CA" w14:textId="77777777" w:rsidR="000A1365" w:rsidRPr="00C37D48" w:rsidRDefault="000A1365" w:rsidP="00C37D48">
            <w:pPr>
              <w:rPr>
                <w:rFonts w:ascii="Calibri" w:hAnsi="Calibri" w:cs="Calibri"/>
              </w:rPr>
            </w:pPr>
          </w:p>
        </w:tc>
      </w:tr>
      <w:tr w:rsidR="000A1365" w:rsidRPr="00C37D48" w14:paraId="6CC36689" w14:textId="77777777" w:rsidTr="00C37D48">
        <w:trPr>
          <w:trHeight w:val="44"/>
        </w:trPr>
        <w:tc>
          <w:tcPr>
            <w:tcW w:w="1066" w:type="dxa"/>
            <w:vAlign w:val="center"/>
          </w:tcPr>
          <w:p w14:paraId="03361D2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E09E5D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E11ECA" w14:textId="77777777" w:rsidTr="00C37D48">
        <w:trPr>
          <w:trHeight w:val="34"/>
        </w:trPr>
        <w:tc>
          <w:tcPr>
            <w:tcW w:w="1066" w:type="dxa"/>
            <w:vAlign w:val="center"/>
          </w:tcPr>
          <w:p w14:paraId="1F4189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037B93F"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64CA6713" w14:textId="603DD280" w:rsidR="000A1365" w:rsidRPr="00C37D48" w:rsidRDefault="00E66AB0" w:rsidP="00C37D48">
            <w:pPr>
              <w:rPr>
                <w:rFonts w:ascii="Calibri" w:hAnsi="Calibri" w:cs="Calibri"/>
              </w:rPr>
            </w:pPr>
            <w:ins w:id="46" w:author="CHIOMENTI" w:date="2025-08-18T22:42:00Z" w16du:dateUtc="2025-08-18T20:42:00Z">
              <w:r>
                <w:rPr>
                  <w:rFonts w:ascii="Calibri" w:hAnsi="Calibri" w:cs="Calibri"/>
                </w:rPr>
                <w:t>X</w:t>
              </w:r>
            </w:ins>
          </w:p>
        </w:tc>
      </w:tr>
      <w:tr w:rsidR="000A1365" w:rsidRPr="00C37D48" w14:paraId="61A0CFFB" w14:textId="77777777" w:rsidTr="00C37D48">
        <w:trPr>
          <w:trHeight w:val="27"/>
        </w:trPr>
        <w:tc>
          <w:tcPr>
            <w:tcW w:w="1066" w:type="dxa"/>
            <w:vAlign w:val="center"/>
          </w:tcPr>
          <w:p w14:paraId="2E6711E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25F78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2295A327" w14:textId="77777777" w:rsidR="000A1365" w:rsidRPr="00C37D48" w:rsidRDefault="000A1365" w:rsidP="00C37D48">
            <w:pPr>
              <w:rPr>
                <w:rFonts w:ascii="Calibri" w:hAnsi="Calibri" w:cs="Calibri"/>
              </w:rPr>
            </w:pPr>
          </w:p>
        </w:tc>
      </w:tr>
      <w:tr w:rsidR="000A1365" w:rsidRPr="00C37D48" w14:paraId="3DDC39F5" w14:textId="77777777" w:rsidTr="00C37D48">
        <w:trPr>
          <w:trHeight w:val="27"/>
        </w:trPr>
        <w:tc>
          <w:tcPr>
            <w:tcW w:w="1066" w:type="dxa"/>
            <w:vAlign w:val="center"/>
          </w:tcPr>
          <w:p w14:paraId="7157AE9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BD1D1F6"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4B70B4FD" w14:textId="77777777" w:rsidR="000A1365" w:rsidRPr="00C37D48" w:rsidRDefault="000A1365" w:rsidP="00C37D48">
            <w:pPr>
              <w:rPr>
                <w:rFonts w:ascii="Calibri" w:hAnsi="Calibri" w:cs="Calibri"/>
              </w:rPr>
            </w:pPr>
          </w:p>
        </w:tc>
      </w:tr>
      <w:tr w:rsidR="000A1365" w:rsidRPr="00C37D48" w14:paraId="57BB711D" w14:textId="77777777" w:rsidTr="00C37D48">
        <w:trPr>
          <w:trHeight w:val="27"/>
        </w:trPr>
        <w:tc>
          <w:tcPr>
            <w:tcW w:w="1066" w:type="dxa"/>
            <w:vAlign w:val="center"/>
          </w:tcPr>
          <w:p w14:paraId="44A842F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61F060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F38239F" w14:textId="77777777" w:rsidR="000A1365" w:rsidRPr="00C37D48" w:rsidRDefault="000A1365" w:rsidP="00C37D48">
            <w:pPr>
              <w:rPr>
                <w:rFonts w:ascii="Calibri" w:hAnsi="Calibri" w:cs="Calibri"/>
              </w:rPr>
            </w:pPr>
          </w:p>
        </w:tc>
      </w:tr>
      <w:tr w:rsidR="000A1365" w:rsidRPr="00C37D48" w14:paraId="4F908574" w14:textId="77777777" w:rsidTr="00C37D48">
        <w:trPr>
          <w:trHeight w:val="27"/>
        </w:trPr>
        <w:tc>
          <w:tcPr>
            <w:tcW w:w="1066" w:type="dxa"/>
            <w:vAlign w:val="center"/>
          </w:tcPr>
          <w:p w14:paraId="4CEF442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2170F4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19B1A841" w14:textId="77777777" w:rsidR="000A1365" w:rsidRPr="00C37D48" w:rsidRDefault="000A1365" w:rsidP="00C37D48">
            <w:pPr>
              <w:rPr>
                <w:rFonts w:ascii="Calibri" w:hAnsi="Calibri" w:cs="Calibri"/>
              </w:rPr>
            </w:pPr>
          </w:p>
        </w:tc>
      </w:tr>
      <w:tr w:rsidR="000A1365" w:rsidRPr="00C37D48" w14:paraId="44BE42A8" w14:textId="77777777" w:rsidTr="00C37D48">
        <w:trPr>
          <w:trHeight w:val="27"/>
        </w:trPr>
        <w:tc>
          <w:tcPr>
            <w:tcW w:w="1066" w:type="dxa"/>
            <w:vAlign w:val="center"/>
          </w:tcPr>
          <w:p w14:paraId="765C83B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634DAE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F045858" w14:textId="77777777" w:rsidTr="00C37D48">
        <w:trPr>
          <w:trHeight w:val="1020"/>
        </w:trPr>
        <w:tc>
          <w:tcPr>
            <w:tcW w:w="1066" w:type="dxa"/>
            <w:vAlign w:val="center"/>
          </w:tcPr>
          <w:p w14:paraId="520FFB1A" w14:textId="77777777" w:rsidR="000A1365" w:rsidRPr="00C37D48" w:rsidRDefault="000A1365" w:rsidP="00C37D48">
            <w:pPr>
              <w:rPr>
                <w:rFonts w:ascii="Calibri" w:hAnsi="Calibri" w:cs="Calibri"/>
              </w:rPr>
            </w:pPr>
          </w:p>
        </w:tc>
        <w:tc>
          <w:tcPr>
            <w:tcW w:w="9369" w:type="dxa"/>
            <w:gridSpan w:val="5"/>
            <w:vAlign w:val="center"/>
          </w:tcPr>
          <w:p w14:paraId="4A20E6A4" w14:textId="77777777" w:rsidR="000A1365" w:rsidRPr="00C37D48" w:rsidRDefault="000A1365" w:rsidP="00C37D48">
            <w:pPr>
              <w:rPr>
                <w:rFonts w:ascii="Calibri" w:hAnsi="Calibri" w:cs="Calibri"/>
              </w:rPr>
            </w:pPr>
          </w:p>
          <w:p w14:paraId="6B3D0561" w14:textId="77777777" w:rsidR="008A7ED3" w:rsidRDefault="008A7ED3"/>
        </w:tc>
      </w:tr>
      <w:tr w:rsidR="000A1365" w:rsidRPr="00C37D48" w14:paraId="40FBEC05" w14:textId="77777777" w:rsidTr="00C37D48">
        <w:trPr>
          <w:trHeight w:val="74"/>
        </w:trPr>
        <w:tc>
          <w:tcPr>
            <w:tcW w:w="1066" w:type="dxa"/>
            <w:vAlign w:val="center"/>
          </w:tcPr>
          <w:p w14:paraId="04BDF66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6A3478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4124DFB" w14:textId="77777777" w:rsidTr="00C37D48">
        <w:trPr>
          <w:trHeight w:val="221"/>
        </w:trPr>
        <w:tc>
          <w:tcPr>
            <w:tcW w:w="1066" w:type="dxa"/>
            <w:vAlign w:val="center"/>
          </w:tcPr>
          <w:p w14:paraId="1B9A5DD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C0E319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1791EBDD" w14:textId="6F10D818" w:rsidR="000A1365" w:rsidRPr="00C37D48" w:rsidRDefault="00E66AB0" w:rsidP="00C37D48">
            <w:pPr>
              <w:rPr>
                <w:rFonts w:ascii="Calibri" w:hAnsi="Calibri" w:cs="Calibri"/>
              </w:rPr>
            </w:pPr>
            <w:ins w:id="47" w:author="CHIOMENTI" w:date="2025-08-18T22:43:00Z" w16du:dateUtc="2025-08-18T20:43:00Z">
              <w:r>
                <w:rPr>
                  <w:rFonts w:ascii="Calibri" w:hAnsi="Calibri" w:cs="Calibri"/>
                </w:rPr>
                <w:t>X</w:t>
              </w:r>
            </w:ins>
          </w:p>
        </w:tc>
      </w:tr>
      <w:tr w:rsidR="000A1365" w:rsidRPr="00C37D48" w14:paraId="6FB4ACF4" w14:textId="77777777" w:rsidTr="00C37D48">
        <w:trPr>
          <w:trHeight w:val="27"/>
        </w:trPr>
        <w:tc>
          <w:tcPr>
            <w:tcW w:w="1066" w:type="dxa"/>
            <w:vAlign w:val="center"/>
          </w:tcPr>
          <w:p w14:paraId="5D46881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5DF1E56"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0B9BB67E" w14:textId="77777777" w:rsidR="000A1365" w:rsidRPr="00C37D48" w:rsidRDefault="000A1365" w:rsidP="00C37D48">
            <w:pPr>
              <w:rPr>
                <w:rFonts w:ascii="Calibri" w:hAnsi="Calibri" w:cs="Calibri"/>
              </w:rPr>
            </w:pPr>
          </w:p>
        </w:tc>
      </w:tr>
      <w:tr w:rsidR="000A1365" w:rsidRPr="00C37D48" w14:paraId="3EBF9A33" w14:textId="77777777" w:rsidTr="00C37D48">
        <w:trPr>
          <w:trHeight w:val="27"/>
        </w:trPr>
        <w:tc>
          <w:tcPr>
            <w:tcW w:w="1066" w:type="dxa"/>
            <w:vAlign w:val="center"/>
          </w:tcPr>
          <w:p w14:paraId="015BFA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0B0CB7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97A2A8F" w14:textId="77777777" w:rsidR="000A1365" w:rsidRPr="00C37D48" w:rsidRDefault="000A1365" w:rsidP="00C37D48">
            <w:pPr>
              <w:rPr>
                <w:rFonts w:ascii="Calibri" w:hAnsi="Calibri" w:cs="Calibri"/>
              </w:rPr>
            </w:pPr>
          </w:p>
        </w:tc>
      </w:tr>
      <w:tr w:rsidR="000A1365" w:rsidRPr="00C37D48" w14:paraId="24FC506D" w14:textId="77777777" w:rsidTr="00C37D48">
        <w:trPr>
          <w:trHeight w:val="27"/>
        </w:trPr>
        <w:tc>
          <w:tcPr>
            <w:tcW w:w="1066" w:type="dxa"/>
            <w:vAlign w:val="center"/>
          </w:tcPr>
          <w:p w14:paraId="578B5FB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8E47489"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F5758F4" w14:textId="77777777" w:rsidR="000A1365" w:rsidRPr="00C37D48" w:rsidRDefault="000A1365" w:rsidP="00C37D48">
            <w:pPr>
              <w:rPr>
                <w:rFonts w:ascii="Calibri" w:hAnsi="Calibri" w:cs="Calibri"/>
              </w:rPr>
            </w:pPr>
          </w:p>
        </w:tc>
      </w:tr>
      <w:tr w:rsidR="000A1365" w:rsidRPr="00C37D48" w14:paraId="35757230" w14:textId="77777777" w:rsidTr="00C37D48">
        <w:trPr>
          <w:trHeight w:val="27"/>
        </w:trPr>
        <w:tc>
          <w:tcPr>
            <w:tcW w:w="1066" w:type="dxa"/>
            <w:vAlign w:val="center"/>
          </w:tcPr>
          <w:p w14:paraId="7EA619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52DFECC"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1094BF24" w14:textId="77777777" w:rsidR="000A1365" w:rsidRPr="00C37D48" w:rsidRDefault="000A1365" w:rsidP="00C37D48">
            <w:pPr>
              <w:rPr>
                <w:rFonts w:ascii="Calibri" w:hAnsi="Calibri" w:cs="Calibri"/>
              </w:rPr>
            </w:pPr>
          </w:p>
        </w:tc>
      </w:tr>
      <w:tr w:rsidR="000A1365" w:rsidRPr="00C37D48" w14:paraId="562B2681" w14:textId="77777777" w:rsidTr="00C37D48">
        <w:trPr>
          <w:trHeight w:val="27"/>
        </w:trPr>
        <w:tc>
          <w:tcPr>
            <w:tcW w:w="1066" w:type="dxa"/>
            <w:vAlign w:val="center"/>
          </w:tcPr>
          <w:p w14:paraId="75AA786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7DAB109"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BC66C08" w14:textId="77777777" w:rsidR="000A1365" w:rsidRPr="00C37D48" w:rsidRDefault="000A1365" w:rsidP="00C37D48">
            <w:pPr>
              <w:rPr>
                <w:rFonts w:ascii="Calibri" w:hAnsi="Calibri" w:cs="Calibri"/>
              </w:rPr>
            </w:pPr>
          </w:p>
        </w:tc>
      </w:tr>
      <w:tr w:rsidR="003A2E5E" w:rsidRPr="00C37D48" w14:paraId="6E2F13FF" w14:textId="77777777" w:rsidTr="00C37D48">
        <w:trPr>
          <w:trHeight w:val="27"/>
        </w:trPr>
        <w:tc>
          <w:tcPr>
            <w:tcW w:w="1066" w:type="dxa"/>
            <w:vAlign w:val="center"/>
          </w:tcPr>
          <w:p w14:paraId="5070F42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853A5CF"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5C0CB2AA" w14:textId="77777777" w:rsidR="003A2E5E" w:rsidRPr="00C37D48" w:rsidRDefault="003A2E5E" w:rsidP="00C37D48">
            <w:pPr>
              <w:rPr>
                <w:rFonts w:ascii="Calibri" w:hAnsi="Calibri" w:cs="Calibri"/>
              </w:rPr>
            </w:pPr>
          </w:p>
        </w:tc>
      </w:tr>
      <w:tr w:rsidR="000A1365" w:rsidRPr="00C37D48" w14:paraId="007BDCD5" w14:textId="77777777" w:rsidTr="00C37D48">
        <w:trPr>
          <w:trHeight w:val="27"/>
        </w:trPr>
        <w:tc>
          <w:tcPr>
            <w:tcW w:w="1066" w:type="dxa"/>
            <w:vAlign w:val="center"/>
          </w:tcPr>
          <w:p w14:paraId="1F1F219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8584C6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3E774416" w14:textId="77777777" w:rsidR="000A1365" w:rsidRPr="00C37D48" w:rsidRDefault="000A1365" w:rsidP="00C37D48">
            <w:pPr>
              <w:rPr>
                <w:rFonts w:ascii="Calibri" w:hAnsi="Calibri" w:cs="Calibri"/>
              </w:rPr>
            </w:pPr>
          </w:p>
        </w:tc>
      </w:tr>
      <w:tr w:rsidR="000A1365" w:rsidRPr="00C37D48" w14:paraId="25427860" w14:textId="77777777" w:rsidTr="00C37D48">
        <w:trPr>
          <w:trHeight w:val="74"/>
        </w:trPr>
        <w:tc>
          <w:tcPr>
            <w:tcW w:w="1066" w:type="dxa"/>
            <w:vAlign w:val="center"/>
          </w:tcPr>
          <w:p w14:paraId="2AD38CE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0D061B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7B605E8" w14:textId="77777777" w:rsidTr="00C37D48">
        <w:trPr>
          <w:trHeight w:val="75"/>
        </w:trPr>
        <w:tc>
          <w:tcPr>
            <w:tcW w:w="1066" w:type="dxa"/>
            <w:vAlign w:val="center"/>
          </w:tcPr>
          <w:p w14:paraId="0210BB8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6F5FDA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36117B5A" w14:textId="77777777" w:rsidR="000A1365" w:rsidRPr="00C37D48" w:rsidRDefault="000A1365" w:rsidP="00C37D48">
            <w:pPr>
              <w:rPr>
                <w:rFonts w:ascii="Calibri" w:hAnsi="Calibri" w:cs="Calibri"/>
              </w:rPr>
            </w:pPr>
          </w:p>
        </w:tc>
      </w:tr>
      <w:tr w:rsidR="000A1365" w:rsidRPr="00C37D48" w14:paraId="66F2E721" w14:textId="77777777" w:rsidTr="00C37D48">
        <w:trPr>
          <w:trHeight w:val="74"/>
        </w:trPr>
        <w:tc>
          <w:tcPr>
            <w:tcW w:w="1066" w:type="dxa"/>
            <w:vAlign w:val="center"/>
          </w:tcPr>
          <w:p w14:paraId="7D0D89C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B6C1BE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4D76F070" w14:textId="77777777" w:rsidR="000A1365" w:rsidRPr="00C37D48" w:rsidRDefault="000A1365" w:rsidP="00C37D48">
            <w:pPr>
              <w:rPr>
                <w:rFonts w:ascii="Calibri" w:hAnsi="Calibri" w:cs="Calibri"/>
              </w:rPr>
            </w:pPr>
          </w:p>
        </w:tc>
      </w:tr>
      <w:tr w:rsidR="000A1365" w:rsidRPr="00C37D48" w14:paraId="235FDF69" w14:textId="77777777" w:rsidTr="00C37D48">
        <w:trPr>
          <w:trHeight w:val="74"/>
        </w:trPr>
        <w:tc>
          <w:tcPr>
            <w:tcW w:w="1066" w:type="dxa"/>
            <w:vAlign w:val="center"/>
          </w:tcPr>
          <w:p w14:paraId="0F99D32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B4643C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71A3F7FF" w14:textId="77777777" w:rsidR="000A1365" w:rsidRPr="00C37D48" w:rsidRDefault="000A1365" w:rsidP="00C37D48">
            <w:pPr>
              <w:rPr>
                <w:rFonts w:ascii="Calibri" w:hAnsi="Calibri" w:cs="Calibri"/>
              </w:rPr>
            </w:pPr>
          </w:p>
          <w:p w14:paraId="3A6DDA63" w14:textId="77777777" w:rsidR="008A7ED3" w:rsidRDefault="00050016">
            <w:r>
              <w:t>X</w:t>
            </w:r>
          </w:p>
        </w:tc>
      </w:tr>
      <w:tr w:rsidR="000A1365" w:rsidRPr="00C37D48" w14:paraId="4AB58E22" w14:textId="77777777" w:rsidTr="00C37D48">
        <w:trPr>
          <w:trHeight w:val="74"/>
        </w:trPr>
        <w:tc>
          <w:tcPr>
            <w:tcW w:w="1066" w:type="dxa"/>
            <w:vAlign w:val="center"/>
          </w:tcPr>
          <w:p w14:paraId="300A71A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BB6B11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A86A7C3" w14:textId="77777777" w:rsidTr="00C37D48">
        <w:trPr>
          <w:trHeight w:val="1020"/>
        </w:trPr>
        <w:tc>
          <w:tcPr>
            <w:tcW w:w="1066" w:type="dxa"/>
            <w:vAlign w:val="center"/>
          </w:tcPr>
          <w:p w14:paraId="321A9E12" w14:textId="77777777" w:rsidR="000A1365" w:rsidRPr="00C37D48" w:rsidRDefault="000A1365" w:rsidP="00C37D48">
            <w:pPr>
              <w:rPr>
                <w:rFonts w:ascii="Calibri" w:hAnsi="Calibri" w:cs="Calibri"/>
              </w:rPr>
            </w:pPr>
          </w:p>
        </w:tc>
        <w:tc>
          <w:tcPr>
            <w:tcW w:w="9369" w:type="dxa"/>
            <w:gridSpan w:val="5"/>
            <w:vAlign w:val="center"/>
          </w:tcPr>
          <w:p w14:paraId="422EEBB6" w14:textId="77777777" w:rsidR="000A1365" w:rsidRPr="00C37D48" w:rsidRDefault="000A1365" w:rsidP="00C37D48">
            <w:pPr>
              <w:rPr>
                <w:rFonts w:ascii="Calibri" w:hAnsi="Calibri" w:cs="Calibri"/>
              </w:rPr>
            </w:pPr>
          </w:p>
          <w:p w14:paraId="1D15706C" w14:textId="6BBB74F7" w:rsidR="008A7ED3" w:rsidRDefault="00E66AB0">
            <w:ins w:id="48" w:author="CHIOMENTI" w:date="2025-08-18T22:44:00Z">
              <w:r w:rsidRPr="00E66AB0">
                <w:t>The decree requires interim targets for GHG emissions reductions, particularly in the heating, cooling, and transport sectors. Article 3 sets an annual increase of 1.3 percentage points in renewable energy use for heating and cooling between 2021 and 2030. Article 48 further mandates monitoring of intermediate targets to ensure alignment with the 2030 climate goals.</w:t>
              </w:r>
            </w:ins>
            <w:del w:id="49" w:author="CHIOMENTI" w:date="2025-08-18T22:44:00Z" w16du:dateUtc="2025-08-18T20:44:00Z">
              <w:r w:rsidR="00050016" w:rsidDel="00E66AB0">
                <w:delText>2025-2030</w:delText>
              </w:r>
              <w:r w:rsidR="00050016" w:rsidDel="00E66AB0">
                <w:delText>-99</w:delText>
              </w:r>
              <w:r w:rsidR="00050016" w:rsidDel="00E66AB0">
                <w:delText>Reduction of over 76%</w:delText>
              </w:r>
              <w:r w:rsidR="00050016" w:rsidDel="00E66AB0">
                <w:delText>-99</w:delText>
              </w:r>
            </w:del>
          </w:p>
        </w:tc>
      </w:tr>
      <w:tr w:rsidR="000A1365" w:rsidRPr="00C37D48" w14:paraId="50325248" w14:textId="77777777" w:rsidTr="00C37D48">
        <w:trPr>
          <w:trHeight w:val="74"/>
        </w:trPr>
        <w:tc>
          <w:tcPr>
            <w:tcW w:w="1066" w:type="dxa"/>
            <w:vAlign w:val="center"/>
          </w:tcPr>
          <w:p w14:paraId="7ADEDD7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2E2570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0B6DE77" w14:textId="77777777" w:rsidTr="00C37D48">
        <w:trPr>
          <w:trHeight w:val="75"/>
        </w:trPr>
        <w:tc>
          <w:tcPr>
            <w:tcW w:w="1066" w:type="dxa"/>
            <w:vAlign w:val="center"/>
          </w:tcPr>
          <w:p w14:paraId="358B75B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22FB3F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B18C7D4" w14:textId="77777777" w:rsidR="000A1365" w:rsidRPr="00C37D48" w:rsidRDefault="000A1365" w:rsidP="00C37D48">
            <w:pPr>
              <w:rPr>
                <w:rFonts w:ascii="Calibri" w:hAnsi="Calibri" w:cs="Calibri"/>
              </w:rPr>
            </w:pPr>
          </w:p>
        </w:tc>
      </w:tr>
      <w:tr w:rsidR="000A1365" w:rsidRPr="00C37D48" w14:paraId="4F207767" w14:textId="77777777" w:rsidTr="00C37D48">
        <w:trPr>
          <w:trHeight w:val="74"/>
        </w:trPr>
        <w:tc>
          <w:tcPr>
            <w:tcW w:w="1066" w:type="dxa"/>
            <w:vAlign w:val="center"/>
          </w:tcPr>
          <w:p w14:paraId="42815BE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7AEF970"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EA4460F" w14:textId="77777777" w:rsidR="000A1365" w:rsidRPr="00C37D48" w:rsidRDefault="000A1365" w:rsidP="00C37D48">
            <w:pPr>
              <w:rPr>
                <w:rFonts w:ascii="Calibri" w:hAnsi="Calibri" w:cs="Calibri"/>
              </w:rPr>
            </w:pPr>
          </w:p>
        </w:tc>
      </w:tr>
      <w:tr w:rsidR="000A1365" w:rsidRPr="00C37D48" w14:paraId="515F2DE2" w14:textId="77777777" w:rsidTr="00C37D48">
        <w:trPr>
          <w:trHeight w:val="74"/>
        </w:trPr>
        <w:tc>
          <w:tcPr>
            <w:tcW w:w="1066" w:type="dxa"/>
            <w:vAlign w:val="center"/>
          </w:tcPr>
          <w:p w14:paraId="2B918EF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A26B7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0A4D4510" w14:textId="77777777" w:rsidR="000A1365" w:rsidRPr="00C37D48" w:rsidRDefault="000A1365" w:rsidP="00C37D48">
            <w:pPr>
              <w:rPr>
                <w:rFonts w:ascii="Calibri" w:hAnsi="Calibri" w:cs="Calibri"/>
              </w:rPr>
            </w:pPr>
          </w:p>
        </w:tc>
      </w:tr>
      <w:tr w:rsidR="000A1365" w:rsidRPr="00C37D48" w14:paraId="30FCFF06" w14:textId="77777777" w:rsidTr="00C37D48">
        <w:trPr>
          <w:trHeight w:val="74"/>
        </w:trPr>
        <w:tc>
          <w:tcPr>
            <w:tcW w:w="1066" w:type="dxa"/>
            <w:vAlign w:val="center"/>
          </w:tcPr>
          <w:p w14:paraId="4B702459"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82F3DB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375FE8C7" w14:textId="77777777" w:rsidR="000A1365" w:rsidRPr="00C37D48" w:rsidRDefault="000A1365" w:rsidP="00C37D48">
            <w:pPr>
              <w:rPr>
                <w:rFonts w:ascii="Calibri" w:hAnsi="Calibri" w:cs="Calibri"/>
              </w:rPr>
            </w:pPr>
          </w:p>
          <w:p w14:paraId="7571FCD2" w14:textId="77777777" w:rsidR="008A7ED3" w:rsidRDefault="00050016">
            <w:r>
              <w:t>X</w:t>
            </w:r>
          </w:p>
        </w:tc>
      </w:tr>
      <w:tr w:rsidR="000A1365" w:rsidRPr="00C37D48" w14:paraId="2D34A1DA" w14:textId="77777777" w:rsidTr="00C37D48">
        <w:trPr>
          <w:trHeight w:val="74"/>
        </w:trPr>
        <w:tc>
          <w:tcPr>
            <w:tcW w:w="1066" w:type="dxa"/>
            <w:vAlign w:val="center"/>
          </w:tcPr>
          <w:p w14:paraId="74D0510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6C1A786"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7E44B730" w14:textId="77777777" w:rsidR="000A1365" w:rsidRPr="00C37D48" w:rsidRDefault="000A1365" w:rsidP="00C37D48">
            <w:pPr>
              <w:rPr>
                <w:rFonts w:ascii="Calibri" w:hAnsi="Calibri" w:cs="Calibri"/>
              </w:rPr>
            </w:pPr>
          </w:p>
        </w:tc>
      </w:tr>
      <w:tr w:rsidR="000A1365" w:rsidRPr="00C37D48" w14:paraId="491E67A8" w14:textId="77777777" w:rsidTr="00C37D48">
        <w:trPr>
          <w:trHeight w:val="74"/>
        </w:trPr>
        <w:tc>
          <w:tcPr>
            <w:tcW w:w="1066" w:type="dxa"/>
            <w:vAlign w:val="center"/>
          </w:tcPr>
          <w:p w14:paraId="5731F3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2687D4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6D9A077E" w14:textId="77777777" w:rsidR="000A1365" w:rsidRPr="00C37D48" w:rsidRDefault="000A1365" w:rsidP="00C37D48">
            <w:pPr>
              <w:rPr>
                <w:rFonts w:ascii="Calibri" w:hAnsi="Calibri" w:cs="Calibri"/>
              </w:rPr>
            </w:pPr>
          </w:p>
        </w:tc>
      </w:tr>
      <w:tr w:rsidR="000A1365" w:rsidRPr="00C37D48" w14:paraId="45A8219A" w14:textId="77777777" w:rsidTr="00C37D48">
        <w:trPr>
          <w:trHeight w:val="74"/>
        </w:trPr>
        <w:tc>
          <w:tcPr>
            <w:tcW w:w="1066" w:type="dxa"/>
            <w:vAlign w:val="center"/>
          </w:tcPr>
          <w:p w14:paraId="2E7B6DA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02B50E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28CC6E17" w14:textId="77777777" w:rsidR="000A1365" w:rsidRPr="00C37D48" w:rsidRDefault="000A1365" w:rsidP="00C37D48">
            <w:pPr>
              <w:rPr>
                <w:rFonts w:ascii="Calibri" w:hAnsi="Calibri" w:cs="Calibri"/>
              </w:rPr>
            </w:pPr>
          </w:p>
        </w:tc>
      </w:tr>
      <w:tr w:rsidR="000A1365" w:rsidRPr="00C37D48" w14:paraId="72B74E5F" w14:textId="77777777" w:rsidTr="00C37D48">
        <w:trPr>
          <w:trHeight w:val="74"/>
        </w:trPr>
        <w:tc>
          <w:tcPr>
            <w:tcW w:w="1066" w:type="dxa"/>
            <w:vAlign w:val="center"/>
          </w:tcPr>
          <w:p w14:paraId="5E1DE217"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B7781B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E8485B4" w14:textId="77777777" w:rsidTr="00C37D48">
        <w:trPr>
          <w:trHeight w:val="74"/>
        </w:trPr>
        <w:tc>
          <w:tcPr>
            <w:tcW w:w="1066" w:type="dxa"/>
            <w:vAlign w:val="center"/>
          </w:tcPr>
          <w:p w14:paraId="7D46820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4F644F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6C19C04" w14:textId="77777777" w:rsidR="000A1365" w:rsidRPr="00C37D48" w:rsidRDefault="000A1365" w:rsidP="00C37D48">
            <w:pPr>
              <w:rPr>
                <w:rFonts w:ascii="Calibri" w:hAnsi="Calibri" w:cs="Calibri"/>
              </w:rPr>
            </w:pPr>
          </w:p>
          <w:p w14:paraId="0C8B13D5" w14:textId="77777777" w:rsidR="008A7ED3" w:rsidRDefault="00050016">
            <w:r>
              <w:t>X</w:t>
            </w:r>
          </w:p>
        </w:tc>
      </w:tr>
      <w:tr w:rsidR="000A1365" w:rsidRPr="00C37D48" w14:paraId="2FFF04C1" w14:textId="77777777" w:rsidTr="00C37D48">
        <w:trPr>
          <w:trHeight w:val="74"/>
        </w:trPr>
        <w:tc>
          <w:tcPr>
            <w:tcW w:w="1066" w:type="dxa"/>
            <w:vAlign w:val="center"/>
          </w:tcPr>
          <w:p w14:paraId="4D0A347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B8C810B"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83F5078" w14:textId="77777777" w:rsidR="000A1365" w:rsidRPr="00C37D48" w:rsidRDefault="000A1365" w:rsidP="00C37D48">
            <w:pPr>
              <w:rPr>
                <w:rFonts w:ascii="Calibri" w:hAnsi="Calibri" w:cs="Calibri"/>
              </w:rPr>
            </w:pPr>
          </w:p>
        </w:tc>
      </w:tr>
      <w:tr w:rsidR="000A1365" w:rsidRPr="00C37D48" w14:paraId="01093FC4" w14:textId="77777777" w:rsidTr="00C37D48">
        <w:trPr>
          <w:trHeight w:val="74"/>
        </w:trPr>
        <w:tc>
          <w:tcPr>
            <w:tcW w:w="1066" w:type="dxa"/>
            <w:vAlign w:val="center"/>
          </w:tcPr>
          <w:p w14:paraId="65662F0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C266A32"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08C4CD6B" w14:textId="77777777" w:rsidR="000A1365" w:rsidRPr="00C37D48" w:rsidRDefault="000A1365" w:rsidP="00C37D48">
            <w:pPr>
              <w:rPr>
                <w:rFonts w:ascii="Calibri" w:hAnsi="Calibri" w:cs="Calibri"/>
              </w:rPr>
            </w:pPr>
          </w:p>
        </w:tc>
      </w:tr>
      <w:tr w:rsidR="00D9431B" w:rsidRPr="00C37D48" w14:paraId="7BD365FC" w14:textId="77777777" w:rsidTr="00C37D48">
        <w:trPr>
          <w:trHeight w:val="74"/>
        </w:trPr>
        <w:tc>
          <w:tcPr>
            <w:tcW w:w="1066" w:type="dxa"/>
            <w:vAlign w:val="center"/>
          </w:tcPr>
          <w:p w14:paraId="5ADFF70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D14A38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A94EA3C" w14:textId="77777777" w:rsidTr="00C37D48">
        <w:trPr>
          <w:trHeight w:val="74"/>
        </w:trPr>
        <w:tc>
          <w:tcPr>
            <w:tcW w:w="1066" w:type="dxa"/>
            <w:vAlign w:val="center"/>
          </w:tcPr>
          <w:p w14:paraId="77FC67D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92951B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3131B260" w14:textId="77777777" w:rsidR="00D9431B" w:rsidRPr="00C37D48" w:rsidRDefault="00D9431B" w:rsidP="00C37D48">
            <w:pPr>
              <w:rPr>
                <w:rFonts w:ascii="Calibri" w:hAnsi="Calibri" w:cs="Calibri"/>
              </w:rPr>
            </w:pPr>
          </w:p>
        </w:tc>
      </w:tr>
      <w:tr w:rsidR="00D9431B" w:rsidRPr="00C37D48" w14:paraId="0E9FD572" w14:textId="77777777" w:rsidTr="00C37D48">
        <w:trPr>
          <w:trHeight w:val="74"/>
        </w:trPr>
        <w:tc>
          <w:tcPr>
            <w:tcW w:w="1066" w:type="dxa"/>
            <w:vAlign w:val="center"/>
          </w:tcPr>
          <w:p w14:paraId="1DEAE61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7893E6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472C6EB4" w14:textId="77777777" w:rsidR="00D9431B" w:rsidRPr="00C37D48" w:rsidRDefault="00D9431B" w:rsidP="00C37D48">
            <w:pPr>
              <w:rPr>
                <w:rFonts w:ascii="Calibri" w:hAnsi="Calibri" w:cs="Calibri"/>
              </w:rPr>
            </w:pPr>
          </w:p>
        </w:tc>
      </w:tr>
      <w:tr w:rsidR="00D9431B" w:rsidRPr="00C37D48" w14:paraId="60077603" w14:textId="77777777" w:rsidTr="00C37D48">
        <w:trPr>
          <w:trHeight w:val="74"/>
        </w:trPr>
        <w:tc>
          <w:tcPr>
            <w:tcW w:w="1066" w:type="dxa"/>
            <w:vAlign w:val="center"/>
          </w:tcPr>
          <w:p w14:paraId="24CC390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9B48760"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DBA52CE" w14:textId="5AAEB841" w:rsidR="00D9431B" w:rsidRPr="00C37D48" w:rsidRDefault="00E66AB0" w:rsidP="00C37D48">
            <w:pPr>
              <w:rPr>
                <w:rFonts w:ascii="Calibri" w:hAnsi="Calibri" w:cs="Calibri"/>
              </w:rPr>
            </w:pPr>
            <w:ins w:id="50" w:author="CHIOMENTI" w:date="2025-08-18T22:44:00Z" w16du:dateUtc="2025-08-18T20:44:00Z">
              <w:r>
                <w:rPr>
                  <w:rFonts w:ascii="Calibri" w:hAnsi="Calibri" w:cs="Calibri"/>
                </w:rPr>
                <w:t>X</w:t>
              </w:r>
            </w:ins>
          </w:p>
        </w:tc>
      </w:tr>
      <w:tr w:rsidR="00D9431B" w:rsidRPr="00C37D48" w14:paraId="379FFEB6" w14:textId="77777777" w:rsidTr="00C37D48">
        <w:trPr>
          <w:trHeight w:val="74"/>
        </w:trPr>
        <w:tc>
          <w:tcPr>
            <w:tcW w:w="1066" w:type="dxa"/>
            <w:vAlign w:val="center"/>
          </w:tcPr>
          <w:p w14:paraId="19472E61"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ACAF82F"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A082099" w14:textId="77777777" w:rsidTr="00C37D48">
        <w:trPr>
          <w:trHeight w:val="1020"/>
        </w:trPr>
        <w:tc>
          <w:tcPr>
            <w:tcW w:w="1066" w:type="dxa"/>
            <w:vAlign w:val="center"/>
          </w:tcPr>
          <w:p w14:paraId="0FFB6B94" w14:textId="77777777" w:rsidR="00D9431B" w:rsidRPr="00C37D48" w:rsidRDefault="00D9431B" w:rsidP="00C37D48">
            <w:pPr>
              <w:rPr>
                <w:rFonts w:ascii="Calibri" w:hAnsi="Calibri" w:cs="Calibri"/>
              </w:rPr>
            </w:pPr>
          </w:p>
        </w:tc>
        <w:tc>
          <w:tcPr>
            <w:tcW w:w="9369" w:type="dxa"/>
            <w:gridSpan w:val="5"/>
            <w:vAlign w:val="center"/>
          </w:tcPr>
          <w:p w14:paraId="3B5ACFFA" w14:textId="285AD6F9" w:rsidR="00D9431B" w:rsidDel="00E66AB0" w:rsidRDefault="00E66AB0" w:rsidP="00E66AB0">
            <w:pPr>
              <w:rPr>
                <w:del w:id="51" w:author="CHIOMENTI" w:date="2025-08-18T22:44:00Z" w16du:dateUtc="2025-08-18T20:44:00Z"/>
              </w:rPr>
            </w:pPr>
            <w:ins w:id="52" w:author="CHIOMENTI" w:date="2025-08-18T22:44:00Z">
              <w:r w:rsidRPr="00E66AB0">
                <w:rPr>
                  <w:rFonts w:ascii="Calibri" w:hAnsi="Calibri" w:cs="Calibri"/>
                </w:rPr>
                <w:t>Article 43 requires all operators in the biofuel and bioliquid supply chain to adhere to either the </w:t>
              </w:r>
              <w:r w:rsidRPr="00E66AB0">
                <w:rPr>
                  <w:rFonts w:ascii="Calibri" w:hAnsi="Calibri" w:cs="Calibri"/>
                  <w:rPrChange w:id="53" w:author="CHIOMENTI" w:date="2025-08-18T22:45:00Z" w16du:dateUtc="2025-08-18T20:45:00Z">
                    <w:rPr>
                      <w:rFonts w:ascii="Calibri" w:hAnsi="Calibri" w:cs="Calibri"/>
                      <w:b/>
                      <w:bCs/>
                    </w:rPr>
                  </w:rPrChange>
                </w:rPr>
                <w:t>National Sustainability Certification System</w:t>
              </w:r>
              <w:r w:rsidRPr="00E66AB0">
                <w:rPr>
                  <w:rFonts w:ascii="Calibri" w:hAnsi="Calibri" w:cs="Calibri"/>
                </w:rPr>
                <w:t> or a </w:t>
              </w:r>
              <w:r w:rsidRPr="00E66AB0">
                <w:rPr>
                  <w:rFonts w:ascii="Calibri" w:hAnsi="Calibri" w:cs="Calibri"/>
                  <w:rPrChange w:id="54" w:author="CHIOMENTI" w:date="2025-08-18T22:45:00Z" w16du:dateUtc="2025-08-18T20:45:00Z">
                    <w:rPr>
                      <w:rFonts w:ascii="Calibri" w:hAnsi="Calibri" w:cs="Calibri"/>
                      <w:b/>
                      <w:bCs/>
                    </w:rPr>
                  </w:rPrChange>
                </w:rPr>
                <w:t>voluntary certification system</w:t>
              </w:r>
              <w:r w:rsidRPr="00E66AB0">
                <w:rPr>
                  <w:rFonts w:ascii="Calibri" w:hAnsi="Calibri" w:cs="Calibri"/>
                </w:rPr>
                <w:t> recognized by the EU. These certifications ensure compliance with sustainability and GHG reduction criteria, including independent third-party verification</w:t>
              </w:r>
            </w:ins>
            <w:ins w:id="55" w:author="CHIOMENTI" w:date="2025-08-18T22:45:00Z" w16du:dateUtc="2025-08-18T20:45:00Z">
              <w:r>
                <w:rPr>
                  <w:rFonts w:ascii="Calibri" w:hAnsi="Calibri" w:cs="Calibri"/>
                </w:rPr>
                <w:t>.</w:t>
              </w:r>
            </w:ins>
          </w:p>
          <w:p w14:paraId="6C5ED0F9" w14:textId="77777777" w:rsidR="00E66AB0" w:rsidRPr="00C37D48" w:rsidRDefault="00E66AB0" w:rsidP="00E66AB0">
            <w:pPr>
              <w:rPr>
                <w:ins w:id="56" w:author="CHIOMENTI" w:date="2025-08-18T22:44:00Z" w16du:dateUtc="2025-08-18T20:44:00Z"/>
                <w:rFonts w:ascii="Calibri" w:hAnsi="Calibri" w:cs="Calibri"/>
              </w:rPr>
            </w:pPr>
          </w:p>
          <w:p w14:paraId="25E9810A" w14:textId="77777777" w:rsidR="008A7ED3" w:rsidRDefault="008A7ED3"/>
        </w:tc>
      </w:tr>
      <w:tr w:rsidR="004A4C51" w:rsidRPr="00C37D48" w14:paraId="419458D5" w14:textId="77777777" w:rsidTr="00C37D48">
        <w:trPr>
          <w:trHeight w:val="74"/>
        </w:trPr>
        <w:tc>
          <w:tcPr>
            <w:tcW w:w="1066" w:type="dxa"/>
            <w:vAlign w:val="center"/>
          </w:tcPr>
          <w:p w14:paraId="74D73764"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F74DECD"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EF7E65C" w14:textId="77777777" w:rsidTr="00C37D48">
        <w:trPr>
          <w:trHeight w:val="1020"/>
        </w:trPr>
        <w:tc>
          <w:tcPr>
            <w:tcW w:w="1066" w:type="dxa"/>
            <w:vAlign w:val="center"/>
          </w:tcPr>
          <w:p w14:paraId="7320AEAE" w14:textId="77777777" w:rsidR="004A4C51" w:rsidRPr="00C37D48" w:rsidRDefault="004A4C51" w:rsidP="00C37D48">
            <w:pPr>
              <w:rPr>
                <w:rFonts w:ascii="Calibri" w:hAnsi="Calibri" w:cs="Calibri"/>
              </w:rPr>
            </w:pPr>
          </w:p>
        </w:tc>
        <w:tc>
          <w:tcPr>
            <w:tcW w:w="9369" w:type="dxa"/>
            <w:gridSpan w:val="5"/>
            <w:vAlign w:val="center"/>
          </w:tcPr>
          <w:p w14:paraId="47DA381B" w14:textId="77777777" w:rsidR="004A4C51" w:rsidRPr="00C37D48" w:rsidRDefault="004A4C51" w:rsidP="00C37D48">
            <w:pPr>
              <w:rPr>
                <w:rFonts w:ascii="Calibri" w:hAnsi="Calibri" w:cs="Calibri"/>
              </w:rPr>
            </w:pPr>
          </w:p>
          <w:p w14:paraId="19A7370E" w14:textId="60085F33" w:rsidR="008A7ED3" w:rsidRDefault="00E66AB0">
            <w:ins w:id="57" w:author="CHIOMENTI" w:date="2025-08-18T22:45:00Z" w16du:dateUtc="2025-08-18T20:45:00Z">
              <w:r>
                <w:rPr>
                  <w:rFonts w:ascii="Calibri" w:hAnsi="Calibri" w:cs="Calibri"/>
                </w:rPr>
                <w:t>No further recommendations or requirements are provided.</w:t>
              </w:r>
            </w:ins>
          </w:p>
        </w:tc>
      </w:tr>
    </w:tbl>
    <w:p w14:paraId="474D1BD5" w14:textId="77777777" w:rsidR="00D21D15" w:rsidRDefault="00D21D15"/>
    <w:p w14:paraId="74318DFF" w14:textId="77777777" w:rsidR="00105889" w:rsidRDefault="005E50FD" w:rsidP="00950B68">
      <w:pPr>
        <w:pStyle w:val="Titolo2"/>
      </w:pPr>
      <w:bookmarkStart w:id="58" w:name="_Toc198223610"/>
      <w:r>
        <w:lastRenderedPageBreak/>
        <w:t xml:space="preserve">Section 2.5: </w:t>
      </w:r>
      <w:r w:rsidR="00950B68">
        <w:t>Transition Planning</w:t>
      </w:r>
      <w:bookmarkEnd w:id="58"/>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0F5DBFBD" w14:textId="77777777" w:rsidTr="00C95D67">
        <w:tc>
          <w:tcPr>
            <w:tcW w:w="1000" w:type="dxa"/>
            <w:vAlign w:val="center"/>
          </w:tcPr>
          <w:p w14:paraId="2C2164C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822EFFF"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50FD04A" w14:textId="77777777" w:rsidTr="00C95D67">
        <w:tc>
          <w:tcPr>
            <w:tcW w:w="1000" w:type="dxa"/>
            <w:vAlign w:val="center"/>
          </w:tcPr>
          <w:p w14:paraId="1A916EA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84FEBD1"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0D168C44" w14:textId="77777777" w:rsidR="00890032" w:rsidRPr="00C37D48" w:rsidRDefault="00890032" w:rsidP="00C37D48">
            <w:pPr>
              <w:rPr>
                <w:rFonts w:ascii="Calibri" w:hAnsi="Calibri" w:cs="Calibri"/>
              </w:rPr>
            </w:pPr>
          </w:p>
        </w:tc>
      </w:tr>
      <w:tr w:rsidR="00890032" w:rsidRPr="00C37D48" w14:paraId="46579696" w14:textId="77777777" w:rsidTr="00C95D67">
        <w:tc>
          <w:tcPr>
            <w:tcW w:w="1000" w:type="dxa"/>
            <w:vAlign w:val="center"/>
          </w:tcPr>
          <w:p w14:paraId="3AB67A9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589557D"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00A14819" w14:textId="77777777" w:rsidR="00890032" w:rsidRPr="00C37D48" w:rsidRDefault="00890032" w:rsidP="00C37D48">
            <w:pPr>
              <w:rPr>
                <w:rFonts w:ascii="Calibri" w:hAnsi="Calibri" w:cs="Calibri"/>
              </w:rPr>
            </w:pPr>
          </w:p>
        </w:tc>
      </w:tr>
      <w:tr w:rsidR="00890032" w:rsidRPr="00C37D48" w14:paraId="29992460" w14:textId="77777777" w:rsidTr="00C95D67">
        <w:tc>
          <w:tcPr>
            <w:tcW w:w="1000" w:type="dxa"/>
            <w:vAlign w:val="center"/>
          </w:tcPr>
          <w:p w14:paraId="2938D87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4D5996A"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116B29DD" w14:textId="77777777" w:rsidR="00890032" w:rsidRPr="00C37D48" w:rsidRDefault="00890032" w:rsidP="00C37D48">
            <w:pPr>
              <w:rPr>
                <w:rFonts w:ascii="Calibri" w:hAnsi="Calibri" w:cs="Calibri"/>
              </w:rPr>
            </w:pPr>
          </w:p>
          <w:p w14:paraId="5731B928" w14:textId="77777777" w:rsidR="008A7ED3" w:rsidRDefault="00050016">
            <w:r>
              <w:t>X</w:t>
            </w:r>
          </w:p>
        </w:tc>
      </w:tr>
      <w:tr w:rsidR="00474855" w:rsidRPr="00C37D48" w14:paraId="266DE4B5" w14:textId="77777777" w:rsidTr="00C95D67">
        <w:tc>
          <w:tcPr>
            <w:tcW w:w="1000" w:type="dxa"/>
            <w:vAlign w:val="center"/>
          </w:tcPr>
          <w:p w14:paraId="73153F7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1312BE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8EAF697" w14:textId="77777777" w:rsidTr="00C95D67">
        <w:trPr>
          <w:trHeight w:val="1020"/>
        </w:trPr>
        <w:tc>
          <w:tcPr>
            <w:tcW w:w="1000" w:type="dxa"/>
            <w:vAlign w:val="center"/>
          </w:tcPr>
          <w:p w14:paraId="60EBB889" w14:textId="77777777" w:rsidR="00474855" w:rsidRPr="00C37D48" w:rsidRDefault="00474855" w:rsidP="00C37D48">
            <w:pPr>
              <w:rPr>
                <w:rFonts w:ascii="Calibri" w:hAnsi="Calibri" w:cs="Calibri"/>
              </w:rPr>
            </w:pPr>
          </w:p>
        </w:tc>
        <w:tc>
          <w:tcPr>
            <w:tcW w:w="9435" w:type="dxa"/>
            <w:gridSpan w:val="5"/>
            <w:vAlign w:val="center"/>
          </w:tcPr>
          <w:p w14:paraId="4E13563B" w14:textId="77600435" w:rsidR="00474855" w:rsidRPr="00C37D48" w:rsidRDefault="00E66AB0" w:rsidP="00C37D48">
            <w:pPr>
              <w:rPr>
                <w:rFonts w:ascii="Calibri" w:hAnsi="Calibri" w:cs="Calibri"/>
              </w:rPr>
            </w:pPr>
            <w:ins w:id="59" w:author="CHIOMENTI" w:date="2025-08-18T22:46:00Z" w16du:dateUtc="2025-08-18T20:46:00Z">
              <w:r>
                <w:rPr>
                  <w:rFonts w:ascii="Calibri" w:hAnsi="Calibri" w:cs="Calibri"/>
                </w:rPr>
                <w:t xml:space="preserve">No. </w:t>
              </w:r>
            </w:ins>
          </w:p>
          <w:p w14:paraId="56DFF5F1" w14:textId="77777777" w:rsidR="008A7ED3" w:rsidRDefault="008A7ED3"/>
        </w:tc>
      </w:tr>
      <w:tr w:rsidR="0060378D" w:rsidRPr="00C37D48" w14:paraId="1FB57A04" w14:textId="77777777" w:rsidTr="00C37D48">
        <w:tc>
          <w:tcPr>
            <w:tcW w:w="10435" w:type="dxa"/>
            <w:gridSpan w:val="6"/>
            <w:shd w:val="clear" w:color="auto" w:fill="FFF2CC" w:themeFill="accent4" w:themeFillTint="33"/>
            <w:vAlign w:val="center"/>
          </w:tcPr>
          <w:p w14:paraId="1902E91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BAF13D3" w14:textId="77777777" w:rsidTr="00C95D67">
        <w:tc>
          <w:tcPr>
            <w:tcW w:w="1000" w:type="dxa"/>
            <w:vAlign w:val="center"/>
          </w:tcPr>
          <w:p w14:paraId="1016B0B1"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185237B"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9BD1D8F" w14:textId="77777777" w:rsidTr="00C95D67">
        <w:trPr>
          <w:trHeight w:val="47"/>
        </w:trPr>
        <w:tc>
          <w:tcPr>
            <w:tcW w:w="1000" w:type="dxa"/>
            <w:vAlign w:val="center"/>
          </w:tcPr>
          <w:p w14:paraId="0698864F"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465338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976B00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94C3BF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CA60FE8"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8061E8D" w14:textId="77777777" w:rsidTr="00C95D67">
        <w:trPr>
          <w:trHeight w:val="44"/>
        </w:trPr>
        <w:tc>
          <w:tcPr>
            <w:tcW w:w="1000" w:type="dxa"/>
            <w:vAlign w:val="center"/>
          </w:tcPr>
          <w:p w14:paraId="7723CE7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3B48B1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047CAF1" w14:textId="77777777" w:rsidR="003618D4" w:rsidRPr="00C37D48" w:rsidRDefault="003618D4" w:rsidP="00C37D48">
            <w:pPr>
              <w:rPr>
                <w:rFonts w:ascii="Calibri" w:hAnsi="Calibri" w:cs="Calibri"/>
              </w:rPr>
            </w:pPr>
          </w:p>
        </w:tc>
        <w:tc>
          <w:tcPr>
            <w:tcW w:w="1731" w:type="dxa"/>
            <w:vAlign w:val="center"/>
          </w:tcPr>
          <w:p w14:paraId="4D414921" w14:textId="77777777" w:rsidR="003618D4" w:rsidRPr="00C37D48" w:rsidRDefault="003618D4" w:rsidP="00C37D48">
            <w:pPr>
              <w:rPr>
                <w:rFonts w:ascii="Calibri" w:hAnsi="Calibri" w:cs="Calibri"/>
              </w:rPr>
            </w:pPr>
          </w:p>
          <w:p w14:paraId="5C9F5F10" w14:textId="77777777" w:rsidR="008A7ED3" w:rsidRDefault="00050016">
            <w:r>
              <w:t>X</w:t>
            </w:r>
          </w:p>
        </w:tc>
        <w:tc>
          <w:tcPr>
            <w:tcW w:w="2363" w:type="dxa"/>
            <w:vAlign w:val="center"/>
          </w:tcPr>
          <w:p w14:paraId="690ECE1D" w14:textId="77777777" w:rsidR="003618D4" w:rsidRPr="00C37D48" w:rsidRDefault="003618D4" w:rsidP="00C37D48">
            <w:pPr>
              <w:rPr>
                <w:rFonts w:ascii="Calibri" w:hAnsi="Calibri" w:cs="Calibri"/>
              </w:rPr>
            </w:pPr>
          </w:p>
        </w:tc>
      </w:tr>
      <w:tr w:rsidR="003618D4" w:rsidRPr="00C37D48" w14:paraId="79F0F454" w14:textId="77777777" w:rsidTr="00C95D67">
        <w:trPr>
          <w:trHeight w:val="44"/>
        </w:trPr>
        <w:tc>
          <w:tcPr>
            <w:tcW w:w="1000" w:type="dxa"/>
            <w:vAlign w:val="center"/>
          </w:tcPr>
          <w:p w14:paraId="1DCEF64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7CA700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C38E13D" w14:textId="77777777" w:rsidR="003618D4" w:rsidRPr="00C37D48" w:rsidRDefault="003618D4" w:rsidP="00C37D48">
            <w:pPr>
              <w:rPr>
                <w:rFonts w:ascii="Calibri" w:hAnsi="Calibri" w:cs="Calibri"/>
              </w:rPr>
            </w:pPr>
          </w:p>
        </w:tc>
        <w:tc>
          <w:tcPr>
            <w:tcW w:w="1731" w:type="dxa"/>
            <w:vAlign w:val="center"/>
          </w:tcPr>
          <w:p w14:paraId="4D259E14" w14:textId="77777777" w:rsidR="003618D4" w:rsidRPr="00C37D48" w:rsidRDefault="003618D4" w:rsidP="00C37D48">
            <w:pPr>
              <w:rPr>
                <w:rFonts w:ascii="Calibri" w:hAnsi="Calibri" w:cs="Calibri"/>
              </w:rPr>
            </w:pPr>
          </w:p>
        </w:tc>
        <w:tc>
          <w:tcPr>
            <w:tcW w:w="2363" w:type="dxa"/>
            <w:vAlign w:val="center"/>
          </w:tcPr>
          <w:p w14:paraId="372E3298" w14:textId="77777777" w:rsidR="003618D4" w:rsidRPr="00C37D48" w:rsidRDefault="003618D4" w:rsidP="00C37D48">
            <w:pPr>
              <w:rPr>
                <w:rFonts w:ascii="Calibri" w:hAnsi="Calibri" w:cs="Calibri"/>
              </w:rPr>
            </w:pPr>
          </w:p>
          <w:p w14:paraId="0257B615" w14:textId="77777777" w:rsidR="008A7ED3" w:rsidRDefault="00050016">
            <w:r>
              <w:t>X</w:t>
            </w:r>
          </w:p>
        </w:tc>
      </w:tr>
      <w:tr w:rsidR="003618D4" w:rsidRPr="00C37D48" w14:paraId="05B3100B" w14:textId="77777777" w:rsidTr="00C95D67">
        <w:trPr>
          <w:trHeight w:val="44"/>
        </w:trPr>
        <w:tc>
          <w:tcPr>
            <w:tcW w:w="1000" w:type="dxa"/>
            <w:vAlign w:val="center"/>
          </w:tcPr>
          <w:p w14:paraId="2BDA3D4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E6D491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19B07EB" w14:textId="77777777" w:rsidR="003618D4" w:rsidRPr="00C37D48" w:rsidRDefault="003618D4" w:rsidP="00C37D48">
            <w:pPr>
              <w:rPr>
                <w:rFonts w:ascii="Calibri" w:hAnsi="Calibri" w:cs="Calibri"/>
              </w:rPr>
            </w:pPr>
          </w:p>
        </w:tc>
        <w:tc>
          <w:tcPr>
            <w:tcW w:w="1731" w:type="dxa"/>
            <w:vAlign w:val="center"/>
          </w:tcPr>
          <w:p w14:paraId="638BC4AB" w14:textId="77777777" w:rsidR="003618D4" w:rsidRPr="00C37D48" w:rsidRDefault="003618D4" w:rsidP="00C37D48">
            <w:pPr>
              <w:rPr>
                <w:rFonts w:ascii="Calibri" w:hAnsi="Calibri" w:cs="Calibri"/>
              </w:rPr>
            </w:pPr>
          </w:p>
        </w:tc>
        <w:tc>
          <w:tcPr>
            <w:tcW w:w="2363" w:type="dxa"/>
            <w:vAlign w:val="center"/>
          </w:tcPr>
          <w:p w14:paraId="0404CF88" w14:textId="77777777" w:rsidR="003618D4" w:rsidRPr="00C37D48" w:rsidRDefault="003618D4" w:rsidP="00C37D48">
            <w:pPr>
              <w:rPr>
                <w:rFonts w:ascii="Calibri" w:hAnsi="Calibri" w:cs="Calibri"/>
              </w:rPr>
            </w:pPr>
          </w:p>
          <w:p w14:paraId="479A4E1A" w14:textId="77777777" w:rsidR="008A7ED3" w:rsidRDefault="00050016">
            <w:r>
              <w:t>X</w:t>
            </w:r>
          </w:p>
        </w:tc>
      </w:tr>
      <w:tr w:rsidR="003618D4" w:rsidRPr="00C37D48" w14:paraId="52AF94AB" w14:textId="77777777" w:rsidTr="00C95D67">
        <w:trPr>
          <w:trHeight w:val="44"/>
        </w:trPr>
        <w:tc>
          <w:tcPr>
            <w:tcW w:w="1000" w:type="dxa"/>
            <w:vAlign w:val="center"/>
          </w:tcPr>
          <w:p w14:paraId="417B2C3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D5D33D8"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B9ABFD4" w14:textId="77777777" w:rsidR="003618D4" w:rsidRPr="00C37D48" w:rsidRDefault="003618D4" w:rsidP="00C37D48">
            <w:pPr>
              <w:rPr>
                <w:rFonts w:ascii="Calibri" w:hAnsi="Calibri" w:cs="Calibri"/>
              </w:rPr>
            </w:pPr>
          </w:p>
        </w:tc>
        <w:tc>
          <w:tcPr>
            <w:tcW w:w="1731" w:type="dxa"/>
            <w:vAlign w:val="center"/>
          </w:tcPr>
          <w:p w14:paraId="2ABE2A78" w14:textId="77777777" w:rsidR="003618D4" w:rsidRPr="00C37D48" w:rsidRDefault="003618D4" w:rsidP="00C37D48">
            <w:pPr>
              <w:rPr>
                <w:rFonts w:ascii="Calibri" w:hAnsi="Calibri" w:cs="Calibri"/>
              </w:rPr>
            </w:pPr>
          </w:p>
        </w:tc>
        <w:tc>
          <w:tcPr>
            <w:tcW w:w="2363" w:type="dxa"/>
            <w:vAlign w:val="center"/>
          </w:tcPr>
          <w:p w14:paraId="5C6FFA36" w14:textId="77777777" w:rsidR="003618D4" w:rsidRPr="00C37D48" w:rsidRDefault="003618D4" w:rsidP="00C37D48">
            <w:pPr>
              <w:rPr>
                <w:rFonts w:ascii="Calibri" w:hAnsi="Calibri" w:cs="Calibri"/>
              </w:rPr>
            </w:pPr>
          </w:p>
          <w:p w14:paraId="4EDEC16F" w14:textId="77777777" w:rsidR="008A7ED3" w:rsidRDefault="00050016">
            <w:r>
              <w:t>X</w:t>
            </w:r>
          </w:p>
        </w:tc>
      </w:tr>
      <w:tr w:rsidR="003618D4" w:rsidRPr="00C37D48" w14:paraId="09EF2C78" w14:textId="77777777" w:rsidTr="00C95D67">
        <w:trPr>
          <w:trHeight w:val="44"/>
        </w:trPr>
        <w:tc>
          <w:tcPr>
            <w:tcW w:w="1000" w:type="dxa"/>
            <w:vAlign w:val="center"/>
          </w:tcPr>
          <w:p w14:paraId="34E739B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59CFF6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2FF3D42" w14:textId="77777777" w:rsidR="003618D4" w:rsidRPr="00C37D48" w:rsidRDefault="003618D4" w:rsidP="00C37D48">
            <w:pPr>
              <w:rPr>
                <w:rFonts w:ascii="Calibri" w:hAnsi="Calibri" w:cs="Calibri"/>
              </w:rPr>
            </w:pPr>
          </w:p>
        </w:tc>
        <w:tc>
          <w:tcPr>
            <w:tcW w:w="1731" w:type="dxa"/>
            <w:vAlign w:val="center"/>
          </w:tcPr>
          <w:p w14:paraId="64DDC5D8" w14:textId="77777777" w:rsidR="003618D4" w:rsidRPr="00C37D48" w:rsidRDefault="003618D4" w:rsidP="00C37D48">
            <w:pPr>
              <w:rPr>
                <w:rFonts w:ascii="Calibri" w:hAnsi="Calibri" w:cs="Calibri"/>
              </w:rPr>
            </w:pPr>
          </w:p>
        </w:tc>
        <w:tc>
          <w:tcPr>
            <w:tcW w:w="2363" w:type="dxa"/>
            <w:vAlign w:val="center"/>
          </w:tcPr>
          <w:p w14:paraId="2AFBEA81" w14:textId="77777777" w:rsidR="003618D4" w:rsidRPr="00C37D48" w:rsidRDefault="003618D4" w:rsidP="00C37D48">
            <w:pPr>
              <w:rPr>
                <w:rFonts w:ascii="Calibri" w:hAnsi="Calibri" w:cs="Calibri"/>
              </w:rPr>
            </w:pPr>
          </w:p>
          <w:p w14:paraId="1D601415" w14:textId="77777777" w:rsidR="008A7ED3" w:rsidRDefault="00050016">
            <w:r>
              <w:t>X</w:t>
            </w:r>
          </w:p>
        </w:tc>
      </w:tr>
      <w:tr w:rsidR="003618D4" w:rsidRPr="00C37D48" w14:paraId="70993EBA" w14:textId="77777777" w:rsidTr="00C95D67">
        <w:trPr>
          <w:trHeight w:val="44"/>
        </w:trPr>
        <w:tc>
          <w:tcPr>
            <w:tcW w:w="1000" w:type="dxa"/>
            <w:vAlign w:val="center"/>
          </w:tcPr>
          <w:p w14:paraId="3789ABF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79721A9" w14:textId="77777777"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3BF31EB2" w14:textId="77777777" w:rsidR="003618D4" w:rsidRPr="00C37D48" w:rsidRDefault="003618D4" w:rsidP="00C37D48">
            <w:pPr>
              <w:rPr>
                <w:rFonts w:ascii="Calibri" w:hAnsi="Calibri" w:cs="Calibri"/>
              </w:rPr>
            </w:pPr>
          </w:p>
        </w:tc>
        <w:tc>
          <w:tcPr>
            <w:tcW w:w="1731" w:type="dxa"/>
            <w:vAlign w:val="center"/>
          </w:tcPr>
          <w:p w14:paraId="78ED6562" w14:textId="77777777" w:rsidR="003618D4" w:rsidRPr="00C37D48" w:rsidRDefault="003618D4" w:rsidP="00C37D48">
            <w:pPr>
              <w:rPr>
                <w:rFonts w:ascii="Calibri" w:hAnsi="Calibri" w:cs="Calibri"/>
              </w:rPr>
            </w:pPr>
          </w:p>
        </w:tc>
        <w:tc>
          <w:tcPr>
            <w:tcW w:w="2363" w:type="dxa"/>
            <w:vAlign w:val="center"/>
          </w:tcPr>
          <w:p w14:paraId="46574ED2" w14:textId="77777777" w:rsidR="003618D4" w:rsidRPr="00C37D48" w:rsidRDefault="003618D4" w:rsidP="00C37D48">
            <w:pPr>
              <w:rPr>
                <w:rFonts w:ascii="Calibri" w:hAnsi="Calibri" w:cs="Calibri"/>
              </w:rPr>
            </w:pPr>
          </w:p>
          <w:p w14:paraId="1E77AFA0" w14:textId="77777777" w:rsidR="008A7ED3" w:rsidRDefault="00050016">
            <w:r>
              <w:t>X</w:t>
            </w:r>
          </w:p>
        </w:tc>
      </w:tr>
      <w:tr w:rsidR="005733AF" w:rsidRPr="00C37D48" w14:paraId="6820D968" w14:textId="77777777" w:rsidTr="00C95D67">
        <w:tc>
          <w:tcPr>
            <w:tcW w:w="1000" w:type="dxa"/>
            <w:vAlign w:val="center"/>
          </w:tcPr>
          <w:p w14:paraId="420848D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2DFA098"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C505FDE" w14:textId="77777777" w:rsidTr="00C95D67">
        <w:trPr>
          <w:trHeight w:val="1020"/>
        </w:trPr>
        <w:tc>
          <w:tcPr>
            <w:tcW w:w="1000" w:type="dxa"/>
            <w:vAlign w:val="center"/>
          </w:tcPr>
          <w:p w14:paraId="4F416417" w14:textId="77777777" w:rsidR="005733AF" w:rsidRPr="00C37D48" w:rsidRDefault="005733AF" w:rsidP="00C37D48">
            <w:pPr>
              <w:rPr>
                <w:rFonts w:ascii="Calibri" w:hAnsi="Calibri" w:cs="Calibri"/>
              </w:rPr>
            </w:pPr>
          </w:p>
        </w:tc>
        <w:tc>
          <w:tcPr>
            <w:tcW w:w="9435" w:type="dxa"/>
            <w:gridSpan w:val="5"/>
            <w:vAlign w:val="center"/>
          </w:tcPr>
          <w:p w14:paraId="1AA9A31F" w14:textId="77777777" w:rsidR="005733AF" w:rsidRPr="00C37D48" w:rsidRDefault="005733AF" w:rsidP="00C37D48">
            <w:pPr>
              <w:rPr>
                <w:rFonts w:ascii="Calibri" w:hAnsi="Calibri" w:cs="Calibri"/>
              </w:rPr>
            </w:pPr>
          </w:p>
          <w:p w14:paraId="78E38ACA" w14:textId="77777777" w:rsidR="008A7ED3" w:rsidRDefault="00050016">
            <w:r>
              <w:t>Other 2030. Please see Article 3 of Legislative Decree no. 199/2021: "... individual suppliers of gasoline, diesel, and natural gas are obliged to achieve by 2030 a share of at least 16 percent renewable sources in the total fuel released for consumption in the base year and calculated on the basis of energy content ...".</w:t>
            </w:r>
          </w:p>
        </w:tc>
      </w:tr>
      <w:tr w:rsidR="009D3783" w:rsidRPr="00C37D48" w14:paraId="399A2CA5" w14:textId="77777777" w:rsidTr="00C95D67">
        <w:tc>
          <w:tcPr>
            <w:tcW w:w="1000" w:type="dxa"/>
            <w:vAlign w:val="center"/>
          </w:tcPr>
          <w:p w14:paraId="427AA47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60504E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D7DB3E9" w14:textId="77777777" w:rsidTr="00C95D67">
        <w:trPr>
          <w:trHeight w:val="75"/>
        </w:trPr>
        <w:tc>
          <w:tcPr>
            <w:tcW w:w="1000" w:type="dxa"/>
            <w:vAlign w:val="center"/>
          </w:tcPr>
          <w:p w14:paraId="6AAF933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CAFF760"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35B21FE0" w14:textId="77777777" w:rsidR="00E7486E" w:rsidRPr="00C37D48" w:rsidRDefault="00E7486E" w:rsidP="00C37D48">
            <w:pPr>
              <w:rPr>
                <w:rFonts w:ascii="Calibri" w:hAnsi="Calibri" w:cs="Calibri"/>
              </w:rPr>
            </w:pPr>
          </w:p>
        </w:tc>
      </w:tr>
      <w:tr w:rsidR="00E7486E" w:rsidRPr="00C37D48" w14:paraId="37279AA6" w14:textId="77777777" w:rsidTr="00C95D67">
        <w:trPr>
          <w:trHeight w:val="74"/>
        </w:trPr>
        <w:tc>
          <w:tcPr>
            <w:tcW w:w="1000" w:type="dxa"/>
            <w:vAlign w:val="center"/>
          </w:tcPr>
          <w:p w14:paraId="2A6BBBD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21160C0"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6FB96A15" w14:textId="77777777" w:rsidR="00E7486E" w:rsidRPr="00C37D48" w:rsidRDefault="00E7486E" w:rsidP="00C37D48">
            <w:pPr>
              <w:rPr>
                <w:rFonts w:ascii="Calibri" w:hAnsi="Calibri" w:cs="Calibri"/>
              </w:rPr>
            </w:pPr>
          </w:p>
        </w:tc>
      </w:tr>
      <w:tr w:rsidR="00E7486E" w:rsidRPr="00C37D48" w14:paraId="60AFE7D0" w14:textId="77777777" w:rsidTr="00C95D67">
        <w:trPr>
          <w:trHeight w:val="74"/>
        </w:trPr>
        <w:tc>
          <w:tcPr>
            <w:tcW w:w="1000" w:type="dxa"/>
            <w:vAlign w:val="center"/>
          </w:tcPr>
          <w:p w14:paraId="056495D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ED43FA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2F9AC382" w14:textId="77777777" w:rsidR="00E7486E" w:rsidRPr="00C37D48" w:rsidRDefault="00E7486E" w:rsidP="00C37D48">
            <w:pPr>
              <w:rPr>
                <w:rFonts w:ascii="Calibri" w:hAnsi="Calibri" w:cs="Calibri"/>
              </w:rPr>
            </w:pPr>
          </w:p>
          <w:p w14:paraId="5F4B23F9" w14:textId="77777777" w:rsidR="008A7ED3" w:rsidRDefault="00050016">
            <w:r>
              <w:t>X</w:t>
            </w:r>
          </w:p>
        </w:tc>
      </w:tr>
      <w:tr w:rsidR="00E7486E" w:rsidRPr="00C37D48" w14:paraId="023343BB" w14:textId="77777777" w:rsidTr="00C95D67">
        <w:trPr>
          <w:trHeight w:val="74"/>
        </w:trPr>
        <w:tc>
          <w:tcPr>
            <w:tcW w:w="1000" w:type="dxa"/>
            <w:vAlign w:val="center"/>
          </w:tcPr>
          <w:p w14:paraId="575D070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6E38A09"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6A9FD45" w14:textId="77777777" w:rsidTr="00C95D67">
        <w:trPr>
          <w:trHeight w:val="1020"/>
        </w:trPr>
        <w:tc>
          <w:tcPr>
            <w:tcW w:w="1000" w:type="dxa"/>
            <w:vAlign w:val="center"/>
          </w:tcPr>
          <w:p w14:paraId="03BA02DA" w14:textId="77777777" w:rsidR="00E7486E" w:rsidRPr="00C37D48" w:rsidRDefault="00E7486E" w:rsidP="00C37D48">
            <w:pPr>
              <w:rPr>
                <w:rFonts w:ascii="Calibri" w:hAnsi="Calibri" w:cs="Calibri"/>
              </w:rPr>
            </w:pPr>
          </w:p>
        </w:tc>
        <w:tc>
          <w:tcPr>
            <w:tcW w:w="9435" w:type="dxa"/>
            <w:gridSpan w:val="5"/>
            <w:vAlign w:val="center"/>
          </w:tcPr>
          <w:p w14:paraId="120C153B" w14:textId="77777777" w:rsidR="00E7486E" w:rsidRPr="00C37D48" w:rsidRDefault="00E7486E" w:rsidP="00C37D48">
            <w:pPr>
              <w:rPr>
                <w:rFonts w:ascii="Calibri" w:hAnsi="Calibri" w:cs="Calibri"/>
              </w:rPr>
            </w:pPr>
          </w:p>
          <w:p w14:paraId="74972D19" w14:textId="77777777" w:rsidR="008A7ED3" w:rsidRDefault="00050016">
            <w:r>
              <w:t xml:space="preserve">In addition to Article 42, paragraph 6. of Legislative Decree no. 199/2021, Article 41 of the same Legislative Decree describes the establishment of a traceability system for biofuels in Italy, in accordance with Directive 2018/2021/UE. Italy is to connect to a European database created to track liquid and gaseous biofuels for transport. Entities involved in the production and marketing of biofuels will have to enter detailed information on transactions and characteristics of biofuels, including greenhouse </w:t>
            </w:r>
            <w:r>
              <w:t>gas emissions, into this database. In addition, there will be checks to verify the accuracy of information entered into the database and to detect any irregularities. MASE will be able to report any fraudulent behavior to European authorities. In practice, the main objective of this system is to ensure transparency and traceability of biofuels, ensuring that sustainability criteria and mandatory use quotas established by European legislation are met. This is intended to prevent fraud and ensure that biofuel</w:t>
            </w:r>
            <w:r>
              <w:t>s placed on the market are indeed sustainable.</w:t>
            </w:r>
          </w:p>
        </w:tc>
      </w:tr>
      <w:tr w:rsidR="00671EA4" w:rsidRPr="00C37D48" w14:paraId="6B166AC3" w14:textId="77777777" w:rsidTr="00C95D67">
        <w:trPr>
          <w:trHeight w:val="74"/>
        </w:trPr>
        <w:tc>
          <w:tcPr>
            <w:tcW w:w="1000" w:type="dxa"/>
            <w:vAlign w:val="center"/>
          </w:tcPr>
          <w:p w14:paraId="226638E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6A2B569"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446EBC0" w14:textId="77777777" w:rsidTr="00C95D67">
        <w:trPr>
          <w:trHeight w:val="75"/>
        </w:trPr>
        <w:tc>
          <w:tcPr>
            <w:tcW w:w="1000" w:type="dxa"/>
            <w:vAlign w:val="center"/>
          </w:tcPr>
          <w:p w14:paraId="560AB11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3381804"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9FE43CB" w14:textId="77777777" w:rsidR="00671EA4" w:rsidRPr="00C37D48" w:rsidRDefault="00671EA4" w:rsidP="00C37D48">
            <w:pPr>
              <w:rPr>
                <w:rFonts w:ascii="Calibri" w:hAnsi="Calibri" w:cs="Calibri"/>
              </w:rPr>
            </w:pPr>
          </w:p>
          <w:p w14:paraId="3A7BA3C7" w14:textId="77777777" w:rsidR="008A7ED3" w:rsidRDefault="00050016">
            <w:r>
              <w:t>X</w:t>
            </w:r>
          </w:p>
        </w:tc>
      </w:tr>
      <w:tr w:rsidR="00671EA4" w:rsidRPr="00C37D48" w14:paraId="73172AE3" w14:textId="77777777" w:rsidTr="00C95D67">
        <w:trPr>
          <w:trHeight w:val="74"/>
        </w:trPr>
        <w:tc>
          <w:tcPr>
            <w:tcW w:w="1000" w:type="dxa"/>
            <w:vAlign w:val="center"/>
          </w:tcPr>
          <w:p w14:paraId="1FCEF22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12C8DFE"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5504296" w14:textId="77777777" w:rsidR="00671EA4" w:rsidRPr="00C37D48" w:rsidRDefault="00671EA4" w:rsidP="00C37D48">
            <w:pPr>
              <w:rPr>
                <w:rFonts w:ascii="Calibri" w:hAnsi="Calibri" w:cs="Calibri"/>
              </w:rPr>
            </w:pPr>
          </w:p>
        </w:tc>
      </w:tr>
      <w:tr w:rsidR="00671EA4" w:rsidRPr="00C37D48" w14:paraId="1317F173" w14:textId="77777777" w:rsidTr="00C95D67">
        <w:trPr>
          <w:trHeight w:val="74"/>
        </w:trPr>
        <w:tc>
          <w:tcPr>
            <w:tcW w:w="1000" w:type="dxa"/>
            <w:vAlign w:val="center"/>
          </w:tcPr>
          <w:p w14:paraId="5AD541B8"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2472867"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3EE5DB39" w14:textId="77777777" w:rsidR="00671EA4" w:rsidRPr="00C37D48" w:rsidRDefault="00671EA4" w:rsidP="00C37D48">
            <w:pPr>
              <w:rPr>
                <w:rFonts w:ascii="Calibri" w:hAnsi="Calibri" w:cs="Calibri"/>
              </w:rPr>
            </w:pPr>
          </w:p>
        </w:tc>
      </w:tr>
      <w:tr w:rsidR="00773639" w:rsidRPr="00C37D48" w14:paraId="5BF597A8" w14:textId="77777777" w:rsidTr="00C95D67">
        <w:trPr>
          <w:trHeight w:val="74"/>
        </w:trPr>
        <w:tc>
          <w:tcPr>
            <w:tcW w:w="1000" w:type="dxa"/>
            <w:vAlign w:val="center"/>
          </w:tcPr>
          <w:p w14:paraId="18969728"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4318CDB"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7A8C0E9" w14:textId="77777777" w:rsidTr="00C95D67">
        <w:trPr>
          <w:trHeight w:val="37"/>
        </w:trPr>
        <w:tc>
          <w:tcPr>
            <w:tcW w:w="1000" w:type="dxa"/>
            <w:vAlign w:val="center"/>
          </w:tcPr>
          <w:p w14:paraId="77C7E9A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B5BEC3C"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0828CB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B5E31C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31371DA" w14:textId="77777777" w:rsidTr="00C95D67">
        <w:trPr>
          <w:trHeight w:val="31"/>
        </w:trPr>
        <w:tc>
          <w:tcPr>
            <w:tcW w:w="1000" w:type="dxa"/>
            <w:vAlign w:val="center"/>
          </w:tcPr>
          <w:p w14:paraId="1FFDA32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06805D3"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1B44B85" w14:textId="77777777" w:rsidR="00773639" w:rsidRPr="00C37D48" w:rsidRDefault="00773639" w:rsidP="00C37D48">
            <w:pPr>
              <w:rPr>
                <w:rFonts w:ascii="Calibri" w:hAnsi="Calibri" w:cs="Calibri"/>
              </w:rPr>
            </w:pPr>
          </w:p>
        </w:tc>
        <w:tc>
          <w:tcPr>
            <w:tcW w:w="2329" w:type="dxa"/>
            <w:vAlign w:val="center"/>
          </w:tcPr>
          <w:p w14:paraId="4CC1D4F4" w14:textId="77777777" w:rsidR="00773639" w:rsidRPr="00C37D48" w:rsidRDefault="00773639" w:rsidP="00C37D48">
            <w:pPr>
              <w:rPr>
                <w:rFonts w:ascii="Calibri" w:hAnsi="Calibri" w:cs="Calibri"/>
              </w:rPr>
            </w:pPr>
          </w:p>
        </w:tc>
      </w:tr>
      <w:tr w:rsidR="00773639" w:rsidRPr="00C37D48" w14:paraId="480F53AA" w14:textId="77777777" w:rsidTr="00C95D67">
        <w:trPr>
          <w:trHeight w:val="31"/>
        </w:trPr>
        <w:tc>
          <w:tcPr>
            <w:tcW w:w="1000" w:type="dxa"/>
            <w:vAlign w:val="center"/>
          </w:tcPr>
          <w:p w14:paraId="5C0390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FCCB788"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BA99521" w14:textId="77777777" w:rsidR="00773639" w:rsidRPr="00C37D48" w:rsidRDefault="00773639" w:rsidP="00C37D48">
            <w:pPr>
              <w:rPr>
                <w:rFonts w:ascii="Calibri" w:hAnsi="Calibri" w:cs="Calibri"/>
              </w:rPr>
            </w:pPr>
          </w:p>
        </w:tc>
        <w:tc>
          <w:tcPr>
            <w:tcW w:w="2329" w:type="dxa"/>
            <w:vAlign w:val="center"/>
          </w:tcPr>
          <w:p w14:paraId="73CAD9B8" w14:textId="77777777" w:rsidR="00773639" w:rsidRPr="00C37D48" w:rsidRDefault="00773639" w:rsidP="00C37D48">
            <w:pPr>
              <w:rPr>
                <w:rFonts w:ascii="Calibri" w:hAnsi="Calibri" w:cs="Calibri"/>
              </w:rPr>
            </w:pPr>
          </w:p>
        </w:tc>
      </w:tr>
      <w:tr w:rsidR="00773639" w:rsidRPr="00C37D48" w14:paraId="422CB8CD" w14:textId="77777777" w:rsidTr="00C95D67">
        <w:trPr>
          <w:trHeight w:val="31"/>
        </w:trPr>
        <w:tc>
          <w:tcPr>
            <w:tcW w:w="1000" w:type="dxa"/>
            <w:vAlign w:val="center"/>
          </w:tcPr>
          <w:p w14:paraId="0F09894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BE477E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6D8D694" w14:textId="77777777" w:rsidR="00773639" w:rsidRPr="00C37D48" w:rsidRDefault="00773639" w:rsidP="00C37D48">
            <w:pPr>
              <w:rPr>
                <w:rFonts w:ascii="Calibri" w:hAnsi="Calibri" w:cs="Calibri"/>
              </w:rPr>
            </w:pPr>
          </w:p>
        </w:tc>
        <w:tc>
          <w:tcPr>
            <w:tcW w:w="2329" w:type="dxa"/>
            <w:vAlign w:val="center"/>
          </w:tcPr>
          <w:p w14:paraId="47AC9068" w14:textId="77777777" w:rsidR="00773639" w:rsidRPr="00C37D48" w:rsidRDefault="00773639" w:rsidP="00C37D48">
            <w:pPr>
              <w:rPr>
                <w:rFonts w:ascii="Calibri" w:hAnsi="Calibri" w:cs="Calibri"/>
              </w:rPr>
            </w:pPr>
          </w:p>
        </w:tc>
      </w:tr>
      <w:tr w:rsidR="00773639" w:rsidRPr="00C37D48" w14:paraId="5E3A56B7" w14:textId="77777777" w:rsidTr="00C95D67">
        <w:trPr>
          <w:trHeight w:val="31"/>
        </w:trPr>
        <w:tc>
          <w:tcPr>
            <w:tcW w:w="1000" w:type="dxa"/>
            <w:vAlign w:val="center"/>
          </w:tcPr>
          <w:p w14:paraId="48BA743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408BFA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EADAF41" w14:textId="77777777" w:rsidR="00773639" w:rsidRPr="00C37D48" w:rsidRDefault="00773639" w:rsidP="00C37D48">
            <w:pPr>
              <w:rPr>
                <w:rFonts w:ascii="Calibri" w:hAnsi="Calibri" w:cs="Calibri"/>
              </w:rPr>
            </w:pPr>
          </w:p>
        </w:tc>
        <w:tc>
          <w:tcPr>
            <w:tcW w:w="2329" w:type="dxa"/>
            <w:vAlign w:val="center"/>
          </w:tcPr>
          <w:p w14:paraId="782929ED" w14:textId="77777777" w:rsidR="00773639" w:rsidRPr="00C37D48" w:rsidRDefault="00773639" w:rsidP="00C37D48">
            <w:pPr>
              <w:rPr>
                <w:rFonts w:ascii="Calibri" w:hAnsi="Calibri" w:cs="Calibri"/>
              </w:rPr>
            </w:pPr>
          </w:p>
        </w:tc>
      </w:tr>
      <w:tr w:rsidR="00773639" w:rsidRPr="00C37D48" w14:paraId="5E36D7CB" w14:textId="77777777" w:rsidTr="00C95D67">
        <w:trPr>
          <w:trHeight w:val="31"/>
        </w:trPr>
        <w:tc>
          <w:tcPr>
            <w:tcW w:w="1000" w:type="dxa"/>
            <w:vAlign w:val="center"/>
          </w:tcPr>
          <w:p w14:paraId="7F1DA0C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EAE5E5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26529DB" w14:textId="77777777" w:rsidR="00773639" w:rsidRPr="00C37D48" w:rsidRDefault="00773639" w:rsidP="00C37D48">
            <w:pPr>
              <w:rPr>
                <w:rFonts w:ascii="Calibri" w:hAnsi="Calibri" w:cs="Calibri"/>
              </w:rPr>
            </w:pPr>
          </w:p>
        </w:tc>
        <w:tc>
          <w:tcPr>
            <w:tcW w:w="2329" w:type="dxa"/>
            <w:vAlign w:val="center"/>
          </w:tcPr>
          <w:p w14:paraId="2E03ADFF" w14:textId="77777777" w:rsidR="00773639" w:rsidRPr="00C37D48" w:rsidRDefault="00773639" w:rsidP="00C37D48">
            <w:pPr>
              <w:rPr>
                <w:rFonts w:ascii="Calibri" w:hAnsi="Calibri" w:cs="Calibri"/>
              </w:rPr>
            </w:pPr>
          </w:p>
        </w:tc>
      </w:tr>
      <w:tr w:rsidR="00773639" w:rsidRPr="00C37D48" w14:paraId="44946EEC" w14:textId="77777777" w:rsidTr="00C95D67">
        <w:trPr>
          <w:trHeight w:val="31"/>
        </w:trPr>
        <w:tc>
          <w:tcPr>
            <w:tcW w:w="1000" w:type="dxa"/>
            <w:vAlign w:val="center"/>
          </w:tcPr>
          <w:p w14:paraId="79015D8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46D517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0DB2B35" w14:textId="77777777" w:rsidR="00773639" w:rsidRPr="00C37D48" w:rsidRDefault="00773639" w:rsidP="00C37D48">
            <w:pPr>
              <w:rPr>
                <w:rFonts w:ascii="Calibri" w:hAnsi="Calibri" w:cs="Calibri"/>
              </w:rPr>
            </w:pPr>
          </w:p>
        </w:tc>
        <w:tc>
          <w:tcPr>
            <w:tcW w:w="2329" w:type="dxa"/>
            <w:vAlign w:val="center"/>
          </w:tcPr>
          <w:p w14:paraId="63155616" w14:textId="77777777" w:rsidR="00773639" w:rsidRPr="00C37D48" w:rsidRDefault="00773639" w:rsidP="00C37D48">
            <w:pPr>
              <w:rPr>
                <w:rFonts w:ascii="Calibri" w:hAnsi="Calibri" w:cs="Calibri"/>
              </w:rPr>
            </w:pPr>
          </w:p>
        </w:tc>
      </w:tr>
      <w:tr w:rsidR="00773639" w:rsidRPr="00C37D48" w14:paraId="1EF17B5A" w14:textId="77777777" w:rsidTr="00C95D67">
        <w:trPr>
          <w:trHeight w:val="31"/>
        </w:trPr>
        <w:tc>
          <w:tcPr>
            <w:tcW w:w="1000" w:type="dxa"/>
            <w:vAlign w:val="center"/>
          </w:tcPr>
          <w:p w14:paraId="0D7020E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1AB67EF"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7BEF4C5" w14:textId="77777777" w:rsidR="00773639" w:rsidRPr="00C37D48" w:rsidRDefault="00773639" w:rsidP="00C37D48">
            <w:pPr>
              <w:rPr>
                <w:rFonts w:ascii="Calibri" w:hAnsi="Calibri" w:cs="Calibri"/>
              </w:rPr>
            </w:pPr>
          </w:p>
        </w:tc>
        <w:tc>
          <w:tcPr>
            <w:tcW w:w="2329" w:type="dxa"/>
            <w:vAlign w:val="center"/>
          </w:tcPr>
          <w:p w14:paraId="03C10535" w14:textId="77777777" w:rsidR="00773639" w:rsidRPr="00C37D48" w:rsidRDefault="00773639" w:rsidP="00C37D48">
            <w:pPr>
              <w:rPr>
                <w:rFonts w:ascii="Calibri" w:hAnsi="Calibri" w:cs="Calibri"/>
              </w:rPr>
            </w:pPr>
          </w:p>
        </w:tc>
      </w:tr>
      <w:tr w:rsidR="00813A3A" w:rsidRPr="00C37D48" w14:paraId="595B1F75" w14:textId="77777777" w:rsidTr="00C95D67">
        <w:trPr>
          <w:trHeight w:val="74"/>
        </w:trPr>
        <w:tc>
          <w:tcPr>
            <w:tcW w:w="1000" w:type="dxa"/>
            <w:vAlign w:val="center"/>
          </w:tcPr>
          <w:p w14:paraId="3115EEE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17B118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52B33FB" w14:textId="77777777" w:rsidTr="00C95D67">
        <w:trPr>
          <w:trHeight w:val="1020"/>
        </w:trPr>
        <w:tc>
          <w:tcPr>
            <w:tcW w:w="1000" w:type="dxa"/>
            <w:vAlign w:val="center"/>
          </w:tcPr>
          <w:p w14:paraId="17D2C20B" w14:textId="77777777" w:rsidR="00813A3A" w:rsidRPr="00C37D48" w:rsidRDefault="00813A3A" w:rsidP="00C37D48">
            <w:pPr>
              <w:rPr>
                <w:rFonts w:ascii="Calibri" w:hAnsi="Calibri" w:cs="Calibri"/>
              </w:rPr>
            </w:pPr>
          </w:p>
        </w:tc>
        <w:tc>
          <w:tcPr>
            <w:tcW w:w="9435" w:type="dxa"/>
            <w:gridSpan w:val="5"/>
            <w:vAlign w:val="center"/>
          </w:tcPr>
          <w:p w14:paraId="0B6AE11D" w14:textId="77777777" w:rsidR="00813A3A" w:rsidRPr="00C37D48" w:rsidRDefault="00813A3A" w:rsidP="00C37D48">
            <w:pPr>
              <w:rPr>
                <w:rFonts w:ascii="Calibri" w:hAnsi="Calibri" w:cs="Calibri"/>
              </w:rPr>
            </w:pPr>
          </w:p>
          <w:p w14:paraId="1E4AC318" w14:textId="77777777" w:rsidR="008A7ED3" w:rsidRDefault="008A7ED3"/>
        </w:tc>
      </w:tr>
    </w:tbl>
    <w:p w14:paraId="5575E9DE" w14:textId="77777777" w:rsidR="007936C6" w:rsidRDefault="007936C6"/>
    <w:p w14:paraId="2799C0A4" w14:textId="77777777" w:rsidR="00950B68" w:rsidRDefault="005E50FD" w:rsidP="00950B68">
      <w:pPr>
        <w:pStyle w:val="Titolo2"/>
      </w:pPr>
      <w:bookmarkStart w:id="60" w:name="_Toc198223611"/>
      <w:r>
        <w:t xml:space="preserve">Section 2.6: </w:t>
      </w:r>
      <w:r w:rsidR="00950B68">
        <w:t>Standards and Frameworks</w:t>
      </w:r>
      <w:bookmarkEnd w:id="60"/>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B9ACD56" w14:textId="77777777" w:rsidTr="00610F28">
        <w:tc>
          <w:tcPr>
            <w:tcW w:w="1065" w:type="dxa"/>
            <w:vAlign w:val="center"/>
          </w:tcPr>
          <w:p w14:paraId="508028F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FB19B2C"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6C3A6A5" w14:textId="77777777" w:rsidTr="00610F28">
        <w:tc>
          <w:tcPr>
            <w:tcW w:w="1065" w:type="dxa"/>
            <w:vAlign w:val="center"/>
          </w:tcPr>
          <w:p w14:paraId="3CC43AB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F0DCD4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F89299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C0D1E9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E5B11B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E135F8D" w14:textId="77777777" w:rsidTr="00610F28">
        <w:tc>
          <w:tcPr>
            <w:tcW w:w="1065" w:type="dxa"/>
            <w:vAlign w:val="center"/>
          </w:tcPr>
          <w:p w14:paraId="2ADCE9E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804F95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1DF2718" w14:textId="77777777" w:rsidR="00B610C2" w:rsidRPr="00610F28" w:rsidRDefault="00B610C2" w:rsidP="00610F28">
            <w:pPr>
              <w:rPr>
                <w:rFonts w:ascii="Calibri" w:hAnsi="Calibri" w:cs="Calibri"/>
              </w:rPr>
            </w:pPr>
          </w:p>
        </w:tc>
        <w:tc>
          <w:tcPr>
            <w:tcW w:w="1450" w:type="dxa"/>
            <w:vAlign w:val="center"/>
          </w:tcPr>
          <w:p w14:paraId="18EBBA7C" w14:textId="77777777" w:rsidR="00B610C2" w:rsidRPr="00610F28" w:rsidRDefault="00B610C2" w:rsidP="00610F28">
            <w:pPr>
              <w:rPr>
                <w:rFonts w:ascii="Calibri" w:hAnsi="Calibri" w:cs="Calibri"/>
              </w:rPr>
            </w:pPr>
          </w:p>
        </w:tc>
        <w:tc>
          <w:tcPr>
            <w:tcW w:w="1450" w:type="dxa"/>
            <w:vAlign w:val="center"/>
          </w:tcPr>
          <w:p w14:paraId="265DD6C7" w14:textId="77777777" w:rsidR="00B610C2" w:rsidRPr="00610F28" w:rsidRDefault="00B610C2" w:rsidP="00610F28">
            <w:pPr>
              <w:rPr>
                <w:rFonts w:ascii="Calibri" w:hAnsi="Calibri" w:cs="Calibri"/>
              </w:rPr>
            </w:pPr>
          </w:p>
          <w:p w14:paraId="79055ED1" w14:textId="77777777" w:rsidR="008A7ED3" w:rsidRDefault="00050016">
            <w:r>
              <w:t>X</w:t>
            </w:r>
          </w:p>
        </w:tc>
      </w:tr>
      <w:tr w:rsidR="00B610C2" w:rsidRPr="00610F28" w14:paraId="3C1D485C" w14:textId="77777777" w:rsidTr="00610F28">
        <w:tc>
          <w:tcPr>
            <w:tcW w:w="1065" w:type="dxa"/>
            <w:vAlign w:val="center"/>
          </w:tcPr>
          <w:p w14:paraId="28458628"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E386F8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61B03A1" w14:textId="77777777" w:rsidR="00B610C2" w:rsidRPr="00610F28" w:rsidRDefault="00B610C2" w:rsidP="00610F28">
            <w:pPr>
              <w:rPr>
                <w:rFonts w:ascii="Calibri" w:hAnsi="Calibri" w:cs="Calibri"/>
              </w:rPr>
            </w:pPr>
          </w:p>
        </w:tc>
        <w:tc>
          <w:tcPr>
            <w:tcW w:w="1450" w:type="dxa"/>
            <w:vAlign w:val="center"/>
          </w:tcPr>
          <w:p w14:paraId="756707CF" w14:textId="77777777" w:rsidR="00B610C2" w:rsidRPr="00610F28" w:rsidRDefault="00B610C2" w:rsidP="00610F28">
            <w:pPr>
              <w:rPr>
                <w:rFonts w:ascii="Calibri" w:hAnsi="Calibri" w:cs="Calibri"/>
              </w:rPr>
            </w:pPr>
          </w:p>
        </w:tc>
        <w:tc>
          <w:tcPr>
            <w:tcW w:w="1450" w:type="dxa"/>
            <w:vAlign w:val="center"/>
          </w:tcPr>
          <w:p w14:paraId="0CA3859E" w14:textId="77777777" w:rsidR="00B610C2" w:rsidRPr="00610F28" w:rsidRDefault="00B610C2" w:rsidP="00610F28">
            <w:pPr>
              <w:rPr>
                <w:rFonts w:ascii="Calibri" w:hAnsi="Calibri" w:cs="Calibri"/>
              </w:rPr>
            </w:pPr>
          </w:p>
          <w:p w14:paraId="7849A3C9" w14:textId="77777777" w:rsidR="008A7ED3" w:rsidRDefault="00050016">
            <w:r>
              <w:t>X</w:t>
            </w:r>
          </w:p>
        </w:tc>
      </w:tr>
      <w:tr w:rsidR="00B610C2" w:rsidRPr="00610F28" w14:paraId="4E95B0D2" w14:textId="77777777" w:rsidTr="00610F28">
        <w:tc>
          <w:tcPr>
            <w:tcW w:w="1065" w:type="dxa"/>
            <w:vAlign w:val="center"/>
          </w:tcPr>
          <w:p w14:paraId="4A6DD27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22F8E98"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57E50FC" w14:textId="77777777" w:rsidR="00B610C2" w:rsidRPr="00610F28" w:rsidRDefault="00B610C2" w:rsidP="00610F28">
            <w:pPr>
              <w:rPr>
                <w:rFonts w:ascii="Calibri" w:hAnsi="Calibri" w:cs="Calibri"/>
              </w:rPr>
            </w:pPr>
          </w:p>
        </w:tc>
        <w:tc>
          <w:tcPr>
            <w:tcW w:w="1450" w:type="dxa"/>
            <w:vAlign w:val="center"/>
          </w:tcPr>
          <w:p w14:paraId="79F59F72" w14:textId="77777777" w:rsidR="00B610C2" w:rsidRPr="00610F28" w:rsidRDefault="00B610C2" w:rsidP="00610F28">
            <w:pPr>
              <w:rPr>
                <w:rFonts w:ascii="Calibri" w:hAnsi="Calibri" w:cs="Calibri"/>
              </w:rPr>
            </w:pPr>
          </w:p>
        </w:tc>
        <w:tc>
          <w:tcPr>
            <w:tcW w:w="1450" w:type="dxa"/>
            <w:vAlign w:val="center"/>
          </w:tcPr>
          <w:p w14:paraId="5EF2D8B1" w14:textId="77777777" w:rsidR="00B610C2" w:rsidRPr="00610F28" w:rsidRDefault="00B610C2" w:rsidP="00610F28">
            <w:pPr>
              <w:rPr>
                <w:rFonts w:ascii="Calibri" w:hAnsi="Calibri" w:cs="Calibri"/>
              </w:rPr>
            </w:pPr>
          </w:p>
          <w:p w14:paraId="256FD6F1" w14:textId="77777777" w:rsidR="008A7ED3" w:rsidRDefault="00050016">
            <w:r>
              <w:t>X</w:t>
            </w:r>
          </w:p>
        </w:tc>
      </w:tr>
      <w:tr w:rsidR="00B610C2" w:rsidRPr="00610F28" w14:paraId="5275B64D" w14:textId="77777777" w:rsidTr="00610F28">
        <w:tc>
          <w:tcPr>
            <w:tcW w:w="1065" w:type="dxa"/>
            <w:vAlign w:val="center"/>
          </w:tcPr>
          <w:p w14:paraId="5FAD36E3"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131F911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D0CCA2F" w14:textId="77777777" w:rsidR="00B610C2" w:rsidRPr="00610F28" w:rsidRDefault="00B610C2" w:rsidP="00610F28">
            <w:pPr>
              <w:rPr>
                <w:rFonts w:ascii="Calibri" w:hAnsi="Calibri" w:cs="Calibri"/>
              </w:rPr>
            </w:pPr>
          </w:p>
        </w:tc>
        <w:tc>
          <w:tcPr>
            <w:tcW w:w="1450" w:type="dxa"/>
            <w:vAlign w:val="center"/>
          </w:tcPr>
          <w:p w14:paraId="2EB54FD5" w14:textId="77777777" w:rsidR="00B610C2" w:rsidRPr="00610F28" w:rsidRDefault="00B610C2" w:rsidP="00610F28">
            <w:pPr>
              <w:rPr>
                <w:rFonts w:ascii="Calibri" w:hAnsi="Calibri" w:cs="Calibri"/>
              </w:rPr>
            </w:pPr>
          </w:p>
        </w:tc>
        <w:tc>
          <w:tcPr>
            <w:tcW w:w="1450" w:type="dxa"/>
            <w:vAlign w:val="center"/>
          </w:tcPr>
          <w:p w14:paraId="7CC46149" w14:textId="77777777" w:rsidR="00B610C2" w:rsidRPr="00610F28" w:rsidRDefault="00B610C2" w:rsidP="00610F28">
            <w:pPr>
              <w:rPr>
                <w:rFonts w:ascii="Calibri" w:hAnsi="Calibri" w:cs="Calibri"/>
              </w:rPr>
            </w:pPr>
          </w:p>
          <w:p w14:paraId="14D53598" w14:textId="77777777" w:rsidR="008A7ED3" w:rsidRDefault="00050016">
            <w:r>
              <w:t>X</w:t>
            </w:r>
          </w:p>
        </w:tc>
      </w:tr>
      <w:tr w:rsidR="00B610C2" w:rsidRPr="00610F28" w14:paraId="31219E49" w14:textId="77777777" w:rsidTr="00610F28">
        <w:tc>
          <w:tcPr>
            <w:tcW w:w="1065" w:type="dxa"/>
            <w:vAlign w:val="center"/>
          </w:tcPr>
          <w:p w14:paraId="08DF76A7"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FD78D8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B5C677B" w14:textId="77777777" w:rsidR="00B610C2" w:rsidRPr="00610F28" w:rsidRDefault="00B610C2" w:rsidP="00610F28">
            <w:pPr>
              <w:rPr>
                <w:rFonts w:ascii="Calibri" w:hAnsi="Calibri" w:cs="Calibri"/>
              </w:rPr>
            </w:pPr>
          </w:p>
        </w:tc>
        <w:tc>
          <w:tcPr>
            <w:tcW w:w="1450" w:type="dxa"/>
            <w:vAlign w:val="center"/>
          </w:tcPr>
          <w:p w14:paraId="72FA9673" w14:textId="77777777" w:rsidR="00B610C2" w:rsidRPr="00610F28" w:rsidRDefault="00B610C2" w:rsidP="00610F28">
            <w:pPr>
              <w:rPr>
                <w:rFonts w:ascii="Calibri" w:hAnsi="Calibri" w:cs="Calibri"/>
              </w:rPr>
            </w:pPr>
          </w:p>
        </w:tc>
        <w:tc>
          <w:tcPr>
            <w:tcW w:w="1450" w:type="dxa"/>
            <w:vAlign w:val="center"/>
          </w:tcPr>
          <w:p w14:paraId="126A9F88" w14:textId="77777777" w:rsidR="00B610C2" w:rsidRPr="00610F28" w:rsidRDefault="00B610C2" w:rsidP="00610F28">
            <w:pPr>
              <w:rPr>
                <w:rFonts w:ascii="Calibri" w:hAnsi="Calibri" w:cs="Calibri"/>
              </w:rPr>
            </w:pPr>
          </w:p>
          <w:p w14:paraId="1F76F1A9" w14:textId="77777777" w:rsidR="008A7ED3" w:rsidRDefault="00050016">
            <w:r>
              <w:t>X</w:t>
            </w:r>
          </w:p>
        </w:tc>
      </w:tr>
      <w:tr w:rsidR="00B610C2" w:rsidRPr="00610F28" w14:paraId="26560403" w14:textId="77777777" w:rsidTr="00610F28">
        <w:tc>
          <w:tcPr>
            <w:tcW w:w="1065" w:type="dxa"/>
            <w:vAlign w:val="center"/>
          </w:tcPr>
          <w:p w14:paraId="71C231B4"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1F9C8C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697E324" w14:textId="77777777" w:rsidR="00B610C2" w:rsidRPr="00610F28" w:rsidRDefault="00B610C2" w:rsidP="00610F28">
            <w:pPr>
              <w:rPr>
                <w:rFonts w:ascii="Calibri" w:hAnsi="Calibri" w:cs="Calibri"/>
              </w:rPr>
            </w:pPr>
          </w:p>
        </w:tc>
        <w:tc>
          <w:tcPr>
            <w:tcW w:w="1450" w:type="dxa"/>
            <w:vAlign w:val="center"/>
          </w:tcPr>
          <w:p w14:paraId="2BF1B10C" w14:textId="77777777" w:rsidR="00B610C2" w:rsidRPr="00610F28" w:rsidRDefault="00B610C2" w:rsidP="00610F28">
            <w:pPr>
              <w:rPr>
                <w:rFonts w:ascii="Calibri" w:hAnsi="Calibri" w:cs="Calibri"/>
              </w:rPr>
            </w:pPr>
          </w:p>
        </w:tc>
        <w:tc>
          <w:tcPr>
            <w:tcW w:w="1450" w:type="dxa"/>
            <w:vAlign w:val="center"/>
          </w:tcPr>
          <w:p w14:paraId="7221F272" w14:textId="77777777" w:rsidR="00B610C2" w:rsidRPr="00610F28" w:rsidRDefault="00B610C2" w:rsidP="00610F28">
            <w:pPr>
              <w:rPr>
                <w:rFonts w:ascii="Calibri" w:hAnsi="Calibri" w:cs="Calibri"/>
              </w:rPr>
            </w:pPr>
          </w:p>
          <w:p w14:paraId="1B5EFE7F" w14:textId="77777777" w:rsidR="008A7ED3" w:rsidRDefault="00050016">
            <w:r>
              <w:t>X</w:t>
            </w:r>
          </w:p>
        </w:tc>
      </w:tr>
      <w:tr w:rsidR="00B610C2" w:rsidRPr="00610F28" w14:paraId="5EF35FD3" w14:textId="77777777" w:rsidTr="00610F28">
        <w:tc>
          <w:tcPr>
            <w:tcW w:w="1065" w:type="dxa"/>
            <w:vAlign w:val="center"/>
          </w:tcPr>
          <w:p w14:paraId="4CE4B19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C7CF6A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10EF227" w14:textId="77777777" w:rsidR="00B610C2" w:rsidRPr="00610F28" w:rsidRDefault="00B610C2" w:rsidP="00610F28">
            <w:pPr>
              <w:rPr>
                <w:rFonts w:ascii="Calibri" w:hAnsi="Calibri" w:cs="Calibri"/>
              </w:rPr>
            </w:pPr>
          </w:p>
        </w:tc>
        <w:tc>
          <w:tcPr>
            <w:tcW w:w="1450" w:type="dxa"/>
            <w:vAlign w:val="center"/>
          </w:tcPr>
          <w:p w14:paraId="156CB6AF" w14:textId="77777777" w:rsidR="00B610C2" w:rsidRPr="00610F28" w:rsidRDefault="00B610C2" w:rsidP="00610F28">
            <w:pPr>
              <w:rPr>
                <w:rFonts w:ascii="Calibri" w:hAnsi="Calibri" w:cs="Calibri"/>
              </w:rPr>
            </w:pPr>
          </w:p>
        </w:tc>
        <w:tc>
          <w:tcPr>
            <w:tcW w:w="1450" w:type="dxa"/>
            <w:vAlign w:val="center"/>
          </w:tcPr>
          <w:p w14:paraId="06A91C5D" w14:textId="77777777" w:rsidR="00B610C2" w:rsidRPr="00610F28" w:rsidRDefault="00B610C2" w:rsidP="00610F28">
            <w:pPr>
              <w:rPr>
                <w:rFonts w:ascii="Calibri" w:hAnsi="Calibri" w:cs="Calibri"/>
              </w:rPr>
            </w:pPr>
          </w:p>
          <w:p w14:paraId="20B1C586" w14:textId="77777777" w:rsidR="008A7ED3" w:rsidRDefault="00050016">
            <w:r>
              <w:t>X</w:t>
            </w:r>
          </w:p>
        </w:tc>
      </w:tr>
      <w:tr w:rsidR="00B610C2" w:rsidRPr="00610F28" w14:paraId="50DCF3D8" w14:textId="77777777" w:rsidTr="00610F28">
        <w:tc>
          <w:tcPr>
            <w:tcW w:w="1065" w:type="dxa"/>
            <w:vAlign w:val="center"/>
          </w:tcPr>
          <w:p w14:paraId="39AFF9B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F0AE58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0151B6D" w14:textId="77777777" w:rsidR="00B610C2" w:rsidRPr="00610F28" w:rsidRDefault="00B610C2" w:rsidP="00610F28">
            <w:pPr>
              <w:rPr>
                <w:rFonts w:ascii="Calibri" w:hAnsi="Calibri" w:cs="Calibri"/>
              </w:rPr>
            </w:pPr>
          </w:p>
        </w:tc>
        <w:tc>
          <w:tcPr>
            <w:tcW w:w="1450" w:type="dxa"/>
            <w:vAlign w:val="center"/>
          </w:tcPr>
          <w:p w14:paraId="54CA1032" w14:textId="77777777" w:rsidR="00B610C2" w:rsidRPr="00610F28" w:rsidRDefault="00B610C2" w:rsidP="00610F28">
            <w:pPr>
              <w:rPr>
                <w:rFonts w:ascii="Calibri" w:hAnsi="Calibri" w:cs="Calibri"/>
              </w:rPr>
            </w:pPr>
          </w:p>
        </w:tc>
        <w:tc>
          <w:tcPr>
            <w:tcW w:w="1450" w:type="dxa"/>
            <w:vAlign w:val="center"/>
          </w:tcPr>
          <w:p w14:paraId="66DC21B5" w14:textId="77777777" w:rsidR="00B610C2" w:rsidRPr="00610F28" w:rsidRDefault="00B610C2" w:rsidP="00610F28">
            <w:pPr>
              <w:rPr>
                <w:rFonts w:ascii="Calibri" w:hAnsi="Calibri" w:cs="Calibri"/>
              </w:rPr>
            </w:pPr>
          </w:p>
          <w:p w14:paraId="26060AE7" w14:textId="77777777" w:rsidR="008A7ED3" w:rsidRDefault="00050016">
            <w:r>
              <w:t>X</w:t>
            </w:r>
          </w:p>
        </w:tc>
      </w:tr>
      <w:tr w:rsidR="00B610C2" w:rsidRPr="00610F28" w14:paraId="3B50C71F" w14:textId="77777777" w:rsidTr="00610F28">
        <w:tc>
          <w:tcPr>
            <w:tcW w:w="1065" w:type="dxa"/>
            <w:vAlign w:val="center"/>
          </w:tcPr>
          <w:p w14:paraId="47837A9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A02B38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4ADC5C9" w14:textId="77777777" w:rsidR="00B610C2" w:rsidRPr="00610F28" w:rsidRDefault="00B610C2" w:rsidP="00610F28">
            <w:pPr>
              <w:rPr>
                <w:rFonts w:ascii="Calibri" w:hAnsi="Calibri" w:cs="Calibri"/>
              </w:rPr>
            </w:pPr>
          </w:p>
        </w:tc>
        <w:tc>
          <w:tcPr>
            <w:tcW w:w="1450" w:type="dxa"/>
            <w:vAlign w:val="center"/>
          </w:tcPr>
          <w:p w14:paraId="4989B35E" w14:textId="77777777" w:rsidR="00B610C2" w:rsidRPr="00610F28" w:rsidRDefault="00B610C2" w:rsidP="00610F28">
            <w:pPr>
              <w:rPr>
                <w:rFonts w:ascii="Calibri" w:hAnsi="Calibri" w:cs="Calibri"/>
              </w:rPr>
            </w:pPr>
          </w:p>
        </w:tc>
        <w:tc>
          <w:tcPr>
            <w:tcW w:w="1450" w:type="dxa"/>
            <w:vAlign w:val="center"/>
          </w:tcPr>
          <w:p w14:paraId="42B30706" w14:textId="77777777" w:rsidR="00B610C2" w:rsidRPr="00610F28" w:rsidRDefault="00B610C2" w:rsidP="00610F28">
            <w:pPr>
              <w:rPr>
                <w:rFonts w:ascii="Calibri" w:hAnsi="Calibri" w:cs="Calibri"/>
              </w:rPr>
            </w:pPr>
          </w:p>
          <w:p w14:paraId="69213DE7" w14:textId="77777777" w:rsidR="008A7ED3" w:rsidRDefault="00050016">
            <w:r>
              <w:t>X</w:t>
            </w:r>
          </w:p>
        </w:tc>
      </w:tr>
      <w:tr w:rsidR="00B610C2" w:rsidRPr="00610F28" w14:paraId="2B8313F3" w14:textId="77777777" w:rsidTr="00610F28">
        <w:tc>
          <w:tcPr>
            <w:tcW w:w="1065" w:type="dxa"/>
            <w:vAlign w:val="center"/>
          </w:tcPr>
          <w:p w14:paraId="24F3C1E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663C737"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CDE5735" w14:textId="77777777" w:rsidR="00B610C2" w:rsidRPr="00610F28" w:rsidRDefault="00B610C2" w:rsidP="00610F28">
            <w:pPr>
              <w:rPr>
                <w:rFonts w:ascii="Calibri" w:hAnsi="Calibri" w:cs="Calibri"/>
              </w:rPr>
            </w:pPr>
          </w:p>
        </w:tc>
        <w:tc>
          <w:tcPr>
            <w:tcW w:w="1450" w:type="dxa"/>
            <w:vAlign w:val="center"/>
          </w:tcPr>
          <w:p w14:paraId="68C45801" w14:textId="77777777" w:rsidR="00B610C2" w:rsidRPr="00610F28" w:rsidRDefault="00B610C2" w:rsidP="00610F28">
            <w:pPr>
              <w:rPr>
                <w:rFonts w:ascii="Calibri" w:hAnsi="Calibri" w:cs="Calibri"/>
              </w:rPr>
            </w:pPr>
          </w:p>
        </w:tc>
        <w:tc>
          <w:tcPr>
            <w:tcW w:w="1450" w:type="dxa"/>
            <w:vAlign w:val="center"/>
          </w:tcPr>
          <w:p w14:paraId="4F7110B4" w14:textId="77777777" w:rsidR="00B610C2" w:rsidRPr="00610F28" w:rsidRDefault="00B610C2" w:rsidP="00610F28">
            <w:pPr>
              <w:rPr>
                <w:rFonts w:ascii="Calibri" w:hAnsi="Calibri" w:cs="Calibri"/>
              </w:rPr>
            </w:pPr>
          </w:p>
          <w:p w14:paraId="3F9AAA46" w14:textId="77777777" w:rsidR="008A7ED3" w:rsidRDefault="00050016">
            <w:r>
              <w:t>X</w:t>
            </w:r>
          </w:p>
        </w:tc>
      </w:tr>
      <w:tr w:rsidR="00B610C2" w:rsidRPr="00610F28" w14:paraId="3EA49587" w14:textId="77777777" w:rsidTr="00610F28">
        <w:tc>
          <w:tcPr>
            <w:tcW w:w="1065" w:type="dxa"/>
            <w:vAlign w:val="center"/>
          </w:tcPr>
          <w:p w14:paraId="5EA126E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5EF6CF"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12F638D" w14:textId="77777777" w:rsidR="00B610C2" w:rsidRPr="00610F28" w:rsidRDefault="00B610C2" w:rsidP="00610F28">
            <w:pPr>
              <w:rPr>
                <w:rFonts w:ascii="Calibri" w:hAnsi="Calibri" w:cs="Calibri"/>
              </w:rPr>
            </w:pPr>
          </w:p>
        </w:tc>
        <w:tc>
          <w:tcPr>
            <w:tcW w:w="1450" w:type="dxa"/>
            <w:vAlign w:val="center"/>
          </w:tcPr>
          <w:p w14:paraId="520AF7D5" w14:textId="77777777" w:rsidR="00B610C2" w:rsidRPr="00610F28" w:rsidRDefault="00B610C2" w:rsidP="00610F28">
            <w:pPr>
              <w:rPr>
                <w:rFonts w:ascii="Calibri" w:hAnsi="Calibri" w:cs="Calibri"/>
              </w:rPr>
            </w:pPr>
          </w:p>
        </w:tc>
        <w:tc>
          <w:tcPr>
            <w:tcW w:w="1450" w:type="dxa"/>
            <w:vAlign w:val="center"/>
          </w:tcPr>
          <w:p w14:paraId="09D27788" w14:textId="77777777" w:rsidR="00B610C2" w:rsidRPr="00610F28" w:rsidRDefault="00B610C2" w:rsidP="00610F28">
            <w:pPr>
              <w:rPr>
                <w:rFonts w:ascii="Calibri" w:hAnsi="Calibri" w:cs="Calibri"/>
              </w:rPr>
            </w:pPr>
          </w:p>
          <w:p w14:paraId="6A404504" w14:textId="77777777" w:rsidR="008A7ED3" w:rsidRDefault="00050016">
            <w:r>
              <w:t>X</w:t>
            </w:r>
          </w:p>
        </w:tc>
      </w:tr>
      <w:tr w:rsidR="00B610C2" w:rsidRPr="00610F28" w14:paraId="1B1F77B4" w14:textId="77777777" w:rsidTr="00610F28">
        <w:tc>
          <w:tcPr>
            <w:tcW w:w="1065" w:type="dxa"/>
            <w:vAlign w:val="center"/>
          </w:tcPr>
          <w:p w14:paraId="4B09252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8E3ED9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AD788DF" w14:textId="77777777" w:rsidTr="00610F28">
        <w:tc>
          <w:tcPr>
            <w:tcW w:w="1065" w:type="dxa"/>
            <w:vAlign w:val="center"/>
          </w:tcPr>
          <w:p w14:paraId="213FFBCD" w14:textId="77777777" w:rsidR="00B610C2" w:rsidRPr="00610F28" w:rsidRDefault="00B610C2" w:rsidP="00610F28">
            <w:pPr>
              <w:rPr>
                <w:rFonts w:ascii="Calibri" w:hAnsi="Calibri" w:cs="Calibri"/>
              </w:rPr>
            </w:pPr>
          </w:p>
        </w:tc>
        <w:tc>
          <w:tcPr>
            <w:tcW w:w="9373" w:type="dxa"/>
            <w:gridSpan w:val="4"/>
            <w:vAlign w:val="center"/>
          </w:tcPr>
          <w:p w14:paraId="2EAB9EEC" w14:textId="77777777" w:rsidR="00B610C2" w:rsidRPr="00610F28" w:rsidRDefault="00B610C2" w:rsidP="00610F28">
            <w:pPr>
              <w:rPr>
                <w:rFonts w:ascii="Calibri" w:hAnsi="Calibri" w:cs="Calibri"/>
              </w:rPr>
            </w:pPr>
          </w:p>
          <w:p w14:paraId="08FC8719" w14:textId="284F2C90" w:rsidR="008A7ED3" w:rsidRDefault="00050016">
            <w:ins w:id="61" w:author="CHIOMENTI" w:date="2025-08-18T22:51:00Z" w16du:dateUtc="2025-08-18T20:51:00Z">
              <w:r>
                <w:rPr>
                  <w:rFonts w:ascii="Calibri" w:hAnsi="Calibri" w:cs="Calibri"/>
                </w:rPr>
                <w:t>No additional standards or information are provided.</w:t>
              </w:r>
            </w:ins>
          </w:p>
        </w:tc>
      </w:tr>
      <w:tr w:rsidR="00B610C2" w:rsidRPr="00610F28" w14:paraId="195AB603" w14:textId="77777777" w:rsidTr="00610F28">
        <w:tc>
          <w:tcPr>
            <w:tcW w:w="1065" w:type="dxa"/>
            <w:vAlign w:val="center"/>
          </w:tcPr>
          <w:p w14:paraId="19AAB518"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4F22AA4"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21B9A86" w14:textId="77777777" w:rsidTr="00610F28">
        <w:trPr>
          <w:trHeight w:val="1020"/>
        </w:trPr>
        <w:tc>
          <w:tcPr>
            <w:tcW w:w="1065" w:type="dxa"/>
            <w:vAlign w:val="center"/>
          </w:tcPr>
          <w:p w14:paraId="48056229" w14:textId="77777777" w:rsidR="00250F54" w:rsidRPr="00610F28" w:rsidRDefault="00250F54" w:rsidP="00610F28">
            <w:pPr>
              <w:rPr>
                <w:rFonts w:ascii="Calibri" w:hAnsi="Calibri" w:cs="Calibri"/>
              </w:rPr>
            </w:pPr>
          </w:p>
        </w:tc>
        <w:tc>
          <w:tcPr>
            <w:tcW w:w="9373" w:type="dxa"/>
            <w:gridSpan w:val="4"/>
            <w:vAlign w:val="center"/>
          </w:tcPr>
          <w:p w14:paraId="1193AD44" w14:textId="77777777" w:rsidR="00250F54" w:rsidRPr="00610F28" w:rsidRDefault="00250F54" w:rsidP="00610F28">
            <w:pPr>
              <w:rPr>
                <w:rFonts w:ascii="Calibri" w:hAnsi="Calibri" w:cs="Calibri"/>
              </w:rPr>
            </w:pPr>
          </w:p>
          <w:p w14:paraId="696AD288" w14:textId="77777777" w:rsidR="008A7ED3" w:rsidRDefault="00050016">
            <w:r>
              <w:t>Legislative Decree no. 199/2021, while not envisaging radical revisions to its content, introduces a dynamic and flexible regulatory framework, aimed at constantly aligning with European climate objectives.</w:t>
            </w:r>
          </w:p>
        </w:tc>
      </w:tr>
    </w:tbl>
    <w:p w14:paraId="3803EED5" w14:textId="77777777" w:rsidR="005C7DF6" w:rsidRDefault="005C7DF6">
      <w:r>
        <w:br w:type="page"/>
      </w:r>
    </w:p>
    <w:p w14:paraId="09EE274A" w14:textId="77777777" w:rsidR="00D4323A" w:rsidRDefault="00D4323A" w:rsidP="00D4323A">
      <w:pPr>
        <w:pStyle w:val="Titolo1"/>
      </w:pPr>
      <w:bookmarkStart w:id="62" w:name="_Toc198223612"/>
      <w:r>
        <w:lastRenderedPageBreak/>
        <w:t>Domain 3: Public Procurement</w:t>
      </w:r>
      <w:bookmarkEnd w:id="62"/>
      <w:r>
        <w:t xml:space="preserve"> </w:t>
      </w:r>
    </w:p>
    <w:p w14:paraId="1066076B" w14:textId="77777777" w:rsidR="00950B68" w:rsidRPr="00950B68" w:rsidRDefault="005E50FD" w:rsidP="00950B68">
      <w:pPr>
        <w:pStyle w:val="Titolo2"/>
      </w:pPr>
      <w:bookmarkStart w:id="63" w:name="_Toc198223613"/>
      <w:r>
        <w:t xml:space="preserve">Section 3.1: </w:t>
      </w:r>
      <w:r w:rsidR="00950B68">
        <w:t>Who is being targeted?</w:t>
      </w:r>
      <w:bookmarkEnd w:id="63"/>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5866743" w14:textId="77777777" w:rsidTr="00610F28">
        <w:tc>
          <w:tcPr>
            <w:tcW w:w="1066" w:type="dxa"/>
            <w:vAlign w:val="center"/>
          </w:tcPr>
          <w:p w14:paraId="35375CED" w14:textId="77777777" w:rsidR="00D4323A" w:rsidRPr="00610F28" w:rsidRDefault="00473D86" w:rsidP="00610F28">
            <w:pPr>
              <w:rPr>
                <w:rFonts w:ascii="Calibri" w:hAnsi="Calibri" w:cs="Calibri"/>
                <w:b/>
              </w:rPr>
            </w:pPr>
            <w:bookmarkStart w:id="6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7F4CDC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775412D" w14:textId="77777777" w:rsidTr="00610F28">
        <w:trPr>
          <w:trHeight w:val="31"/>
        </w:trPr>
        <w:tc>
          <w:tcPr>
            <w:tcW w:w="1066" w:type="dxa"/>
            <w:vAlign w:val="center"/>
          </w:tcPr>
          <w:p w14:paraId="403462BC"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4BCA7A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477A37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CC67C6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5A0089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3D8F6CE" w14:textId="77777777" w:rsidTr="00610F28">
        <w:trPr>
          <w:trHeight w:val="24"/>
        </w:trPr>
        <w:tc>
          <w:tcPr>
            <w:tcW w:w="1066" w:type="dxa"/>
            <w:vAlign w:val="center"/>
          </w:tcPr>
          <w:p w14:paraId="38520C0D"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EA52B1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173A996" w14:textId="77777777" w:rsidR="00D4323A" w:rsidRPr="00610F28" w:rsidRDefault="00D4323A" w:rsidP="00610F28">
            <w:pPr>
              <w:rPr>
                <w:rFonts w:ascii="Calibri" w:hAnsi="Calibri" w:cs="Calibri"/>
              </w:rPr>
            </w:pPr>
          </w:p>
        </w:tc>
        <w:tc>
          <w:tcPr>
            <w:tcW w:w="1740" w:type="dxa"/>
            <w:vAlign w:val="center"/>
          </w:tcPr>
          <w:p w14:paraId="2D3DC638" w14:textId="77777777" w:rsidR="00D4323A" w:rsidRPr="00610F28" w:rsidRDefault="00D4323A" w:rsidP="00610F28">
            <w:pPr>
              <w:rPr>
                <w:rFonts w:ascii="Calibri" w:hAnsi="Calibri" w:cs="Calibri"/>
              </w:rPr>
            </w:pPr>
          </w:p>
        </w:tc>
        <w:tc>
          <w:tcPr>
            <w:tcW w:w="1740" w:type="dxa"/>
            <w:vAlign w:val="center"/>
          </w:tcPr>
          <w:p w14:paraId="35EA2D4F" w14:textId="77777777" w:rsidR="00D4323A" w:rsidRPr="00610F28" w:rsidRDefault="00D4323A" w:rsidP="00610F28">
            <w:pPr>
              <w:rPr>
                <w:rFonts w:ascii="Calibri" w:hAnsi="Calibri" w:cs="Calibri"/>
              </w:rPr>
            </w:pPr>
          </w:p>
        </w:tc>
      </w:tr>
      <w:tr w:rsidR="00241257" w:rsidRPr="00610F28" w14:paraId="0E33701C" w14:textId="77777777" w:rsidTr="00610F28">
        <w:trPr>
          <w:trHeight w:val="24"/>
        </w:trPr>
        <w:tc>
          <w:tcPr>
            <w:tcW w:w="1066" w:type="dxa"/>
            <w:vAlign w:val="center"/>
          </w:tcPr>
          <w:p w14:paraId="65812522"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67A839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515E89B" w14:textId="77777777" w:rsidR="00D4323A" w:rsidRPr="00610F28" w:rsidRDefault="00D4323A" w:rsidP="00610F28">
            <w:pPr>
              <w:rPr>
                <w:rFonts w:ascii="Calibri" w:hAnsi="Calibri" w:cs="Calibri"/>
              </w:rPr>
            </w:pPr>
          </w:p>
        </w:tc>
        <w:tc>
          <w:tcPr>
            <w:tcW w:w="1740" w:type="dxa"/>
            <w:vAlign w:val="center"/>
          </w:tcPr>
          <w:p w14:paraId="74894C1C" w14:textId="77777777" w:rsidR="00D4323A" w:rsidRPr="00610F28" w:rsidRDefault="00D4323A" w:rsidP="00610F28">
            <w:pPr>
              <w:rPr>
                <w:rFonts w:ascii="Calibri" w:hAnsi="Calibri" w:cs="Calibri"/>
              </w:rPr>
            </w:pPr>
          </w:p>
        </w:tc>
        <w:tc>
          <w:tcPr>
            <w:tcW w:w="1740" w:type="dxa"/>
            <w:vAlign w:val="center"/>
          </w:tcPr>
          <w:p w14:paraId="5239CB27" w14:textId="77777777" w:rsidR="00D4323A" w:rsidRPr="00610F28" w:rsidRDefault="00D4323A" w:rsidP="00610F28">
            <w:pPr>
              <w:rPr>
                <w:rFonts w:ascii="Calibri" w:hAnsi="Calibri" w:cs="Calibri"/>
              </w:rPr>
            </w:pPr>
          </w:p>
        </w:tc>
      </w:tr>
      <w:tr w:rsidR="00241257" w:rsidRPr="00610F28" w14:paraId="63BBAFBC" w14:textId="77777777" w:rsidTr="00610F28">
        <w:trPr>
          <w:trHeight w:val="24"/>
        </w:trPr>
        <w:tc>
          <w:tcPr>
            <w:tcW w:w="1066" w:type="dxa"/>
            <w:vAlign w:val="center"/>
          </w:tcPr>
          <w:p w14:paraId="6660ACF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5D7CAC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28A3E34" w14:textId="77777777" w:rsidR="00D4323A" w:rsidRPr="00610F28" w:rsidRDefault="00D4323A" w:rsidP="00610F28">
            <w:pPr>
              <w:rPr>
                <w:rFonts w:ascii="Calibri" w:hAnsi="Calibri" w:cs="Calibri"/>
              </w:rPr>
            </w:pPr>
          </w:p>
        </w:tc>
        <w:tc>
          <w:tcPr>
            <w:tcW w:w="1740" w:type="dxa"/>
            <w:vAlign w:val="center"/>
          </w:tcPr>
          <w:p w14:paraId="6C8146E6" w14:textId="77777777" w:rsidR="00D4323A" w:rsidRPr="00610F28" w:rsidRDefault="00D4323A" w:rsidP="00610F28">
            <w:pPr>
              <w:rPr>
                <w:rFonts w:ascii="Calibri" w:hAnsi="Calibri" w:cs="Calibri"/>
              </w:rPr>
            </w:pPr>
          </w:p>
        </w:tc>
        <w:tc>
          <w:tcPr>
            <w:tcW w:w="1740" w:type="dxa"/>
            <w:vAlign w:val="center"/>
          </w:tcPr>
          <w:p w14:paraId="3689E8FB" w14:textId="77777777" w:rsidR="00D4323A" w:rsidRPr="00610F28" w:rsidRDefault="00D4323A" w:rsidP="00610F28">
            <w:pPr>
              <w:rPr>
                <w:rFonts w:ascii="Calibri" w:hAnsi="Calibri" w:cs="Calibri"/>
              </w:rPr>
            </w:pPr>
          </w:p>
        </w:tc>
      </w:tr>
      <w:tr w:rsidR="00241257" w:rsidRPr="00610F28" w14:paraId="65F27052" w14:textId="77777777" w:rsidTr="00610F28">
        <w:trPr>
          <w:trHeight w:val="24"/>
        </w:trPr>
        <w:tc>
          <w:tcPr>
            <w:tcW w:w="1066" w:type="dxa"/>
            <w:vAlign w:val="center"/>
          </w:tcPr>
          <w:p w14:paraId="3251B53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3A294E5"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F36BD5B" w14:textId="77777777" w:rsidR="00D4323A" w:rsidRPr="00610F28" w:rsidRDefault="00D4323A" w:rsidP="00610F28">
            <w:pPr>
              <w:rPr>
                <w:rFonts w:ascii="Calibri" w:hAnsi="Calibri" w:cs="Calibri"/>
              </w:rPr>
            </w:pPr>
          </w:p>
        </w:tc>
        <w:tc>
          <w:tcPr>
            <w:tcW w:w="1740" w:type="dxa"/>
            <w:vAlign w:val="center"/>
          </w:tcPr>
          <w:p w14:paraId="420B0D52" w14:textId="77777777" w:rsidR="00D4323A" w:rsidRPr="00610F28" w:rsidRDefault="00D4323A" w:rsidP="00610F28">
            <w:pPr>
              <w:rPr>
                <w:rFonts w:ascii="Calibri" w:hAnsi="Calibri" w:cs="Calibri"/>
              </w:rPr>
            </w:pPr>
          </w:p>
        </w:tc>
        <w:tc>
          <w:tcPr>
            <w:tcW w:w="1740" w:type="dxa"/>
            <w:vAlign w:val="center"/>
          </w:tcPr>
          <w:p w14:paraId="3D0AE4A5" w14:textId="77777777" w:rsidR="00D4323A" w:rsidRPr="00610F28" w:rsidRDefault="00D4323A" w:rsidP="00610F28">
            <w:pPr>
              <w:rPr>
                <w:rFonts w:ascii="Calibri" w:hAnsi="Calibri" w:cs="Calibri"/>
              </w:rPr>
            </w:pPr>
          </w:p>
        </w:tc>
      </w:tr>
      <w:tr w:rsidR="00241257" w:rsidRPr="00610F28" w14:paraId="2EF73C63" w14:textId="77777777" w:rsidTr="00610F28">
        <w:trPr>
          <w:trHeight w:val="24"/>
        </w:trPr>
        <w:tc>
          <w:tcPr>
            <w:tcW w:w="1066" w:type="dxa"/>
            <w:vAlign w:val="center"/>
          </w:tcPr>
          <w:p w14:paraId="20CBE69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959D87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6D139A0" w14:textId="77777777" w:rsidR="00D4323A" w:rsidRPr="00610F28" w:rsidRDefault="00D4323A" w:rsidP="00610F28">
            <w:pPr>
              <w:rPr>
                <w:rFonts w:ascii="Calibri" w:hAnsi="Calibri" w:cs="Calibri"/>
              </w:rPr>
            </w:pPr>
          </w:p>
        </w:tc>
        <w:tc>
          <w:tcPr>
            <w:tcW w:w="1740" w:type="dxa"/>
            <w:vAlign w:val="center"/>
          </w:tcPr>
          <w:p w14:paraId="739C690B" w14:textId="77777777" w:rsidR="00D4323A" w:rsidRPr="00610F28" w:rsidRDefault="00D4323A" w:rsidP="00610F28">
            <w:pPr>
              <w:rPr>
                <w:rFonts w:ascii="Calibri" w:hAnsi="Calibri" w:cs="Calibri"/>
              </w:rPr>
            </w:pPr>
          </w:p>
        </w:tc>
        <w:tc>
          <w:tcPr>
            <w:tcW w:w="1740" w:type="dxa"/>
            <w:vAlign w:val="center"/>
          </w:tcPr>
          <w:p w14:paraId="5276B47F" w14:textId="77777777" w:rsidR="00D4323A" w:rsidRPr="00610F28" w:rsidRDefault="00D4323A" w:rsidP="00610F28">
            <w:pPr>
              <w:rPr>
                <w:rFonts w:ascii="Calibri" w:hAnsi="Calibri" w:cs="Calibri"/>
              </w:rPr>
            </w:pPr>
          </w:p>
        </w:tc>
      </w:tr>
      <w:tr w:rsidR="00241257" w:rsidRPr="00610F28" w14:paraId="3355E9E4" w14:textId="77777777" w:rsidTr="00610F28">
        <w:trPr>
          <w:trHeight w:val="300"/>
        </w:trPr>
        <w:tc>
          <w:tcPr>
            <w:tcW w:w="1066" w:type="dxa"/>
            <w:vAlign w:val="center"/>
          </w:tcPr>
          <w:p w14:paraId="5DD46A0B"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8F51E29"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E92CF88" w14:textId="77777777" w:rsidR="00D4323A" w:rsidRPr="00610F28" w:rsidRDefault="00D4323A" w:rsidP="00610F28">
            <w:pPr>
              <w:rPr>
                <w:rFonts w:ascii="Calibri" w:hAnsi="Calibri" w:cs="Calibri"/>
              </w:rPr>
            </w:pPr>
          </w:p>
        </w:tc>
        <w:tc>
          <w:tcPr>
            <w:tcW w:w="1740" w:type="dxa"/>
            <w:vAlign w:val="center"/>
          </w:tcPr>
          <w:p w14:paraId="51305691" w14:textId="77777777" w:rsidR="00D4323A" w:rsidRPr="00610F28" w:rsidRDefault="00D4323A" w:rsidP="00610F28">
            <w:pPr>
              <w:rPr>
                <w:rFonts w:ascii="Calibri" w:hAnsi="Calibri" w:cs="Calibri"/>
              </w:rPr>
            </w:pPr>
          </w:p>
        </w:tc>
        <w:tc>
          <w:tcPr>
            <w:tcW w:w="1740" w:type="dxa"/>
            <w:vAlign w:val="center"/>
          </w:tcPr>
          <w:p w14:paraId="4675E16D" w14:textId="77777777" w:rsidR="00D4323A" w:rsidRPr="00610F28" w:rsidRDefault="00D4323A" w:rsidP="00610F28">
            <w:pPr>
              <w:rPr>
                <w:rFonts w:ascii="Calibri" w:hAnsi="Calibri" w:cs="Calibri"/>
              </w:rPr>
            </w:pPr>
          </w:p>
        </w:tc>
      </w:tr>
      <w:tr w:rsidR="00241257" w:rsidRPr="00610F28" w14:paraId="6D69251D" w14:textId="77777777" w:rsidTr="00610F28">
        <w:trPr>
          <w:trHeight w:val="24"/>
        </w:trPr>
        <w:tc>
          <w:tcPr>
            <w:tcW w:w="1066" w:type="dxa"/>
            <w:vAlign w:val="center"/>
          </w:tcPr>
          <w:p w14:paraId="01FA9AC3"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60FD08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7BFB2E6" w14:textId="77777777" w:rsidR="00D4323A" w:rsidRPr="00610F28" w:rsidRDefault="00D4323A" w:rsidP="00610F28">
            <w:pPr>
              <w:rPr>
                <w:rFonts w:ascii="Calibri" w:hAnsi="Calibri" w:cs="Calibri"/>
              </w:rPr>
            </w:pPr>
          </w:p>
        </w:tc>
        <w:tc>
          <w:tcPr>
            <w:tcW w:w="1740" w:type="dxa"/>
            <w:vAlign w:val="center"/>
          </w:tcPr>
          <w:p w14:paraId="003EE296" w14:textId="77777777" w:rsidR="00D4323A" w:rsidRPr="00610F28" w:rsidRDefault="00D4323A" w:rsidP="00610F28">
            <w:pPr>
              <w:rPr>
                <w:rFonts w:ascii="Calibri" w:hAnsi="Calibri" w:cs="Calibri"/>
              </w:rPr>
            </w:pPr>
          </w:p>
        </w:tc>
        <w:tc>
          <w:tcPr>
            <w:tcW w:w="1740" w:type="dxa"/>
            <w:vAlign w:val="center"/>
          </w:tcPr>
          <w:p w14:paraId="07875233" w14:textId="77777777" w:rsidR="00D4323A" w:rsidRPr="00610F28" w:rsidRDefault="00D4323A" w:rsidP="00610F28">
            <w:pPr>
              <w:rPr>
                <w:rFonts w:ascii="Calibri" w:hAnsi="Calibri" w:cs="Calibri"/>
              </w:rPr>
            </w:pPr>
          </w:p>
        </w:tc>
      </w:tr>
      <w:tr w:rsidR="00241257" w:rsidRPr="00610F28" w14:paraId="38E0218D" w14:textId="77777777" w:rsidTr="00610F28">
        <w:trPr>
          <w:trHeight w:val="300"/>
        </w:trPr>
        <w:tc>
          <w:tcPr>
            <w:tcW w:w="1066" w:type="dxa"/>
            <w:vAlign w:val="center"/>
          </w:tcPr>
          <w:p w14:paraId="75C1AB0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1CBB25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E84A7DE" w14:textId="77777777" w:rsidR="00D4323A" w:rsidRPr="00610F28" w:rsidRDefault="00D4323A" w:rsidP="00610F28">
            <w:pPr>
              <w:rPr>
                <w:rFonts w:ascii="Calibri" w:hAnsi="Calibri" w:cs="Calibri"/>
              </w:rPr>
            </w:pPr>
          </w:p>
        </w:tc>
        <w:tc>
          <w:tcPr>
            <w:tcW w:w="1740" w:type="dxa"/>
            <w:vAlign w:val="center"/>
          </w:tcPr>
          <w:p w14:paraId="6228AC57" w14:textId="77777777" w:rsidR="00D4323A" w:rsidRPr="00610F28" w:rsidRDefault="00D4323A" w:rsidP="00610F28">
            <w:pPr>
              <w:rPr>
                <w:rFonts w:ascii="Calibri" w:hAnsi="Calibri" w:cs="Calibri"/>
              </w:rPr>
            </w:pPr>
          </w:p>
        </w:tc>
        <w:tc>
          <w:tcPr>
            <w:tcW w:w="1740" w:type="dxa"/>
            <w:vAlign w:val="center"/>
          </w:tcPr>
          <w:p w14:paraId="4D686464" w14:textId="77777777" w:rsidR="00D4323A" w:rsidRPr="00610F28" w:rsidRDefault="00D4323A" w:rsidP="00610F28">
            <w:pPr>
              <w:rPr>
                <w:rFonts w:ascii="Calibri" w:hAnsi="Calibri" w:cs="Calibri"/>
              </w:rPr>
            </w:pPr>
          </w:p>
        </w:tc>
      </w:tr>
      <w:tr w:rsidR="00241257" w:rsidRPr="00610F28" w14:paraId="3DFEC4AF" w14:textId="77777777" w:rsidTr="00610F28">
        <w:trPr>
          <w:trHeight w:val="300"/>
        </w:trPr>
        <w:tc>
          <w:tcPr>
            <w:tcW w:w="1066" w:type="dxa"/>
            <w:vAlign w:val="center"/>
          </w:tcPr>
          <w:p w14:paraId="0973F42B"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06AD63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DA89F1F" w14:textId="77777777" w:rsidR="00D4323A" w:rsidRPr="00610F28" w:rsidRDefault="00D4323A" w:rsidP="00610F28">
            <w:pPr>
              <w:rPr>
                <w:rFonts w:ascii="Calibri" w:hAnsi="Calibri" w:cs="Calibri"/>
              </w:rPr>
            </w:pPr>
          </w:p>
        </w:tc>
        <w:tc>
          <w:tcPr>
            <w:tcW w:w="1740" w:type="dxa"/>
            <w:vAlign w:val="center"/>
          </w:tcPr>
          <w:p w14:paraId="28ED495F" w14:textId="77777777" w:rsidR="00D4323A" w:rsidRPr="00610F28" w:rsidRDefault="00D4323A" w:rsidP="00610F28">
            <w:pPr>
              <w:rPr>
                <w:rFonts w:ascii="Calibri" w:hAnsi="Calibri" w:cs="Calibri"/>
              </w:rPr>
            </w:pPr>
          </w:p>
        </w:tc>
        <w:tc>
          <w:tcPr>
            <w:tcW w:w="1740" w:type="dxa"/>
            <w:vAlign w:val="center"/>
          </w:tcPr>
          <w:p w14:paraId="32248493" w14:textId="77777777" w:rsidR="00D4323A" w:rsidRPr="00610F28" w:rsidRDefault="00D4323A" w:rsidP="00610F28">
            <w:pPr>
              <w:rPr>
                <w:rFonts w:ascii="Calibri" w:hAnsi="Calibri" w:cs="Calibri"/>
              </w:rPr>
            </w:pPr>
          </w:p>
        </w:tc>
      </w:tr>
      <w:tr w:rsidR="00241257" w:rsidRPr="00610F28" w14:paraId="374A18E8" w14:textId="77777777" w:rsidTr="00610F28">
        <w:trPr>
          <w:trHeight w:val="300"/>
        </w:trPr>
        <w:tc>
          <w:tcPr>
            <w:tcW w:w="1066" w:type="dxa"/>
            <w:vAlign w:val="center"/>
          </w:tcPr>
          <w:p w14:paraId="71CC39C6"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2D156B8"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3F898FF" w14:textId="77777777" w:rsidR="00D4323A" w:rsidRPr="00610F28" w:rsidRDefault="00D4323A" w:rsidP="00610F28">
            <w:pPr>
              <w:rPr>
                <w:rFonts w:ascii="Calibri" w:hAnsi="Calibri" w:cs="Calibri"/>
              </w:rPr>
            </w:pPr>
          </w:p>
        </w:tc>
        <w:tc>
          <w:tcPr>
            <w:tcW w:w="1740" w:type="dxa"/>
            <w:vAlign w:val="center"/>
          </w:tcPr>
          <w:p w14:paraId="23126BC5" w14:textId="77777777" w:rsidR="00D4323A" w:rsidRPr="00610F28" w:rsidRDefault="00D4323A" w:rsidP="00610F28">
            <w:pPr>
              <w:rPr>
                <w:rFonts w:ascii="Calibri" w:hAnsi="Calibri" w:cs="Calibri"/>
              </w:rPr>
            </w:pPr>
          </w:p>
        </w:tc>
        <w:tc>
          <w:tcPr>
            <w:tcW w:w="1740" w:type="dxa"/>
            <w:vAlign w:val="center"/>
          </w:tcPr>
          <w:p w14:paraId="14BD253C" w14:textId="77777777" w:rsidR="00D4323A" w:rsidRPr="00610F28" w:rsidRDefault="00D4323A" w:rsidP="00610F28">
            <w:pPr>
              <w:rPr>
                <w:rFonts w:ascii="Calibri" w:hAnsi="Calibri" w:cs="Calibri"/>
              </w:rPr>
            </w:pPr>
          </w:p>
        </w:tc>
      </w:tr>
      <w:tr w:rsidR="00241257" w:rsidRPr="00610F28" w14:paraId="4B256DC6" w14:textId="77777777" w:rsidTr="00610F28">
        <w:trPr>
          <w:trHeight w:val="300"/>
        </w:trPr>
        <w:tc>
          <w:tcPr>
            <w:tcW w:w="1066" w:type="dxa"/>
            <w:vAlign w:val="center"/>
          </w:tcPr>
          <w:p w14:paraId="30AA594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22F6F8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0D56D9F" w14:textId="77777777" w:rsidR="00D4323A" w:rsidRPr="00610F28" w:rsidRDefault="00D4323A" w:rsidP="00610F28">
            <w:pPr>
              <w:rPr>
                <w:rFonts w:ascii="Calibri" w:hAnsi="Calibri" w:cs="Calibri"/>
              </w:rPr>
            </w:pPr>
          </w:p>
        </w:tc>
        <w:tc>
          <w:tcPr>
            <w:tcW w:w="1740" w:type="dxa"/>
            <w:vAlign w:val="center"/>
          </w:tcPr>
          <w:p w14:paraId="56DB4AB9" w14:textId="77777777" w:rsidR="00D4323A" w:rsidRPr="00610F28" w:rsidRDefault="00D4323A" w:rsidP="00610F28">
            <w:pPr>
              <w:rPr>
                <w:rFonts w:ascii="Calibri" w:hAnsi="Calibri" w:cs="Calibri"/>
              </w:rPr>
            </w:pPr>
          </w:p>
        </w:tc>
        <w:tc>
          <w:tcPr>
            <w:tcW w:w="1740" w:type="dxa"/>
            <w:vAlign w:val="center"/>
          </w:tcPr>
          <w:p w14:paraId="35CE6C81" w14:textId="77777777" w:rsidR="00D4323A" w:rsidRPr="00610F28" w:rsidRDefault="00D4323A" w:rsidP="00610F28">
            <w:pPr>
              <w:rPr>
                <w:rFonts w:ascii="Calibri" w:hAnsi="Calibri" w:cs="Calibri"/>
              </w:rPr>
            </w:pPr>
          </w:p>
        </w:tc>
      </w:tr>
      <w:tr w:rsidR="00241257" w:rsidRPr="00610F28" w14:paraId="05A1DA4F" w14:textId="77777777" w:rsidTr="00610F28">
        <w:trPr>
          <w:trHeight w:val="24"/>
        </w:trPr>
        <w:tc>
          <w:tcPr>
            <w:tcW w:w="1066" w:type="dxa"/>
            <w:vAlign w:val="center"/>
          </w:tcPr>
          <w:p w14:paraId="75F127C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F8F2DB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2D9C994" w14:textId="77777777" w:rsidR="00D4323A" w:rsidRPr="00610F28" w:rsidRDefault="00D4323A" w:rsidP="00610F28">
            <w:pPr>
              <w:rPr>
                <w:rFonts w:ascii="Calibri" w:hAnsi="Calibri" w:cs="Calibri"/>
              </w:rPr>
            </w:pPr>
          </w:p>
        </w:tc>
        <w:tc>
          <w:tcPr>
            <w:tcW w:w="1740" w:type="dxa"/>
            <w:vAlign w:val="center"/>
          </w:tcPr>
          <w:p w14:paraId="28171586" w14:textId="77777777" w:rsidR="00D4323A" w:rsidRPr="00610F28" w:rsidRDefault="00D4323A" w:rsidP="00610F28">
            <w:pPr>
              <w:rPr>
                <w:rFonts w:ascii="Calibri" w:hAnsi="Calibri" w:cs="Calibri"/>
              </w:rPr>
            </w:pPr>
          </w:p>
        </w:tc>
        <w:tc>
          <w:tcPr>
            <w:tcW w:w="1740" w:type="dxa"/>
            <w:vAlign w:val="center"/>
          </w:tcPr>
          <w:p w14:paraId="18A178BE" w14:textId="77777777" w:rsidR="00D4323A" w:rsidRPr="00610F28" w:rsidRDefault="00D4323A" w:rsidP="00610F28">
            <w:pPr>
              <w:rPr>
                <w:rFonts w:ascii="Calibri" w:hAnsi="Calibri" w:cs="Calibri"/>
              </w:rPr>
            </w:pPr>
          </w:p>
        </w:tc>
      </w:tr>
      <w:tr w:rsidR="00241257" w:rsidRPr="00610F28" w14:paraId="275DA5B2" w14:textId="77777777" w:rsidTr="00610F28">
        <w:trPr>
          <w:trHeight w:val="24"/>
        </w:trPr>
        <w:tc>
          <w:tcPr>
            <w:tcW w:w="1066" w:type="dxa"/>
            <w:vAlign w:val="center"/>
          </w:tcPr>
          <w:p w14:paraId="2D40AE8A"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574B38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9193D1C" w14:textId="77777777" w:rsidR="00D4323A" w:rsidRPr="00610F28" w:rsidRDefault="00D4323A" w:rsidP="00610F28">
            <w:pPr>
              <w:rPr>
                <w:rFonts w:ascii="Calibri" w:hAnsi="Calibri" w:cs="Calibri"/>
              </w:rPr>
            </w:pPr>
          </w:p>
        </w:tc>
        <w:tc>
          <w:tcPr>
            <w:tcW w:w="1740" w:type="dxa"/>
            <w:vAlign w:val="center"/>
          </w:tcPr>
          <w:p w14:paraId="284A0B94" w14:textId="77777777" w:rsidR="00D4323A" w:rsidRPr="00610F28" w:rsidRDefault="00D4323A" w:rsidP="00610F28">
            <w:pPr>
              <w:rPr>
                <w:rFonts w:ascii="Calibri" w:hAnsi="Calibri" w:cs="Calibri"/>
              </w:rPr>
            </w:pPr>
          </w:p>
        </w:tc>
        <w:tc>
          <w:tcPr>
            <w:tcW w:w="1740" w:type="dxa"/>
            <w:vAlign w:val="center"/>
          </w:tcPr>
          <w:p w14:paraId="3BAAED48" w14:textId="77777777" w:rsidR="00D4323A" w:rsidRPr="00610F28" w:rsidRDefault="00D4323A" w:rsidP="00610F28">
            <w:pPr>
              <w:rPr>
                <w:rFonts w:ascii="Calibri" w:hAnsi="Calibri" w:cs="Calibri"/>
              </w:rPr>
            </w:pPr>
          </w:p>
        </w:tc>
      </w:tr>
      <w:tr w:rsidR="00241257" w:rsidRPr="00610F28" w14:paraId="0F20B586" w14:textId="77777777" w:rsidTr="00610F28">
        <w:trPr>
          <w:trHeight w:val="24"/>
        </w:trPr>
        <w:tc>
          <w:tcPr>
            <w:tcW w:w="1066" w:type="dxa"/>
            <w:vAlign w:val="center"/>
          </w:tcPr>
          <w:p w14:paraId="4EAA5C8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8AC901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BB49C71" w14:textId="77777777" w:rsidTr="00610F28">
        <w:trPr>
          <w:trHeight w:val="1020"/>
        </w:trPr>
        <w:tc>
          <w:tcPr>
            <w:tcW w:w="1066" w:type="dxa"/>
            <w:vAlign w:val="center"/>
          </w:tcPr>
          <w:p w14:paraId="74E09032" w14:textId="77777777" w:rsidR="00C66EE0" w:rsidRPr="00610F28" w:rsidRDefault="00C66EE0" w:rsidP="00610F28">
            <w:pPr>
              <w:rPr>
                <w:rFonts w:ascii="Calibri" w:hAnsi="Calibri" w:cs="Calibri"/>
              </w:rPr>
            </w:pPr>
          </w:p>
        </w:tc>
        <w:tc>
          <w:tcPr>
            <w:tcW w:w="9374" w:type="dxa"/>
            <w:gridSpan w:val="4"/>
            <w:vAlign w:val="center"/>
          </w:tcPr>
          <w:p w14:paraId="6608C90B" w14:textId="77777777" w:rsidR="00C66EE0" w:rsidRPr="00610F28" w:rsidRDefault="00C66EE0" w:rsidP="00610F28">
            <w:pPr>
              <w:rPr>
                <w:rFonts w:ascii="Calibri" w:hAnsi="Calibri" w:cs="Calibri"/>
              </w:rPr>
            </w:pPr>
          </w:p>
          <w:p w14:paraId="7A15A700" w14:textId="77777777" w:rsidR="008A7ED3" w:rsidRDefault="008A7ED3"/>
        </w:tc>
      </w:tr>
      <w:tr w:rsidR="00241257" w:rsidRPr="00610F28" w14:paraId="35244F74" w14:textId="77777777" w:rsidTr="00610F28">
        <w:trPr>
          <w:trHeight w:val="107"/>
        </w:trPr>
        <w:tc>
          <w:tcPr>
            <w:tcW w:w="1066" w:type="dxa"/>
            <w:vAlign w:val="center"/>
          </w:tcPr>
          <w:p w14:paraId="4AE2753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CB69FF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23481EB" w14:textId="77777777" w:rsidTr="00610F28">
        <w:trPr>
          <w:trHeight w:val="39"/>
        </w:trPr>
        <w:tc>
          <w:tcPr>
            <w:tcW w:w="1066" w:type="dxa"/>
            <w:vAlign w:val="center"/>
          </w:tcPr>
          <w:p w14:paraId="4D08E4F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943B62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5B1119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4FD035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975AB2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1A26C5D" w14:textId="77777777" w:rsidTr="00610F28">
        <w:trPr>
          <w:trHeight w:val="35"/>
        </w:trPr>
        <w:tc>
          <w:tcPr>
            <w:tcW w:w="1066" w:type="dxa"/>
            <w:vAlign w:val="center"/>
          </w:tcPr>
          <w:p w14:paraId="3368BA10"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3B6B94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3EFA660" w14:textId="77777777" w:rsidR="00C66EE0" w:rsidRPr="00610F28" w:rsidRDefault="00C66EE0" w:rsidP="00610F28">
            <w:pPr>
              <w:rPr>
                <w:rFonts w:ascii="Calibri" w:hAnsi="Calibri" w:cs="Calibri"/>
              </w:rPr>
            </w:pPr>
          </w:p>
        </w:tc>
        <w:tc>
          <w:tcPr>
            <w:tcW w:w="1740" w:type="dxa"/>
            <w:vAlign w:val="center"/>
          </w:tcPr>
          <w:p w14:paraId="3BCE7DD4" w14:textId="77777777" w:rsidR="00C66EE0" w:rsidRPr="00610F28" w:rsidRDefault="00C66EE0" w:rsidP="00610F28">
            <w:pPr>
              <w:rPr>
                <w:rFonts w:ascii="Calibri" w:hAnsi="Calibri" w:cs="Calibri"/>
              </w:rPr>
            </w:pPr>
          </w:p>
        </w:tc>
        <w:tc>
          <w:tcPr>
            <w:tcW w:w="1740" w:type="dxa"/>
            <w:vAlign w:val="center"/>
          </w:tcPr>
          <w:p w14:paraId="7BBDF665" w14:textId="77777777" w:rsidR="00C66EE0" w:rsidRPr="00610F28" w:rsidRDefault="00C66EE0" w:rsidP="00610F28">
            <w:pPr>
              <w:rPr>
                <w:rFonts w:ascii="Calibri" w:hAnsi="Calibri" w:cs="Calibri"/>
              </w:rPr>
            </w:pPr>
          </w:p>
        </w:tc>
      </w:tr>
      <w:tr w:rsidR="00241257" w:rsidRPr="00610F28" w14:paraId="0ADE90F5" w14:textId="77777777" w:rsidTr="00610F28">
        <w:trPr>
          <w:trHeight w:val="35"/>
        </w:trPr>
        <w:tc>
          <w:tcPr>
            <w:tcW w:w="1066" w:type="dxa"/>
            <w:vAlign w:val="center"/>
          </w:tcPr>
          <w:p w14:paraId="0F24066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4155B8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2643A67" w14:textId="77777777" w:rsidR="00C66EE0" w:rsidRPr="00610F28" w:rsidRDefault="00C66EE0" w:rsidP="00610F28">
            <w:pPr>
              <w:rPr>
                <w:rFonts w:ascii="Calibri" w:hAnsi="Calibri" w:cs="Calibri"/>
              </w:rPr>
            </w:pPr>
          </w:p>
        </w:tc>
        <w:tc>
          <w:tcPr>
            <w:tcW w:w="1740" w:type="dxa"/>
            <w:vAlign w:val="center"/>
          </w:tcPr>
          <w:p w14:paraId="0A2179D5" w14:textId="77777777" w:rsidR="00C66EE0" w:rsidRPr="00610F28" w:rsidRDefault="00C66EE0" w:rsidP="00610F28">
            <w:pPr>
              <w:rPr>
                <w:rFonts w:ascii="Calibri" w:hAnsi="Calibri" w:cs="Calibri"/>
              </w:rPr>
            </w:pPr>
          </w:p>
        </w:tc>
        <w:tc>
          <w:tcPr>
            <w:tcW w:w="1740" w:type="dxa"/>
            <w:vAlign w:val="center"/>
          </w:tcPr>
          <w:p w14:paraId="414B8FF5" w14:textId="77777777" w:rsidR="00C66EE0" w:rsidRPr="00610F28" w:rsidRDefault="00C66EE0" w:rsidP="00610F28">
            <w:pPr>
              <w:rPr>
                <w:rFonts w:ascii="Calibri" w:hAnsi="Calibri" w:cs="Calibri"/>
              </w:rPr>
            </w:pPr>
          </w:p>
        </w:tc>
      </w:tr>
      <w:tr w:rsidR="00241257" w:rsidRPr="00610F28" w14:paraId="491A831C" w14:textId="77777777" w:rsidTr="00610F28">
        <w:trPr>
          <w:trHeight w:val="35"/>
        </w:trPr>
        <w:tc>
          <w:tcPr>
            <w:tcW w:w="1066" w:type="dxa"/>
            <w:vAlign w:val="center"/>
          </w:tcPr>
          <w:p w14:paraId="176BD083"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E2AEC5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FB9624D" w14:textId="77777777" w:rsidR="00C66EE0" w:rsidRPr="00610F28" w:rsidRDefault="00C66EE0" w:rsidP="00610F28">
            <w:pPr>
              <w:rPr>
                <w:rFonts w:ascii="Calibri" w:hAnsi="Calibri" w:cs="Calibri"/>
              </w:rPr>
            </w:pPr>
          </w:p>
        </w:tc>
        <w:tc>
          <w:tcPr>
            <w:tcW w:w="1740" w:type="dxa"/>
            <w:vAlign w:val="center"/>
          </w:tcPr>
          <w:p w14:paraId="35FD139E" w14:textId="77777777" w:rsidR="00C66EE0" w:rsidRPr="00610F28" w:rsidRDefault="00C66EE0" w:rsidP="00610F28">
            <w:pPr>
              <w:rPr>
                <w:rFonts w:ascii="Calibri" w:hAnsi="Calibri" w:cs="Calibri"/>
              </w:rPr>
            </w:pPr>
          </w:p>
        </w:tc>
        <w:tc>
          <w:tcPr>
            <w:tcW w:w="1740" w:type="dxa"/>
            <w:vAlign w:val="center"/>
          </w:tcPr>
          <w:p w14:paraId="48E660C0" w14:textId="77777777" w:rsidR="00C66EE0" w:rsidRPr="00610F28" w:rsidRDefault="00C66EE0" w:rsidP="00610F28">
            <w:pPr>
              <w:rPr>
                <w:rFonts w:ascii="Calibri" w:hAnsi="Calibri" w:cs="Calibri"/>
              </w:rPr>
            </w:pPr>
          </w:p>
        </w:tc>
      </w:tr>
      <w:tr w:rsidR="00241257" w:rsidRPr="00610F28" w14:paraId="0D567541" w14:textId="77777777" w:rsidTr="00610F28">
        <w:trPr>
          <w:trHeight w:val="35"/>
        </w:trPr>
        <w:tc>
          <w:tcPr>
            <w:tcW w:w="1066" w:type="dxa"/>
            <w:vAlign w:val="center"/>
          </w:tcPr>
          <w:p w14:paraId="1924AF7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F6BA64C"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FD76B14" w14:textId="77777777" w:rsidR="00C66EE0" w:rsidRPr="00610F28" w:rsidRDefault="00C66EE0" w:rsidP="00610F28">
            <w:pPr>
              <w:rPr>
                <w:rFonts w:ascii="Calibri" w:hAnsi="Calibri" w:cs="Calibri"/>
              </w:rPr>
            </w:pPr>
          </w:p>
        </w:tc>
        <w:tc>
          <w:tcPr>
            <w:tcW w:w="1740" w:type="dxa"/>
            <w:vAlign w:val="center"/>
          </w:tcPr>
          <w:p w14:paraId="1633C452" w14:textId="77777777" w:rsidR="00C66EE0" w:rsidRPr="00610F28" w:rsidRDefault="00C66EE0" w:rsidP="00610F28">
            <w:pPr>
              <w:rPr>
                <w:rFonts w:ascii="Calibri" w:hAnsi="Calibri" w:cs="Calibri"/>
              </w:rPr>
            </w:pPr>
          </w:p>
        </w:tc>
        <w:tc>
          <w:tcPr>
            <w:tcW w:w="1740" w:type="dxa"/>
            <w:vAlign w:val="center"/>
          </w:tcPr>
          <w:p w14:paraId="5AFF4066" w14:textId="77777777" w:rsidR="00C66EE0" w:rsidRPr="00610F28" w:rsidRDefault="00C66EE0" w:rsidP="00610F28">
            <w:pPr>
              <w:rPr>
                <w:rFonts w:ascii="Calibri" w:hAnsi="Calibri" w:cs="Calibri"/>
              </w:rPr>
            </w:pPr>
          </w:p>
        </w:tc>
      </w:tr>
      <w:tr w:rsidR="00241257" w:rsidRPr="00610F28" w14:paraId="5171A673" w14:textId="77777777" w:rsidTr="00610F28">
        <w:trPr>
          <w:trHeight w:val="35"/>
        </w:trPr>
        <w:tc>
          <w:tcPr>
            <w:tcW w:w="1066" w:type="dxa"/>
            <w:vAlign w:val="center"/>
          </w:tcPr>
          <w:p w14:paraId="48DCFD2E"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0E99AE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CE7D3BF" w14:textId="77777777" w:rsidR="00C66EE0" w:rsidRPr="00610F28" w:rsidRDefault="00C66EE0" w:rsidP="00610F28">
            <w:pPr>
              <w:rPr>
                <w:rFonts w:ascii="Calibri" w:hAnsi="Calibri" w:cs="Calibri"/>
              </w:rPr>
            </w:pPr>
          </w:p>
        </w:tc>
        <w:tc>
          <w:tcPr>
            <w:tcW w:w="1740" w:type="dxa"/>
            <w:vAlign w:val="center"/>
          </w:tcPr>
          <w:p w14:paraId="64B34C0F" w14:textId="77777777" w:rsidR="00C66EE0" w:rsidRPr="00610F28" w:rsidRDefault="00C66EE0" w:rsidP="00610F28">
            <w:pPr>
              <w:rPr>
                <w:rFonts w:ascii="Calibri" w:hAnsi="Calibri" w:cs="Calibri"/>
              </w:rPr>
            </w:pPr>
          </w:p>
        </w:tc>
        <w:tc>
          <w:tcPr>
            <w:tcW w:w="1740" w:type="dxa"/>
            <w:vAlign w:val="center"/>
          </w:tcPr>
          <w:p w14:paraId="4D79B716" w14:textId="77777777" w:rsidR="00C66EE0" w:rsidRPr="00610F28" w:rsidRDefault="00C66EE0" w:rsidP="00610F28">
            <w:pPr>
              <w:rPr>
                <w:rFonts w:ascii="Calibri" w:hAnsi="Calibri" w:cs="Calibri"/>
              </w:rPr>
            </w:pPr>
          </w:p>
        </w:tc>
      </w:tr>
      <w:tr w:rsidR="00241257" w:rsidRPr="00610F28" w14:paraId="4C5618A1" w14:textId="77777777" w:rsidTr="00610F28">
        <w:trPr>
          <w:trHeight w:val="35"/>
        </w:trPr>
        <w:tc>
          <w:tcPr>
            <w:tcW w:w="1066" w:type="dxa"/>
            <w:vAlign w:val="center"/>
          </w:tcPr>
          <w:p w14:paraId="100B735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2551AEA"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5F646F8" w14:textId="77777777" w:rsidR="00C66EE0" w:rsidRPr="00610F28" w:rsidRDefault="00C66EE0" w:rsidP="00610F28">
            <w:pPr>
              <w:rPr>
                <w:rFonts w:ascii="Calibri" w:hAnsi="Calibri" w:cs="Calibri"/>
              </w:rPr>
            </w:pPr>
          </w:p>
        </w:tc>
        <w:tc>
          <w:tcPr>
            <w:tcW w:w="1740" w:type="dxa"/>
            <w:vAlign w:val="center"/>
          </w:tcPr>
          <w:p w14:paraId="440D6844" w14:textId="77777777" w:rsidR="00C66EE0" w:rsidRPr="00610F28" w:rsidRDefault="00C66EE0" w:rsidP="00610F28">
            <w:pPr>
              <w:rPr>
                <w:rFonts w:ascii="Calibri" w:hAnsi="Calibri" w:cs="Calibri"/>
              </w:rPr>
            </w:pPr>
          </w:p>
        </w:tc>
        <w:tc>
          <w:tcPr>
            <w:tcW w:w="1740" w:type="dxa"/>
            <w:vAlign w:val="center"/>
          </w:tcPr>
          <w:p w14:paraId="5165E02E" w14:textId="77777777" w:rsidR="00C66EE0" w:rsidRPr="00610F28" w:rsidRDefault="00C66EE0" w:rsidP="00610F28">
            <w:pPr>
              <w:rPr>
                <w:rFonts w:ascii="Calibri" w:hAnsi="Calibri" w:cs="Calibri"/>
              </w:rPr>
            </w:pPr>
          </w:p>
        </w:tc>
      </w:tr>
      <w:tr w:rsidR="00241257" w:rsidRPr="00610F28" w14:paraId="61643C55" w14:textId="77777777" w:rsidTr="00610F28">
        <w:trPr>
          <w:trHeight w:val="35"/>
        </w:trPr>
        <w:tc>
          <w:tcPr>
            <w:tcW w:w="1066" w:type="dxa"/>
            <w:vAlign w:val="center"/>
          </w:tcPr>
          <w:p w14:paraId="1DFBC31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E78F53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217D50C" w14:textId="77777777" w:rsidTr="00610F28">
        <w:trPr>
          <w:trHeight w:val="1020"/>
        </w:trPr>
        <w:tc>
          <w:tcPr>
            <w:tcW w:w="1066" w:type="dxa"/>
            <w:vAlign w:val="center"/>
          </w:tcPr>
          <w:p w14:paraId="5D6B84A9" w14:textId="77777777" w:rsidR="00C66EE0" w:rsidRPr="00610F28" w:rsidRDefault="00C66EE0" w:rsidP="00610F28">
            <w:pPr>
              <w:rPr>
                <w:rFonts w:ascii="Calibri" w:hAnsi="Calibri" w:cs="Calibri"/>
              </w:rPr>
            </w:pPr>
          </w:p>
        </w:tc>
        <w:tc>
          <w:tcPr>
            <w:tcW w:w="9374" w:type="dxa"/>
            <w:gridSpan w:val="4"/>
            <w:vAlign w:val="center"/>
          </w:tcPr>
          <w:p w14:paraId="00CD23EF" w14:textId="77777777" w:rsidR="00C66EE0" w:rsidRPr="00610F28" w:rsidRDefault="00C66EE0" w:rsidP="00610F28">
            <w:pPr>
              <w:rPr>
                <w:rFonts w:ascii="Calibri" w:hAnsi="Calibri" w:cs="Calibri"/>
              </w:rPr>
            </w:pPr>
          </w:p>
          <w:p w14:paraId="58E847D0" w14:textId="77777777" w:rsidR="008A7ED3" w:rsidRDefault="008A7ED3"/>
        </w:tc>
      </w:tr>
      <w:tr w:rsidR="00241257" w:rsidRPr="00610F28" w14:paraId="765A7403" w14:textId="77777777" w:rsidTr="00610F28">
        <w:trPr>
          <w:trHeight w:val="647"/>
        </w:trPr>
        <w:tc>
          <w:tcPr>
            <w:tcW w:w="1066" w:type="dxa"/>
            <w:vAlign w:val="center"/>
          </w:tcPr>
          <w:p w14:paraId="4755148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601AA2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8EA7B75" w14:textId="77777777" w:rsidR="00BE3B1E" w:rsidRPr="00610F28" w:rsidRDefault="00BE3B1E" w:rsidP="00610F28">
            <w:pPr>
              <w:rPr>
                <w:rFonts w:ascii="Calibri" w:hAnsi="Calibri" w:cs="Calibri"/>
              </w:rPr>
            </w:pPr>
          </w:p>
          <w:p w14:paraId="468EFBB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1548AD9" w14:textId="77777777" w:rsidTr="00610F28">
        <w:trPr>
          <w:trHeight w:val="25"/>
        </w:trPr>
        <w:tc>
          <w:tcPr>
            <w:tcW w:w="1066" w:type="dxa"/>
            <w:vAlign w:val="center"/>
          </w:tcPr>
          <w:p w14:paraId="0721989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EE6C7B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688BDE6"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6EA1B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E2E4D3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1A7C540" w14:textId="77777777" w:rsidTr="00610F28">
        <w:trPr>
          <w:trHeight w:val="22"/>
        </w:trPr>
        <w:tc>
          <w:tcPr>
            <w:tcW w:w="1066" w:type="dxa"/>
            <w:vAlign w:val="center"/>
          </w:tcPr>
          <w:p w14:paraId="335F8146"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1EF171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C56DF0B" w14:textId="77777777" w:rsidR="00C66EE0" w:rsidRPr="00610F28" w:rsidRDefault="00C66EE0" w:rsidP="00610F28">
            <w:pPr>
              <w:rPr>
                <w:rFonts w:ascii="Calibri" w:hAnsi="Calibri" w:cs="Calibri"/>
              </w:rPr>
            </w:pPr>
          </w:p>
        </w:tc>
        <w:tc>
          <w:tcPr>
            <w:tcW w:w="1740" w:type="dxa"/>
            <w:vAlign w:val="center"/>
          </w:tcPr>
          <w:p w14:paraId="2BB7A0A8" w14:textId="77777777" w:rsidR="00C66EE0" w:rsidRPr="00610F28" w:rsidRDefault="00C66EE0" w:rsidP="00610F28">
            <w:pPr>
              <w:rPr>
                <w:rFonts w:ascii="Calibri" w:hAnsi="Calibri" w:cs="Calibri"/>
              </w:rPr>
            </w:pPr>
          </w:p>
        </w:tc>
        <w:tc>
          <w:tcPr>
            <w:tcW w:w="1740" w:type="dxa"/>
            <w:vAlign w:val="center"/>
          </w:tcPr>
          <w:p w14:paraId="3E9B2A05" w14:textId="77777777" w:rsidR="00C66EE0" w:rsidRPr="00610F28" w:rsidRDefault="00C66EE0" w:rsidP="00610F28">
            <w:pPr>
              <w:rPr>
                <w:rFonts w:ascii="Calibri" w:hAnsi="Calibri" w:cs="Calibri"/>
              </w:rPr>
            </w:pPr>
          </w:p>
        </w:tc>
      </w:tr>
      <w:tr w:rsidR="00241257" w:rsidRPr="00610F28" w14:paraId="5B59ED9D" w14:textId="77777777" w:rsidTr="00610F28">
        <w:trPr>
          <w:trHeight w:val="22"/>
        </w:trPr>
        <w:tc>
          <w:tcPr>
            <w:tcW w:w="1066" w:type="dxa"/>
            <w:vAlign w:val="center"/>
          </w:tcPr>
          <w:p w14:paraId="7C47145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DE55E79"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3661967" w14:textId="77777777" w:rsidR="00C66EE0" w:rsidRPr="00610F28" w:rsidRDefault="00C66EE0" w:rsidP="00610F28">
            <w:pPr>
              <w:rPr>
                <w:rFonts w:ascii="Calibri" w:hAnsi="Calibri" w:cs="Calibri"/>
              </w:rPr>
            </w:pPr>
          </w:p>
        </w:tc>
        <w:tc>
          <w:tcPr>
            <w:tcW w:w="1740" w:type="dxa"/>
            <w:vAlign w:val="center"/>
          </w:tcPr>
          <w:p w14:paraId="2EE96F44" w14:textId="77777777" w:rsidR="00C66EE0" w:rsidRPr="00610F28" w:rsidRDefault="00C66EE0" w:rsidP="00610F28">
            <w:pPr>
              <w:rPr>
                <w:rFonts w:ascii="Calibri" w:hAnsi="Calibri" w:cs="Calibri"/>
              </w:rPr>
            </w:pPr>
          </w:p>
        </w:tc>
        <w:tc>
          <w:tcPr>
            <w:tcW w:w="1740" w:type="dxa"/>
            <w:vAlign w:val="center"/>
          </w:tcPr>
          <w:p w14:paraId="4C5E5E71" w14:textId="77777777" w:rsidR="00C66EE0" w:rsidRPr="00610F28" w:rsidRDefault="00C66EE0" w:rsidP="00610F28">
            <w:pPr>
              <w:rPr>
                <w:rFonts w:ascii="Calibri" w:hAnsi="Calibri" w:cs="Calibri"/>
              </w:rPr>
            </w:pPr>
          </w:p>
        </w:tc>
      </w:tr>
      <w:tr w:rsidR="00241257" w:rsidRPr="00610F28" w14:paraId="49C7D9E3" w14:textId="77777777" w:rsidTr="00610F28">
        <w:trPr>
          <w:trHeight w:val="22"/>
        </w:trPr>
        <w:tc>
          <w:tcPr>
            <w:tcW w:w="1066" w:type="dxa"/>
            <w:vAlign w:val="center"/>
          </w:tcPr>
          <w:p w14:paraId="23FD94B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23E69B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F6BB29B" w14:textId="77777777" w:rsidR="00C66EE0" w:rsidRPr="00610F28" w:rsidRDefault="00C66EE0" w:rsidP="00610F28">
            <w:pPr>
              <w:rPr>
                <w:rFonts w:ascii="Calibri" w:hAnsi="Calibri" w:cs="Calibri"/>
              </w:rPr>
            </w:pPr>
          </w:p>
        </w:tc>
        <w:tc>
          <w:tcPr>
            <w:tcW w:w="1740" w:type="dxa"/>
            <w:vAlign w:val="center"/>
          </w:tcPr>
          <w:p w14:paraId="21AFC591" w14:textId="77777777" w:rsidR="00C66EE0" w:rsidRPr="00610F28" w:rsidRDefault="00C66EE0" w:rsidP="00610F28">
            <w:pPr>
              <w:rPr>
                <w:rFonts w:ascii="Calibri" w:hAnsi="Calibri" w:cs="Calibri"/>
              </w:rPr>
            </w:pPr>
          </w:p>
        </w:tc>
        <w:tc>
          <w:tcPr>
            <w:tcW w:w="1740" w:type="dxa"/>
            <w:vAlign w:val="center"/>
          </w:tcPr>
          <w:p w14:paraId="6F3B1CAC" w14:textId="77777777" w:rsidR="00C66EE0" w:rsidRPr="00610F28" w:rsidRDefault="00C66EE0" w:rsidP="00610F28">
            <w:pPr>
              <w:rPr>
                <w:rFonts w:ascii="Calibri" w:hAnsi="Calibri" w:cs="Calibri"/>
              </w:rPr>
            </w:pPr>
          </w:p>
        </w:tc>
      </w:tr>
      <w:tr w:rsidR="00241257" w:rsidRPr="00610F28" w14:paraId="07245606" w14:textId="77777777" w:rsidTr="00610F28">
        <w:trPr>
          <w:trHeight w:val="22"/>
        </w:trPr>
        <w:tc>
          <w:tcPr>
            <w:tcW w:w="1066" w:type="dxa"/>
            <w:vAlign w:val="center"/>
          </w:tcPr>
          <w:p w14:paraId="12FEA66B"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E431F4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012C5ED" w14:textId="77777777" w:rsidR="00C66EE0" w:rsidRPr="00610F28" w:rsidRDefault="00C66EE0" w:rsidP="00610F28">
            <w:pPr>
              <w:rPr>
                <w:rFonts w:ascii="Calibri" w:hAnsi="Calibri" w:cs="Calibri"/>
              </w:rPr>
            </w:pPr>
          </w:p>
        </w:tc>
        <w:tc>
          <w:tcPr>
            <w:tcW w:w="1740" w:type="dxa"/>
            <w:vAlign w:val="center"/>
          </w:tcPr>
          <w:p w14:paraId="6B3FC93F" w14:textId="77777777" w:rsidR="00C66EE0" w:rsidRPr="00610F28" w:rsidRDefault="00C66EE0" w:rsidP="00610F28">
            <w:pPr>
              <w:rPr>
                <w:rFonts w:ascii="Calibri" w:hAnsi="Calibri" w:cs="Calibri"/>
              </w:rPr>
            </w:pPr>
          </w:p>
        </w:tc>
        <w:tc>
          <w:tcPr>
            <w:tcW w:w="1740" w:type="dxa"/>
            <w:vAlign w:val="center"/>
          </w:tcPr>
          <w:p w14:paraId="09185FEA" w14:textId="77777777" w:rsidR="00C66EE0" w:rsidRPr="00610F28" w:rsidRDefault="00C66EE0" w:rsidP="00610F28">
            <w:pPr>
              <w:rPr>
                <w:rFonts w:ascii="Calibri" w:hAnsi="Calibri" w:cs="Calibri"/>
              </w:rPr>
            </w:pPr>
          </w:p>
        </w:tc>
      </w:tr>
      <w:tr w:rsidR="00241257" w:rsidRPr="00610F28" w14:paraId="11986153" w14:textId="77777777" w:rsidTr="00610F28">
        <w:trPr>
          <w:trHeight w:val="22"/>
        </w:trPr>
        <w:tc>
          <w:tcPr>
            <w:tcW w:w="1066" w:type="dxa"/>
            <w:vAlign w:val="center"/>
          </w:tcPr>
          <w:p w14:paraId="1804D8A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CF77806"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CC4485D" w14:textId="77777777" w:rsidR="00C66EE0" w:rsidRPr="00610F28" w:rsidRDefault="00C66EE0" w:rsidP="00610F28">
            <w:pPr>
              <w:rPr>
                <w:rFonts w:ascii="Calibri" w:hAnsi="Calibri" w:cs="Calibri"/>
              </w:rPr>
            </w:pPr>
          </w:p>
        </w:tc>
        <w:tc>
          <w:tcPr>
            <w:tcW w:w="1740" w:type="dxa"/>
            <w:vAlign w:val="center"/>
          </w:tcPr>
          <w:p w14:paraId="6118C484" w14:textId="77777777" w:rsidR="00C66EE0" w:rsidRPr="00610F28" w:rsidRDefault="00C66EE0" w:rsidP="00610F28">
            <w:pPr>
              <w:rPr>
                <w:rFonts w:ascii="Calibri" w:hAnsi="Calibri" w:cs="Calibri"/>
              </w:rPr>
            </w:pPr>
          </w:p>
        </w:tc>
        <w:tc>
          <w:tcPr>
            <w:tcW w:w="1740" w:type="dxa"/>
            <w:vAlign w:val="center"/>
          </w:tcPr>
          <w:p w14:paraId="0E37E6A8" w14:textId="77777777" w:rsidR="00C66EE0" w:rsidRPr="00610F28" w:rsidRDefault="00C66EE0" w:rsidP="00610F28">
            <w:pPr>
              <w:rPr>
                <w:rFonts w:ascii="Calibri" w:hAnsi="Calibri" w:cs="Calibri"/>
              </w:rPr>
            </w:pPr>
          </w:p>
        </w:tc>
      </w:tr>
      <w:tr w:rsidR="00241257" w:rsidRPr="00610F28" w14:paraId="20C557C2" w14:textId="77777777" w:rsidTr="00610F28">
        <w:trPr>
          <w:trHeight w:val="22"/>
        </w:trPr>
        <w:tc>
          <w:tcPr>
            <w:tcW w:w="1066" w:type="dxa"/>
            <w:vAlign w:val="center"/>
          </w:tcPr>
          <w:p w14:paraId="1DDA59AA"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CAE7E30"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2D2BD074" w14:textId="77777777" w:rsidR="00C66EE0" w:rsidRPr="00610F28" w:rsidRDefault="00C66EE0" w:rsidP="00610F28">
            <w:pPr>
              <w:rPr>
                <w:rFonts w:ascii="Calibri" w:hAnsi="Calibri" w:cs="Calibri"/>
              </w:rPr>
            </w:pPr>
          </w:p>
        </w:tc>
        <w:tc>
          <w:tcPr>
            <w:tcW w:w="1740" w:type="dxa"/>
            <w:vAlign w:val="center"/>
          </w:tcPr>
          <w:p w14:paraId="04E8C3E4" w14:textId="77777777" w:rsidR="00C66EE0" w:rsidRPr="00610F28" w:rsidRDefault="00C66EE0" w:rsidP="00610F28">
            <w:pPr>
              <w:rPr>
                <w:rFonts w:ascii="Calibri" w:hAnsi="Calibri" w:cs="Calibri"/>
              </w:rPr>
            </w:pPr>
          </w:p>
        </w:tc>
        <w:tc>
          <w:tcPr>
            <w:tcW w:w="1740" w:type="dxa"/>
            <w:vAlign w:val="center"/>
          </w:tcPr>
          <w:p w14:paraId="70AFBBD2" w14:textId="77777777" w:rsidR="00C66EE0" w:rsidRPr="00610F28" w:rsidRDefault="00C66EE0" w:rsidP="00610F28">
            <w:pPr>
              <w:rPr>
                <w:rFonts w:ascii="Calibri" w:hAnsi="Calibri" w:cs="Calibri"/>
              </w:rPr>
            </w:pPr>
          </w:p>
        </w:tc>
      </w:tr>
      <w:tr w:rsidR="00241257" w:rsidRPr="00610F28" w14:paraId="41072605" w14:textId="77777777" w:rsidTr="00610F28">
        <w:trPr>
          <w:trHeight w:val="300"/>
        </w:trPr>
        <w:tc>
          <w:tcPr>
            <w:tcW w:w="1066" w:type="dxa"/>
            <w:vAlign w:val="center"/>
          </w:tcPr>
          <w:p w14:paraId="4DC479A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57CD7A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169505F" w14:textId="77777777" w:rsidR="00C66EE0" w:rsidRPr="00610F28" w:rsidRDefault="00C66EE0" w:rsidP="00610F28">
            <w:pPr>
              <w:rPr>
                <w:rFonts w:ascii="Calibri" w:hAnsi="Calibri" w:cs="Calibri"/>
              </w:rPr>
            </w:pPr>
          </w:p>
        </w:tc>
        <w:tc>
          <w:tcPr>
            <w:tcW w:w="1740" w:type="dxa"/>
            <w:vAlign w:val="center"/>
          </w:tcPr>
          <w:p w14:paraId="603D2347" w14:textId="77777777" w:rsidR="00C66EE0" w:rsidRPr="00610F28" w:rsidRDefault="00C66EE0" w:rsidP="00610F28">
            <w:pPr>
              <w:rPr>
                <w:rFonts w:ascii="Calibri" w:hAnsi="Calibri" w:cs="Calibri"/>
              </w:rPr>
            </w:pPr>
          </w:p>
        </w:tc>
        <w:tc>
          <w:tcPr>
            <w:tcW w:w="1740" w:type="dxa"/>
            <w:vAlign w:val="center"/>
          </w:tcPr>
          <w:p w14:paraId="247F41AC" w14:textId="77777777" w:rsidR="00C66EE0" w:rsidRPr="00610F28" w:rsidRDefault="00C66EE0" w:rsidP="00610F28">
            <w:pPr>
              <w:rPr>
                <w:rFonts w:ascii="Calibri" w:hAnsi="Calibri" w:cs="Calibri"/>
              </w:rPr>
            </w:pPr>
          </w:p>
        </w:tc>
      </w:tr>
      <w:tr w:rsidR="00241257" w:rsidRPr="00610F28" w14:paraId="61450550" w14:textId="77777777" w:rsidTr="00610F28">
        <w:trPr>
          <w:trHeight w:val="22"/>
        </w:trPr>
        <w:tc>
          <w:tcPr>
            <w:tcW w:w="1066" w:type="dxa"/>
            <w:vAlign w:val="center"/>
          </w:tcPr>
          <w:p w14:paraId="4A4A730B"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52C560C"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0EDD72A" w14:textId="77777777" w:rsidR="00C66EE0" w:rsidRPr="00610F28" w:rsidRDefault="00C66EE0" w:rsidP="00610F28">
            <w:pPr>
              <w:rPr>
                <w:rFonts w:ascii="Calibri" w:hAnsi="Calibri" w:cs="Calibri"/>
              </w:rPr>
            </w:pPr>
          </w:p>
        </w:tc>
        <w:tc>
          <w:tcPr>
            <w:tcW w:w="1740" w:type="dxa"/>
            <w:vAlign w:val="center"/>
          </w:tcPr>
          <w:p w14:paraId="2F6420B4" w14:textId="77777777" w:rsidR="00C66EE0" w:rsidRPr="00610F28" w:rsidRDefault="00C66EE0" w:rsidP="00610F28">
            <w:pPr>
              <w:rPr>
                <w:rFonts w:ascii="Calibri" w:hAnsi="Calibri" w:cs="Calibri"/>
              </w:rPr>
            </w:pPr>
          </w:p>
        </w:tc>
        <w:tc>
          <w:tcPr>
            <w:tcW w:w="1740" w:type="dxa"/>
            <w:vAlign w:val="center"/>
          </w:tcPr>
          <w:p w14:paraId="2F4766F1" w14:textId="77777777" w:rsidR="00C66EE0" w:rsidRPr="00610F28" w:rsidRDefault="00C66EE0" w:rsidP="00610F28">
            <w:pPr>
              <w:rPr>
                <w:rFonts w:ascii="Calibri" w:hAnsi="Calibri" w:cs="Calibri"/>
              </w:rPr>
            </w:pPr>
          </w:p>
        </w:tc>
      </w:tr>
      <w:tr w:rsidR="00241257" w:rsidRPr="00610F28" w14:paraId="41D10EDB" w14:textId="77777777" w:rsidTr="00610F28">
        <w:trPr>
          <w:trHeight w:val="300"/>
        </w:trPr>
        <w:tc>
          <w:tcPr>
            <w:tcW w:w="1066" w:type="dxa"/>
            <w:vAlign w:val="center"/>
          </w:tcPr>
          <w:p w14:paraId="2FE9BF2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5563280"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6DC265A" w14:textId="77777777" w:rsidR="00C66EE0" w:rsidRPr="00610F28" w:rsidRDefault="00C66EE0" w:rsidP="00610F28">
            <w:pPr>
              <w:rPr>
                <w:rFonts w:ascii="Calibri" w:hAnsi="Calibri" w:cs="Calibri"/>
              </w:rPr>
            </w:pPr>
          </w:p>
        </w:tc>
        <w:tc>
          <w:tcPr>
            <w:tcW w:w="1740" w:type="dxa"/>
            <w:vAlign w:val="center"/>
          </w:tcPr>
          <w:p w14:paraId="06B819F9" w14:textId="77777777" w:rsidR="00C66EE0" w:rsidRPr="00610F28" w:rsidRDefault="00C66EE0" w:rsidP="00610F28">
            <w:pPr>
              <w:rPr>
                <w:rFonts w:ascii="Calibri" w:hAnsi="Calibri" w:cs="Calibri"/>
              </w:rPr>
            </w:pPr>
          </w:p>
        </w:tc>
        <w:tc>
          <w:tcPr>
            <w:tcW w:w="1740" w:type="dxa"/>
            <w:vAlign w:val="center"/>
          </w:tcPr>
          <w:p w14:paraId="5FC91FAD" w14:textId="77777777" w:rsidR="00C66EE0" w:rsidRPr="00610F28" w:rsidRDefault="00C66EE0" w:rsidP="00610F28">
            <w:pPr>
              <w:rPr>
                <w:rFonts w:ascii="Calibri" w:hAnsi="Calibri" w:cs="Calibri"/>
              </w:rPr>
            </w:pPr>
          </w:p>
        </w:tc>
      </w:tr>
      <w:tr w:rsidR="00241257" w:rsidRPr="00610F28" w14:paraId="6623C517" w14:textId="77777777" w:rsidTr="00610F28">
        <w:trPr>
          <w:trHeight w:val="22"/>
        </w:trPr>
        <w:tc>
          <w:tcPr>
            <w:tcW w:w="1066" w:type="dxa"/>
            <w:vAlign w:val="center"/>
          </w:tcPr>
          <w:p w14:paraId="0C33CDB0"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A66A28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E758A08" w14:textId="77777777" w:rsidR="00C66EE0" w:rsidRPr="00610F28" w:rsidRDefault="00C66EE0" w:rsidP="00610F28">
            <w:pPr>
              <w:rPr>
                <w:rFonts w:ascii="Calibri" w:hAnsi="Calibri" w:cs="Calibri"/>
              </w:rPr>
            </w:pPr>
          </w:p>
        </w:tc>
        <w:tc>
          <w:tcPr>
            <w:tcW w:w="1740" w:type="dxa"/>
            <w:vAlign w:val="center"/>
          </w:tcPr>
          <w:p w14:paraId="4E3D13D8" w14:textId="77777777" w:rsidR="00C66EE0" w:rsidRPr="00610F28" w:rsidRDefault="00C66EE0" w:rsidP="00610F28">
            <w:pPr>
              <w:rPr>
                <w:rFonts w:ascii="Calibri" w:hAnsi="Calibri" w:cs="Calibri"/>
              </w:rPr>
            </w:pPr>
          </w:p>
        </w:tc>
        <w:tc>
          <w:tcPr>
            <w:tcW w:w="1740" w:type="dxa"/>
            <w:vAlign w:val="center"/>
          </w:tcPr>
          <w:p w14:paraId="182F357D" w14:textId="77777777" w:rsidR="00C66EE0" w:rsidRPr="00610F28" w:rsidRDefault="00C66EE0" w:rsidP="00610F28">
            <w:pPr>
              <w:rPr>
                <w:rFonts w:ascii="Calibri" w:hAnsi="Calibri" w:cs="Calibri"/>
              </w:rPr>
            </w:pPr>
          </w:p>
        </w:tc>
      </w:tr>
      <w:tr w:rsidR="00241257" w:rsidRPr="00610F28" w14:paraId="67605AE2" w14:textId="77777777" w:rsidTr="00610F28">
        <w:trPr>
          <w:trHeight w:val="300"/>
        </w:trPr>
        <w:tc>
          <w:tcPr>
            <w:tcW w:w="1066" w:type="dxa"/>
            <w:vAlign w:val="center"/>
          </w:tcPr>
          <w:p w14:paraId="054CE48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1E84C2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7BEAC6A" w14:textId="77777777" w:rsidR="00C66EE0" w:rsidRPr="00610F28" w:rsidRDefault="00C66EE0" w:rsidP="00610F28">
            <w:pPr>
              <w:rPr>
                <w:rFonts w:ascii="Calibri" w:hAnsi="Calibri" w:cs="Calibri"/>
              </w:rPr>
            </w:pPr>
          </w:p>
        </w:tc>
        <w:tc>
          <w:tcPr>
            <w:tcW w:w="1740" w:type="dxa"/>
            <w:vAlign w:val="center"/>
          </w:tcPr>
          <w:p w14:paraId="68E95185" w14:textId="77777777" w:rsidR="00C66EE0" w:rsidRPr="00610F28" w:rsidRDefault="00C66EE0" w:rsidP="00610F28">
            <w:pPr>
              <w:rPr>
                <w:rFonts w:ascii="Calibri" w:hAnsi="Calibri" w:cs="Calibri"/>
              </w:rPr>
            </w:pPr>
          </w:p>
        </w:tc>
        <w:tc>
          <w:tcPr>
            <w:tcW w:w="1740" w:type="dxa"/>
            <w:vAlign w:val="center"/>
          </w:tcPr>
          <w:p w14:paraId="59E954A0" w14:textId="77777777" w:rsidR="00C66EE0" w:rsidRPr="00610F28" w:rsidRDefault="00C66EE0" w:rsidP="00610F28">
            <w:pPr>
              <w:rPr>
                <w:rFonts w:ascii="Calibri" w:hAnsi="Calibri" w:cs="Calibri"/>
              </w:rPr>
            </w:pPr>
          </w:p>
        </w:tc>
      </w:tr>
      <w:tr w:rsidR="00241257" w:rsidRPr="00610F28" w14:paraId="53309577" w14:textId="77777777" w:rsidTr="00610F28">
        <w:trPr>
          <w:trHeight w:val="300"/>
        </w:trPr>
        <w:tc>
          <w:tcPr>
            <w:tcW w:w="1066" w:type="dxa"/>
            <w:vAlign w:val="center"/>
          </w:tcPr>
          <w:p w14:paraId="768B8B5B"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26E1A8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4FD2355" w14:textId="77777777" w:rsidR="00C66EE0" w:rsidRPr="00610F28" w:rsidRDefault="00C66EE0" w:rsidP="00610F28">
            <w:pPr>
              <w:rPr>
                <w:rFonts w:ascii="Calibri" w:hAnsi="Calibri" w:cs="Calibri"/>
              </w:rPr>
            </w:pPr>
          </w:p>
        </w:tc>
        <w:tc>
          <w:tcPr>
            <w:tcW w:w="1740" w:type="dxa"/>
            <w:vAlign w:val="center"/>
          </w:tcPr>
          <w:p w14:paraId="6E414FBD" w14:textId="77777777" w:rsidR="00C66EE0" w:rsidRPr="00610F28" w:rsidRDefault="00C66EE0" w:rsidP="00610F28">
            <w:pPr>
              <w:rPr>
                <w:rFonts w:ascii="Calibri" w:hAnsi="Calibri" w:cs="Calibri"/>
              </w:rPr>
            </w:pPr>
          </w:p>
        </w:tc>
        <w:tc>
          <w:tcPr>
            <w:tcW w:w="1740" w:type="dxa"/>
            <w:vAlign w:val="center"/>
          </w:tcPr>
          <w:p w14:paraId="5A9CFA06" w14:textId="77777777" w:rsidR="00C66EE0" w:rsidRPr="00610F28" w:rsidRDefault="00C66EE0" w:rsidP="00610F28">
            <w:pPr>
              <w:rPr>
                <w:rFonts w:ascii="Calibri" w:hAnsi="Calibri" w:cs="Calibri"/>
              </w:rPr>
            </w:pPr>
          </w:p>
        </w:tc>
      </w:tr>
      <w:tr w:rsidR="00241257" w:rsidRPr="00610F28" w14:paraId="3888E1D8" w14:textId="77777777" w:rsidTr="00610F28">
        <w:trPr>
          <w:trHeight w:val="300"/>
        </w:trPr>
        <w:tc>
          <w:tcPr>
            <w:tcW w:w="1066" w:type="dxa"/>
            <w:vAlign w:val="center"/>
          </w:tcPr>
          <w:p w14:paraId="09E2D58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E26EAC5"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6096707" w14:textId="77777777" w:rsidR="00C66EE0" w:rsidRPr="00610F28" w:rsidRDefault="00C66EE0" w:rsidP="00610F28">
            <w:pPr>
              <w:rPr>
                <w:rFonts w:ascii="Calibri" w:hAnsi="Calibri" w:cs="Calibri"/>
              </w:rPr>
            </w:pPr>
          </w:p>
        </w:tc>
        <w:tc>
          <w:tcPr>
            <w:tcW w:w="1740" w:type="dxa"/>
            <w:vAlign w:val="center"/>
          </w:tcPr>
          <w:p w14:paraId="01C23AC2" w14:textId="77777777" w:rsidR="00C66EE0" w:rsidRPr="00610F28" w:rsidRDefault="00C66EE0" w:rsidP="00610F28">
            <w:pPr>
              <w:rPr>
                <w:rFonts w:ascii="Calibri" w:hAnsi="Calibri" w:cs="Calibri"/>
              </w:rPr>
            </w:pPr>
          </w:p>
        </w:tc>
        <w:tc>
          <w:tcPr>
            <w:tcW w:w="1740" w:type="dxa"/>
            <w:vAlign w:val="center"/>
          </w:tcPr>
          <w:p w14:paraId="1354D555" w14:textId="77777777" w:rsidR="00C66EE0" w:rsidRPr="00610F28" w:rsidRDefault="00C66EE0" w:rsidP="00610F28">
            <w:pPr>
              <w:rPr>
                <w:rFonts w:ascii="Calibri" w:hAnsi="Calibri" w:cs="Calibri"/>
              </w:rPr>
            </w:pPr>
          </w:p>
        </w:tc>
      </w:tr>
      <w:tr w:rsidR="00241257" w:rsidRPr="00610F28" w14:paraId="2A4E3248" w14:textId="77777777" w:rsidTr="00610F28">
        <w:trPr>
          <w:trHeight w:val="300"/>
        </w:trPr>
        <w:tc>
          <w:tcPr>
            <w:tcW w:w="1066" w:type="dxa"/>
            <w:vAlign w:val="center"/>
          </w:tcPr>
          <w:p w14:paraId="764CDC47"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DAB949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A6F536C" w14:textId="77777777" w:rsidR="00C66EE0" w:rsidRPr="00610F28" w:rsidRDefault="00C66EE0" w:rsidP="00610F28">
            <w:pPr>
              <w:rPr>
                <w:rFonts w:ascii="Calibri" w:hAnsi="Calibri" w:cs="Calibri"/>
              </w:rPr>
            </w:pPr>
          </w:p>
        </w:tc>
        <w:tc>
          <w:tcPr>
            <w:tcW w:w="1740" w:type="dxa"/>
            <w:vAlign w:val="center"/>
          </w:tcPr>
          <w:p w14:paraId="5BE01A7E" w14:textId="77777777" w:rsidR="00C66EE0" w:rsidRPr="00610F28" w:rsidRDefault="00C66EE0" w:rsidP="00610F28">
            <w:pPr>
              <w:rPr>
                <w:rFonts w:ascii="Calibri" w:hAnsi="Calibri" w:cs="Calibri"/>
              </w:rPr>
            </w:pPr>
          </w:p>
        </w:tc>
        <w:tc>
          <w:tcPr>
            <w:tcW w:w="1740" w:type="dxa"/>
            <w:vAlign w:val="center"/>
          </w:tcPr>
          <w:p w14:paraId="3F653FD2" w14:textId="77777777" w:rsidR="00C66EE0" w:rsidRPr="00610F28" w:rsidRDefault="00C66EE0" w:rsidP="00610F28">
            <w:pPr>
              <w:rPr>
                <w:rFonts w:ascii="Calibri" w:hAnsi="Calibri" w:cs="Calibri"/>
              </w:rPr>
            </w:pPr>
          </w:p>
        </w:tc>
      </w:tr>
      <w:tr w:rsidR="00241257" w:rsidRPr="00610F28" w14:paraId="79B18298" w14:textId="77777777" w:rsidTr="00610F28">
        <w:trPr>
          <w:trHeight w:val="300"/>
        </w:trPr>
        <w:tc>
          <w:tcPr>
            <w:tcW w:w="1066" w:type="dxa"/>
            <w:vAlign w:val="center"/>
          </w:tcPr>
          <w:p w14:paraId="14EBC99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A0E8F1"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1C15258B" w14:textId="77777777" w:rsidR="00C66EE0" w:rsidRPr="00610F28" w:rsidRDefault="00C66EE0" w:rsidP="00610F28">
            <w:pPr>
              <w:rPr>
                <w:rFonts w:ascii="Calibri" w:hAnsi="Calibri" w:cs="Calibri"/>
              </w:rPr>
            </w:pPr>
          </w:p>
        </w:tc>
        <w:tc>
          <w:tcPr>
            <w:tcW w:w="1740" w:type="dxa"/>
            <w:vAlign w:val="center"/>
          </w:tcPr>
          <w:p w14:paraId="724DFD9D" w14:textId="77777777" w:rsidR="00C66EE0" w:rsidRPr="00610F28" w:rsidRDefault="00C66EE0" w:rsidP="00610F28">
            <w:pPr>
              <w:rPr>
                <w:rFonts w:ascii="Calibri" w:hAnsi="Calibri" w:cs="Calibri"/>
              </w:rPr>
            </w:pPr>
          </w:p>
        </w:tc>
        <w:tc>
          <w:tcPr>
            <w:tcW w:w="1740" w:type="dxa"/>
            <w:vAlign w:val="center"/>
          </w:tcPr>
          <w:p w14:paraId="3507721D" w14:textId="77777777" w:rsidR="00C66EE0" w:rsidRPr="00610F28" w:rsidRDefault="00C66EE0" w:rsidP="00610F28">
            <w:pPr>
              <w:rPr>
                <w:rFonts w:ascii="Calibri" w:hAnsi="Calibri" w:cs="Calibri"/>
              </w:rPr>
            </w:pPr>
          </w:p>
        </w:tc>
      </w:tr>
      <w:tr w:rsidR="00241257" w:rsidRPr="00610F28" w14:paraId="447BA719" w14:textId="77777777" w:rsidTr="00610F28">
        <w:trPr>
          <w:trHeight w:val="300"/>
        </w:trPr>
        <w:tc>
          <w:tcPr>
            <w:tcW w:w="1066" w:type="dxa"/>
            <w:vAlign w:val="center"/>
          </w:tcPr>
          <w:p w14:paraId="29EC0D0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FBCEA0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D6A4376" w14:textId="77777777" w:rsidR="00C66EE0" w:rsidRPr="00610F28" w:rsidRDefault="00C66EE0" w:rsidP="00610F28">
            <w:pPr>
              <w:rPr>
                <w:rFonts w:ascii="Calibri" w:hAnsi="Calibri" w:cs="Calibri"/>
              </w:rPr>
            </w:pPr>
          </w:p>
        </w:tc>
        <w:tc>
          <w:tcPr>
            <w:tcW w:w="1740" w:type="dxa"/>
            <w:vAlign w:val="center"/>
          </w:tcPr>
          <w:p w14:paraId="20AB05EC" w14:textId="77777777" w:rsidR="00C66EE0" w:rsidRPr="00610F28" w:rsidRDefault="00C66EE0" w:rsidP="00610F28">
            <w:pPr>
              <w:rPr>
                <w:rFonts w:ascii="Calibri" w:hAnsi="Calibri" w:cs="Calibri"/>
              </w:rPr>
            </w:pPr>
          </w:p>
        </w:tc>
        <w:tc>
          <w:tcPr>
            <w:tcW w:w="1740" w:type="dxa"/>
            <w:vAlign w:val="center"/>
          </w:tcPr>
          <w:p w14:paraId="5C0EF28B" w14:textId="77777777" w:rsidR="00C66EE0" w:rsidRPr="00610F28" w:rsidRDefault="00C66EE0" w:rsidP="00610F28">
            <w:pPr>
              <w:rPr>
                <w:rFonts w:ascii="Calibri" w:hAnsi="Calibri" w:cs="Calibri"/>
              </w:rPr>
            </w:pPr>
          </w:p>
        </w:tc>
      </w:tr>
      <w:tr w:rsidR="00241257" w:rsidRPr="00610F28" w14:paraId="2B50A713" w14:textId="77777777" w:rsidTr="00610F28">
        <w:trPr>
          <w:trHeight w:val="300"/>
        </w:trPr>
        <w:tc>
          <w:tcPr>
            <w:tcW w:w="1066" w:type="dxa"/>
            <w:vAlign w:val="center"/>
          </w:tcPr>
          <w:p w14:paraId="56C63370"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CB022DD"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C361D39" w14:textId="77777777" w:rsidR="00C66EE0" w:rsidRPr="00610F28" w:rsidRDefault="00C66EE0" w:rsidP="00610F28">
            <w:pPr>
              <w:rPr>
                <w:rFonts w:ascii="Calibri" w:hAnsi="Calibri" w:cs="Calibri"/>
              </w:rPr>
            </w:pPr>
          </w:p>
        </w:tc>
        <w:tc>
          <w:tcPr>
            <w:tcW w:w="1740" w:type="dxa"/>
            <w:vAlign w:val="center"/>
          </w:tcPr>
          <w:p w14:paraId="230C029A" w14:textId="77777777" w:rsidR="00C66EE0" w:rsidRPr="00610F28" w:rsidRDefault="00C66EE0" w:rsidP="00610F28">
            <w:pPr>
              <w:rPr>
                <w:rFonts w:ascii="Calibri" w:hAnsi="Calibri" w:cs="Calibri"/>
              </w:rPr>
            </w:pPr>
          </w:p>
        </w:tc>
        <w:tc>
          <w:tcPr>
            <w:tcW w:w="1740" w:type="dxa"/>
            <w:vAlign w:val="center"/>
          </w:tcPr>
          <w:p w14:paraId="1ECCA131" w14:textId="77777777" w:rsidR="00C66EE0" w:rsidRPr="00610F28" w:rsidRDefault="00C66EE0" w:rsidP="00610F28">
            <w:pPr>
              <w:rPr>
                <w:rFonts w:ascii="Calibri" w:hAnsi="Calibri" w:cs="Calibri"/>
              </w:rPr>
            </w:pPr>
          </w:p>
        </w:tc>
      </w:tr>
      <w:tr w:rsidR="00241257" w:rsidRPr="00610F28" w14:paraId="509D86A9" w14:textId="77777777" w:rsidTr="00610F28">
        <w:trPr>
          <w:trHeight w:val="300"/>
        </w:trPr>
        <w:tc>
          <w:tcPr>
            <w:tcW w:w="1066" w:type="dxa"/>
            <w:vAlign w:val="center"/>
          </w:tcPr>
          <w:p w14:paraId="50264850"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7B0F8A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B412054" w14:textId="77777777" w:rsidR="00C66EE0" w:rsidRPr="00610F28" w:rsidRDefault="00C66EE0" w:rsidP="00610F28">
            <w:pPr>
              <w:rPr>
                <w:rFonts w:ascii="Calibri" w:hAnsi="Calibri" w:cs="Calibri"/>
              </w:rPr>
            </w:pPr>
          </w:p>
        </w:tc>
        <w:tc>
          <w:tcPr>
            <w:tcW w:w="1740" w:type="dxa"/>
            <w:vAlign w:val="center"/>
          </w:tcPr>
          <w:p w14:paraId="5C81E652" w14:textId="77777777" w:rsidR="00C66EE0" w:rsidRPr="00610F28" w:rsidRDefault="00C66EE0" w:rsidP="00610F28">
            <w:pPr>
              <w:rPr>
                <w:rFonts w:ascii="Calibri" w:hAnsi="Calibri" w:cs="Calibri"/>
              </w:rPr>
            </w:pPr>
          </w:p>
        </w:tc>
        <w:tc>
          <w:tcPr>
            <w:tcW w:w="1740" w:type="dxa"/>
            <w:vAlign w:val="center"/>
          </w:tcPr>
          <w:p w14:paraId="7E6DAD47" w14:textId="77777777" w:rsidR="00C66EE0" w:rsidRPr="00610F28" w:rsidRDefault="00C66EE0" w:rsidP="00610F28">
            <w:pPr>
              <w:rPr>
                <w:rFonts w:ascii="Calibri" w:hAnsi="Calibri" w:cs="Calibri"/>
              </w:rPr>
            </w:pPr>
          </w:p>
        </w:tc>
      </w:tr>
      <w:tr w:rsidR="00241257" w:rsidRPr="00610F28" w14:paraId="2AB34113" w14:textId="77777777" w:rsidTr="00610F28">
        <w:trPr>
          <w:trHeight w:val="300"/>
        </w:trPr>
        <w:tc>
          <w:tcPr>
            <w:tcW w:w="1066" w:type="dxa"/>
            <w:vAlign w:val="center"/>
          </w:tcPr>
          <w:p w14:paraId="4643E3A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5804FF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6894EBE" w14:textId="77777777" w:rsidR="00C66EE0" w:rsidRPr="00610F28" w:rsidRDefault="00C66EE0" w:rsidP="00610F28">
            <w:pPr>
              <w:rPr>
                <w:rFonts w:ascii="Calibri" w:hAnsi="Calibri" w:cs="Calibri"/>
              </w:rPr>
            </w:pPr>
          </w:p>
        </w:tc>
        <w:tc>
          <w:tcPr>
            <w:tcW w:w="1740" w:type="dxa"/>
            <w:vAlign w:val="center"/>
          </w:tcPr>
          <w:p w14:paraId="2C9E7A7C" w14:textId="77777777" w:rsidR="00C66EE0" w:rsidRPr="00610F28" w:rsidRDefault="00C66EE0" w:rsidP="00610F28">
            <w:pPr>
              <w:rPr>
                <w:rFonts w:ascii="Calibri" w:hAnsi="Calibri" w:cs="Calibri"/>
              </w:rPr>
            </w:pPr>
          </w:p>
        </w:tc>
        <w:tc>
          <w:tcPr>
            <w:tcW w:w="1740" w:type="dxa"/>
            <w:vAlign w:val="center"/>
          </w:tcPr>
          <w:p w14:paraId="56CDA802" w14:textId="77777777" w:rsidR="00C66EE0" w:rsidRPr="00610F28" w:rsidRDefault="00C66EE0" w:rsidP="00610F28">
            <w:pPr>
              <w:rPr>
                <w:rFonts w:ascii="Calibri" w:hAnsi="Calibri" w:cs="Calibri"/>
              </w:rPr>
            </w:pPr>
          </w:p>
        </w:tc>
      </w:tr>
      <w:tr w:rsidR="00241257" w:rsidRPr="00610F28" w14:paraId="6B82CA8E" w14:textId="77777777" w:rsidTr="00610F28">
        <w:trPr>
          <w:trHeight w:val="300"/>
        </w:trPr>
        <w:tc>
          <w:tcPr>
            <w:tcW w:w="1066" w:type="dxa"/>
            <w:vAlign w:val="center"/>
          </w:tcPr>
          <w:p w14:paraId="39D4426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F0454B8"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432CE85" w14:textId="77777777" w:rsidR="00C66EE0" w:rsidRPr="00610F28" w:rsidRDefault="00C66EE0" w:rsidP="00610F28">
            <w:pPr>
              <w:rPr>
                <w:rFonts w:ascii="Calibri" w:hAnsi="Calibri" w:cs="Calibri"/>
              </w:rPr>
            </w:pPr>
          </w:p>
        </w:tc>
        <w:tc>
          <w:tcPr>
            <w:tcW w:w="1740" w:type="dxa"/>
            <w:vAlign w:val="center"/>
          </w:tcPr>
          <w:p w14:paraId="2C297638" w14:textId="77777777" w:rsidR="00C66EE0" w:rsidRPr="00610F28" w:rsidRDefault="00C66EE0" w:rsidP="00610F28">
            <w:pPr>
              <w:rPr>
                <w:rFonts w:ascii="Calibri" w:hAnsi="Calibri" w:cs="Calibri"/>
              </w:rPr>
            </w:pPr>
          </w:p>
        </w:tc>
        <w:tc>
          <w:tcPr>
            <w:tcW w:w="1740" w:type="dxa"/>
            <w:vAlign w:val="center"/>
          </w:tcPr>
          <w:p w14:paraId="4DA91B22" w14:textId="77777777" w:rsidR="00C66EE0" w:rsidRPr="00610F28" w:rsidRDefault="00C66EE0" w:rsidP="00610F28">
            <w:pPr>
              <w:rPr>
                <w:rFonts w:ascii="Calibri" w:hAnsi="Calibri" w:cs="Calibri"/>
              </w:rPr>
            </w:pPr>
          </w:p>
        </w:tc>
      </w:tr>
      <w:tr w:rsidR="00241257" w:rsidRPr="00610F28" w14:paraId="72C760B5" w14:textId="77777777" w:rsidTr="00610F28">
        <w:trPr>
          <w:trHeight w:val="300"/>
        </w:trPr>
        <w:tc>
          <w:tcPr>
            <w:tcW w:w="1066" w:type="dxa"/>
            <w:vAlign w:val="center"/>
          </w:tcPr>
          <w:p w14:paraId="13A1964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9101DC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A5252C6" w14:textId="77777777" w:rsidR="00C66EE0" w:rsidRPr="00610F28" w:rsidRDefault="00C66EE0" w:rsidP="00610F28">
            <w:pPr>
              <w:rPr>
                <w:rFonts w:ascii="Calibri" w:hAnsi="Calibri" w:cs="Calibri"/>
              </w:rPr>
            </w:pPr>
          </w:p>
        </w:tc>
        <w:tc>
          <w:tcPr>
            <w:tcW w:w="1740" w:type="dxa"/>
            <w:vAlign w:val="center"/>
          </w:tcPr>
          <w:p w14:paraId="033E51B9" w14:textId="77777777" w:rsidR="00C66EE0" w:rsidRPr="00610F28" w:rsidRDefault="00C66EE0" w:rsidP="00610F28">
            <w:pPr>
              <w:rPr>
                <w:rFonts w:ascii="Calibri" w:hAnsi="Calibri" w:cs="Calibri"/>
              </w:rPr>
            </w:pPr>
          </w:p>
        </w:tc>
        <w:tc>
          <w:tcPr>
            <w:tcW w:w="1740" w:type="dxa"/>
            <w:vAlign w:val="center"/>
          </w:tcPr>
          <w:p w14:paraId="08D1C6E1" w14:textId="77777777" w:rsidR="00C66EE0" w:rsidRPr="00610F28" w:rsidRDefault="00C66EE0" w:rsidP="00610F28">
            <w:pPr>
              <w:rPr>
                <w:rFonts w:ascii="Calibri" w:hAnsi="Calibri" w:cs="Calibri"/>
              </w:rPr>
            </w:pPr>
          </w:p>
        </w:tc>
      </w:tr>
      <w:tr w:rsidR="00241257" w:rsidRPr="00610F28" w14:paraId="292F78BC" w14:textId="77777777" w:rsidTr="00610F28">
        <w:trPr>
          <w:trHeight w:val="22"/>
        </w:trPr>
        <w:tc>
          <w:tcPr>
            <w:tcW w:w="1066" w:type="dxa"/>
            <w:vAlign w:val="center"/>
          </w:tcPr>
          <w:p w14:paraId="65D5EEB6"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B33AD7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8934111" w14:textId="77777777" w:rsidR="00C66EE0" w:rsidRPr="00610F28" w:rsidRDefault="00C66EE0" w:rsidP="00610F28">
            <w:pPr>
              <w:rPr>
                <w:rFonts w:ascii="Calibri" w:hAnsi="Calibri" w:cs="Calibri"/>
              </w:rPr>
            </w:pPr>
          </w:p>
        </w:tc>
        <w:tc>
          <w:tcPr>
            <w:tcW w:w="1740" w:type="dxa"/>
            <w:vAlign w:val="center"/>
          </w:tcPr>
          <w:p w14:paraId="74340CE7" w14:textId="77777777" w:rsidR="00C66EE0" w:rsidRPr="00610F28" w:rsidRDefault="00C66EE0" w:rsidP="00610F28">
            <w:pPr>
              <w:rPr>
                <w:rFonts w:ascii="Calibri" w:hAnsi="Calibri" w:cs="Calibri"/>
              </w:rPr>
            </w:pPr>
          </w:p>
        </w:tc>
        <w:tc>
          <w:tcPr>
            <w:tcW w:w="1740" w:type="dxa"/>
            <w:vAlign w:val="center"/>
          </w:tcPr>
          <w:p w14:paraId="0BDFF10F" w14:textId="77777777" w:rsidR="00C66EE0" w:rsidRPr="00610F28" w:rsidRDefault="00C66EE0" w:rsidP="00610F28">
            <w:pPr>
              <w:rPr>
                <w:rFonts w:ascii="Calibri" w:hAnsi="Calibri" w:cs="Calibri"/>
              </w:rPr>
            </w:pPr>
          </w:p>
        </w:tc>
      </w:tr>
      <w:tr w:rsidR="00241257" w:rsidRPr="00610F28" w14:paraId="0FC4CFC4" w14:textId="77777777" w:rsidTr="00610F28">
        <w:trPr>
          <w:trHeight w:val="596"/>
        </w:trPr>
        <w:tc>
          <w:tcPr>
            <w:tcW w:w="1066" w:type="dxa"/>
            <w:vAlign w:val="center"/>
          </w:tcPr>
          <w:p w14:paraId="1D37853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5FD417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8EEF63B" w14:textId="77777777" w:rsidTr="00610F28">
        <w:trPr>
          <w:trHeight w:val="1020"/>
        </w:trPr>
        <w:tc>
          <w:tcPr>
            <w:tcW w:w="1066" w:type="dxa"/>
            <w:vAlign w:val="center"/>
          </w:tcPr>
          <w:p w14:paraId="0C6356C4" w14:textId="77777777" w:rsidR="00C66EE0" w:rsidRPr="00610F28" w:rsidRDefault="00C66EE0" w:rsidP="00610F28">
            <w:pPr>
              <w:rPr>
                <w:rFonts w:ascii="Calibri" w:hAnsi="Calibri" w:cs="Calibri"/>
              </w:rPr>
            </w:pPr>
          </w:p>
        </w:tc>
        <w:tc>
          <w:tcPr>
            <w:tcW w:w="9374" w:type="dxa"/>
            <w:gridSpan w:val="4"/>
            <w:vAlign w:val="center"/>
          </w:tcPr>
          <w:p w14:paraId="5A045865" w14:textId="77777777" w:rsidR="00C66EE0" w:rsidRPr="00610F28" w:rsidRDefault="00C66EE0" w:rsidP="00610F28">
            <w:pPr>
              <w:rPr>
                <w:rFonts w:ascii="Calibri" w:hAnsi="Calibri" w:cs="Calibri"/>
              </w:rPr>
            </w:pPr>
          </w:p>
          <w:p w14:paraId="73C0078F" w14:textId="77777777" w:rsidR="008A7ED3" w:rsidRDefault="008A7ED3"/>
        </w:tc>
      </w:tr>
      <w:tr w:rsidR="00241257" w:rsidRPr="00610F28" w14:paraId="560BE48A" w14:textId="77777777" w:rsidTr="00610F28">
        <w:trPr>
          <w:trHeight w:val="596"/>
        </w:trPr>
        <w:tc>
          <w:tcPr>
            <w:tcW w:w="1066" w:type="dxa"/>
            <w:vAlign w:val="center"/>
          </w:tcPr>
          <w:p w14:paraId="726903E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1C6D5C2"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403599C" w14:textId="77777777" w:rsidR="00C66EE0" w:rsidRPr="00610F28" w:rsidRDefault="00C66EE0" w:rsidP="00610F28">
            <w:pPr>
              <w:rPr>
                <w:rFonts w:ascii="Calibri" w:hAnsi="Calibri" w:cs="Calibri"/>
              </w:rPr>
            </w:pPr>
          </w:p>
          <w:p w14:paraId="0F9158E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F577E7C" w14:textId="77777777" w:rsidTr="00610F28">
        <w:trPr>
          <w:trHeight w:val="1020"/>
        </w:trPr>
        <w:tc>
          <w:tcPr>
            <w:tcW w:w="1066" w:type="dxa"/>
            <w:vAlign w:val="center"/>
          </w:tcPr>
          <w:p w14:paraId="214B6770" w14:textId="77777777" w:rsidR="00C66EE0" w:rsidRPr="00610F28" w:rsidRDefault="00C66EE0" w:rsidP="00610F28">
            <w:pPr>
              <w:rPr>
                <w:rFonts w:ascii="Calibri" w:hAnsi="Calibri" w:cs="Calibri"/>
              </w:rPr>
            </w:pPr>
          </w:p>
        </w:tc>
        <w:tc>
          <w:tcPr>
            <w:tcW w:w="9374" w:type="dxa"/>
            <w:gridSpan w:val="4"/>
            <w:vAlign w:val="center"/>
          </w:tcPr>
          <w:p w14:paraId="64CBFD57" w14:textId="77777777" w:rsidR="00C66EE0" w:rsidRPr="00610F28" w:rsidRDefault="00C66EE0" w:rsidP="00610F28">
            <w:pPr>
              <w:rPr>
                <w:rFonts w:ascii="Calibri" w:hAnsi="Calibri" w:cs="Calibri"/>
              </w:rPr>
            </w:pPr>
          </w:p>
          <w:p w14:paraId="00C2E1A7" w14:textId="77777777" w:rsidR="008A7ED3" w:rsidRDefault="008A7ED3"/>
        </w:tc>
      </w:tr>
      <w:tr w:rsidR="00241257" w:rsidRPr="00610F28" w14:paraId="6C64F768" w14:textId="77777777" w:rsidTr="00610F28">
        <w:trPr>
          <w:trHeight w:val="800"/>
        </w:trPr>
        <w:tc>
          <w:tcPr>
            <w:tcW w:w="1066" w:type="dxa"/>
            <w:vAlign w:val="center"/>
          </w:tcPr>
          <w:p w14:paraId="6A9C4B70"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906FEA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0F413E" w14:textId="77777777" w:rsidTr="00610F28">
        <w:trPr>
          <w:trHeight w:val="440"/>
        </w:trPr>
        <w:tc>
          <w:tcPr>
            <w:tcW w:w="1066" w:type="dxa"/>
            <w:vAlign w:val="center"/>
          </w:tcPr>
          <w:p w14:paraId="7874325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CBBFA4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27CC1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12CF856" w14:textId="77777777" w:rsidTr="00610F28">
        <w:trPr>
          <w:trHeight w:val="620"/>
        </w:trPr>
        <w:tc>
          <w:tcPr>
            <w:tcW w:w="1066" w:type="dxa"/>
            <w:vAlign w:val="center"/>
          </w:tcPr>
          <w:p w14:paraId="5F46C4F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8FED840"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3BAE2A6" w14:textId="77777777" w:rsidR="00C66EE0" w:rsidRPr="00610F28" w:rsidRDefault="00C66EE0" w:rsidP="00610F28">
            <w:pPr>
              <w:rPr>
                <w:rFonts w:ascii="Calibri" w:hAnsi="Calibri" w:cs="Calibri"/>
              </w:rPr>
            </w:pPr>
          </w:p>
          <w:p w14:paraId="5395B426" w14:textId="77777777" w:rsidR="008A7ED3" w:rsidRDefault="008A7ED3"/>
        </w:tc>
      </w:tr>
      <w:tr w:rsidR="00241257" w:rsidRPr="00610F28" w14:paraId="796F4DE7" w14:textId="77777777" w:rsidTr="00610F28">
        <w:trPr>
          <w:trHeight w:val="440"/>
        </w:trPr>
        <w:tc>
          <w:tcPr>
            <w:tcW w:w="1066" w:type="dxa"/>
            <w:vAlign w:val="center"/>
          </w:tcPr>
          <w:p w14:paraId="253FCF9D"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C0C81B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26DA2958" w14:textId="77777777" w:rsidR="00C66EE0" w:rsidRPr="00610F28" w:rsidRDefault="00C66EE0" w:rsidP="00610F28">
            <w:pPr>
              <w:rPr>
                <w:rFonts w:ascii="Calibri" w:hAnsi="Calibri" w:cs="Calibri"/>
              </w:rPr>
            </w:pPr>
          </w:p>
          <w:p w14:paraId="1A70EE36" w14:textId="77777777" w:rsidR="008A7ED3" w:rsidRDefault="008A7ED3"/>
        </w:tc>
      </w:tr>
      <w:tr w:rsidR="00241257" w:rsidRPr="00922DB0" w14:paraId="3313F06E" w14:textId="77777777" w:rsidTr="00610F28">
        <w:trPr>
          <w:trHeight w:val="440"/>
        </w:trPr>
        <w:tc>
          <w:tcPr>
            <w:tcW w:w="1066" w:type="dxa"/>
            <w:vAlign w:val="center"/>
          </w:tcPr>
          <w:p w14:paraId="3E0C914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32E1C1A"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AF8B39D" w14:textId="77777777" w:rsidR="00C66EE0" w:rsidRPr="00610F28" w:rsidRDefault="00C66EE0" w:rsidP="00610F28">
            <w:pPr>
              <w:rPr>
                <w:rFonts w:ascii="Calibri" w:hAnsi="Calibri" w:cs="Calibri"/>
                <w:lang w:val="sv-SE"/>
              </w:rPr>
            </w:pPr>
          </w:p>
          <w:p w14:paraId="520F6148" w14:textId="77777777" w:rsidR="008A7ED3" w:rsidRPr="00922DB0" w:rsidRDefault="008A7ED3">
            <w:pPr>
              <w:rPr>
                <w:lang w:val="sv-SE"/>
              </w:rPr>
            </w:pPr>
          </w:p>
        </w:tc>
      </w:tr>
      <w:tr w:rsidR="00241257" w:rsidRPr="00610F28" w14:paraId="2E9A5BE2" w14:textId="77777777" w:rsidTr="00610F28">
        <w:trPr>
          <w:trHeight w:val="620"/>
        </w:trPr>
        <w:tc>
          <w:tcPr>
            <w:tcW w:w="1066" w:type="dxa"/>
            <w:vAlign w:val="center"/>
          </w:tcPr>
          <w:p w14:paraId="1EFB8DA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376AD91"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6AED6259" w14:textId="77777777" w:rsidR="00C66EE0" w:rsidRPr="00610F28" w:rsidRDefault="00C66EE0" w:rsidP="00610F28">
            <w:pPr>
              <w:rPr>
                <w:rFonts w:ascii="Calibri" w:hAnsi="Calibri" w:cs="Calibri"/>
              </w:rPr>
            </w:pPr>
          </w:p>
          <w:p w14:paraId="2FE2E5E5" w14:textId="77777777" w:rsidR="008A7ED3" w:rsidRDefault="008A7ED3"/>
        </w:tc>
      </w:tr>
      <w:tr w:rsidR="00241257" w:rsidRPr="00610F28" w14:paraId="50C2EC7D" w14:textId="77777777" w:rsidTr="00610F28">
        <w:trPr>
          <w:trHeight w:val="440"/>
        </w:trPr>
        <w:tc>
          <w:tcPr>
            <w:tcW w:w="1066" w:type="dxa"/>
            <w:vAlign w:val="center"/>
          </w:tcPr>
          <w:p w14:paraId="72C3B0D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863E35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0B16A76E" w14:textId="77777777" w:rsidR="00C66EE0" w:rsidRPr="00610F28" w:rsidRDefault="00C66EE0" w:rsidP="00610F28">
            <w:pPr>
              <w:rPr>
                <w:rFonts w:ascii="Calibri" w:hAnsi="Calibri" w:cs="Calibri"/>
              </w:rPr>
            </w:pPr>
          </w:p>
          <w:p w14:paraId="7F21DA5C" w14:textId="77777777" w:rsidR="008A7ED3" w:rsidRDefault="008A7ED3"/>
        </w:tc>
      </w:tr>
      <w:tr w:rsidR="00241257" w:rsidRPr="00610F28" w14:paraId="5F58748C" w14:textId="77777777" w:rsidTr="00610F28">
        <w:trPr>
          <w:trHeight w:val="350"/>
        </w:trPr>
        <w:tc>
          <w:tcPr>
            <w:tcW w:w="1066" w:type="dxa"/>
            <w:vAlign w:val="center"/>
          </w:tcPr>
          <w:p w14:paraId="60F754F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B848F7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78046A7" w14:textId="77777777" w:rsidR="00C66EE0" w:rsidRPr="00610F28" w:rsidRDefault="00C66EE0" w:rsidP="00610F28">
            <w:pPr>
              <w:rPr>
                <w:rFonts w:ascii="Calibri" w:hAnsi="Calibri" w:cs="Calibri"/>
              </w:rPr>
            </w:pPr>
          </w:p>
          <w:p w14:paraId="0F237BFE" w14:textId="77777777" w:rsidR="008A7ED3" w:rsidRDefault="008A7ED3"/>
        </w:tc>
      </w:tr>
      <w:tr w:rsidR="00241257" w:rsidRPr="00610F28" w14:paraId="2FF4FE38" w14:textId="77777777" w:rsidTr="00610F28">
        <w:trPr>
          <w:trHeight w:val="710"/>
        </w:trPr>
        <w:tc>
          <w:tcPr>
            <w:tcW w:w="1066" w:type="dxa"/>
            <w:vAlign w:val="center"/>
          </w:tcPr>
          <w:p w14:paraId="5F7BFE5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2D85300"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1130D50" w14:textId="77777777" w:rsidTr="00610F28">
        <w:trPr>
          <w:trHeight w:val="440"/>
        </w:trPr>
        <w:tc>
          <w:tcPr>
            <w:tcW w:w="1066" w:type="dxa"/>
            <w:vAlign w:val="center"/>
          </w:tcPr>
          <w:p w14:paraId="64C96E4D"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E997683"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006440B5" w14:textId="77777777" w:rsidR="00C66EE0" w:rsidRPr="00610F28" w:rsidRDefault="00C66EE0" w:rsidP="00610F28">
            <w:pPr>
              <w:rPr>
                <w:rFonts w:ascii="Calibri" w:hAnsi="Calibri" w:cs="Calibri"/>
              </w:rPr>
            </w:pPr>
          </w:p>
        </w:tc>
      </w:tr>
      <w:tr w:rsidR="00241257" w:rsidRPr="00610F28" w14:paraId="03B67378" w14:textId="77777777" w:rsidTr="00610F28">
        <w:trPr>
          <w:trHeight w:val="440"/>
        </w:trPr>
        <w:tc>
          <w:tcPr>
            <w:tcW w:w="1066" w:type="dxa"/>
            <w:vAlign w:val="center"/>
          </w:tcPr>
          <w:p w14:paraId="72F27A52"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B4B963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DCEDB0D" w14:textId="77777777" w:rsidR="00C66EE0" w:rsidRPr="00610F28" w:rsidRDefault="00C66EE0" w:rsidP="00610F28">
            <w:pPr>
              <w:rPr>
                <w:rFonts w:ascii="Calibri" w:hAnsi="Calibri" w:cs="Calibri"/>
              </w:rPr>
            </w:pPr>
          </w:p>
        </w:tc>
      </w:tr>
      <w:tr w:rsidR="00241257" w:rsidRPr="00610F28" w14:paraId="0A10FE74" w14:textId="77777777" w:rsidTr="00610F28">
        <w:trPr>
          <w:trHeight w:val="440"/>
        </w:trPr>
        <w:tc>
          <w:tcPr>
            <w:tcW w:w="1066" w:type="dxa"/>
            <w:vAlign w:val="center"/>
          </w:tcPr>
          <w:p w14:paraId="09786BE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BCF73C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09A49E1" w14:textId="77777777" w:rsidR="00C66EE0" w:rsidRPr="00610F28" w:rsidRDefault="00C66EE0" w:rsidP="00610F28">
            <w:pPr>
              <w:rPr>
                <w:rFonts w:ascii="Calibri" w:hAnsi="Calibri" w:cs="Calibri"/>
              </w:rPr>
            </w:pPr>
          </w:p>
        </w:tc>
      </w:tr>
      <w:tr w:rsidR="00241257" w:rsidRPr="00610F28" w14:paraId="48256B33" w14:textId="77777777" w:rsidTr="00610F28">
        <w:trPr>
          <w:trHeight w:val="710"/>
        </w:trPr>
        <w:tc>
          <w:tcPr>
            <w:tcW w:w="1066" w:type="dxa"/>
            <w:vAlign w:val="center"/>
          </w:tcPr>
          <w:p w14:paraId="48FE671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2C55A48"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7973250" w14:textId="77777777" w:rsidTr="00610F28">
        <w:trPr>
          <w:trHeight w:val="1020"/>
        </w:trPr>
        <w:tc>
          <w:tcPr>
            <w:tcW w:w="1066" w:type="dxa"/>
            <w:vAlign w:val="center"/>
          </w:tcPr>
          <w:p w14:paraId="5E8E64B5" w14:textId="77777777" w:rsidR="00C66EE0" w:rsidRPr="00610F28" w:rsidRDefault="00C66EE0" w:rsidP="00610F28">
            <w:pPr>
              <w:rPr>
                <w:rFonts w:ascii="Calibri" w:hAnsi="Calibri" w:cs="Calibri"/>
              </w:rPr>
            </w:pPr>
          </w:p>
        </w:tc>
        <w:tc>
          <w:tcPr>
            <w:tcW w:w="9374" w:type="dxa"/>
            <w:gridSpan w:val="4"/>
            <w:vAlign w:val="center"/>
          </w:tcPr>
          <w:p w14:paraId="17BA6426" w14:textId="77777777" w:rsidR="00C66EE0" w:rsidRPr="00610F28" w:rsidRDefault="00C66EE0" w:rsidP="00610F28">
            <w:pPr>
              <w:rPr>
                <w:rFonts w:ascii="Calibri" w:hAnsi="Calibri" w:cs="Calibri"/>
              </w:rPr>
            </w:pPr>
          </w:p>
          <w:p w14:paraId="64A0CAF6" w14:textId="77777777" w:rsidR="008A7ED3" w:rsidRDefault="008A7ED3"/>
        </w:tc>
      </w:tr>
      <w:tr w:rsidR="00241257" w:rsidRPr="00610F28" w14:paraId="1B5E1591" w14:textId="77777777" w:rsidTr="00610F28">
        <w:trPr>
          <w:trHeight w:val="22"/>
        </w:trPr>
        <w:tc>
          <w:tcPr>
            <w:tcW w:w="1066" w:type="dxa"/>
            <w:vAlign w:val="center"/>
          </w:tcPr>
          <w:p w14:paraId="4E71CC9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EC309D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E6C3332" w14:textId="77777777" w:rsidTr="00610F28">
        <w:trPr>
          <w:trHeight w:val="23"/>
        </w:trPr>
        <w:tc>
          <w:tcPr>
            <w:tcW w:w="1066" w:type="dxa"/>
            <w:vAlign w:val="center"/>
          </w:tcPr>
          <w:p w14:paraId="036E0AA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F9BA49A"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1066C0F" w14:textId="77777777" w:rsidR="00C66EE0" w:rsidRPr="00610F28" w:rsidRDefault="00C66EE0" w:rsidP="00610F28">
            <w:pPr>
              <w:rPr>
                <w:rFonts w:ascii="Calibri" w:hAnsi="Calibri" w:cs="Calibri"/>
              </w:rPr>
            </w:pPr>
          </w:p>
        </w:tc>
      </w:tr>
      <w:tr w:rsidR="00241257" w:rsidRPr="00610F28" w14:paraId="181A0A46" w14:textId="77777777" w:rsidTr="00610F28">
        <w:trPr>
          <w:trHeight w:val="20"/>
        </w:trPr>
        <w:tc>
          <w:tcPr>
            <w:tcW w:w="1066" w:type="dxa"/>
            <w:vAlign w:val="center"/>
          </w:tcPr>
          <w:p w14:paraId="47F4E466"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8EAFD5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A05B5BF" w14:textId="77777777" w:rsidR="00C66EE0" w:rsidRPr="00610F28" w:rsidRDefault="00C66EE0" w:rsidP="00610F28">
            <w:pPr>
              <w:rPr>
                <w:rFonts w:ascii="Calibri" w:hAnsi="Calibri" w:cs="Calibri"/>
              </w:rPr>
            </w:pPr>
          </w:p>
        </w:tc>
      </w:tr>
      <w:tr w:rsidR="00241257" w:rsidRPr="00610F28" w14:paraId="1D50C1E6" w14:textId="77777777" w:rsidTr="00610F28">
        <w:trPr>
          <w:trHeight w:val="20"/>
        </w:trPr>
        <w:tc>
          <w:tcPr>
            <w:tcW w:w="1066" w:type="dxa"/>
            <w:vAlign w:val="center"/>
          </w:tcPr>
          <w:p w14:paraId="3A08E783"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2A65C6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3332CF6" w14:textId="77777777" w:rsidR="00C66EE0" w:rsidRPr="00610F28" w:rsidRDefault="00C66EE0" w:rsidP="00610F28">
            <w:pPr>
              <w:rPr>
                <w:rFonts w:ascii="Calibri" w:hAnsi="Calibri" w:cs="Calibri"/>
              </w:rPr>
            </w:pPr>
          </w:p>
        </w:tc>
      </w:tr>
      <w:tr w:rsidR="00241257" w:rsidRPr="00610F28" w14:paraId="081A028B" w14:textId="77777777" w:rsidTr="00610F28">
        <w:trPr>
          <w:trHeight w:val="20"/>
        </w:trPr>
        <w:tc>
          <w:tcPr>
            <w:tcW w:w="1066" w:type="dxa"/>
            <w:vAlign w:val="center"/>
          </w:tcPr>
          <w:p w14:paraId="3E2B4795"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D65ED5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A4F87CF" w14:textId="77777777" w:rsidR="00C66EE0" w:rsidRPr="00610F28" w:rsidRDefault="00C66EE0" w:rsidP="00610F28">
            <w:pPr>
              <w:rPr>
                <w:rFonts w:ascii="Calibri" w:hAnsi="Calibri" w:cs="Calibri"/>
              </w:rPr>
            </w:pPr>
          </w:p>
        </w:tc>
      </w:tr>
      <w:tr w:rsidR="00241257" w:rsidRPr="00610F28" w14:paraId="58598099" w14:textId="77777777" w:rsidTr="00610F28">
        <w:trPr>
          <w:trHeight w:val="20"/>
        </w:trPr>
        <w:tc>
          <w:tcPr>
            <w:tcW w:w="1066" w:type="dxa"/>
            <w:vAlign w:val="center"/>
          </w:tcPr>
          <w:p w14:paraId="68E04903"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F5DF2F8"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23F1019" w14:textId="77777777" w:rsidR="00C66EE0" w:rsidRPr="00610F28" w:rsidRDefault="00C66EE0" w:rsidP="00610F28">
            <w:pPr>
              <w:rPr>
                <w:rFonts w:ascii="Calibri" w:hAnsi="Calibri" w:cs="Calibri"/>
              </w:rPr>
            </w:pPr>
          </w:p>
        </w:tc>
      </w:tr>
      <w:tr w:rsidR="00241257" w:rsidRPr="00610F28" w14:paraId="1C96A3D8" w14:textId="77777777" w:rsidTr="00610F28">
        <w:trPr>
          <w:trHeight w:val="20"/>
        </w:trPr>
        <w:tc>
          <w:tcPr>
            <w:tcW w:w="1066" w:type="dxa"/>
            <w:vAlign w:val="center"/>
          </w:tcPr>
          <w:p w14:paraId="7CA74E89"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97CDF9F"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69BA85D" w14:textId="77777777" w:rsidR="00C66EE0" w:rsidRPr="00610F28" w:rsidRDefault="00C66EE0" w:rsidP="00610F28">
            <w:pPr>
              <w:rPr>
                <w:rFonts w:ascii="Calibri" w:hAnsi="Calibri" w:cs="Calibri"/>
              </w:rPr>
            </w:pPr>
          </w:p>
        </w:tc>
      </w:tr>
      <w:tr w:rsidR="00241257" w:rsidRPr="00610F28" w14:paraId="57EACBF1" w14:textId="77777777" w:rsidTr="00610F28">
        <w:trPr>
          <w:trHeight w:val="20"/>
        </w:trPr>
        <w:tc>
          <w:tcPr>
            <w:tcW w:w="1066" w:type="dxa"/>
            <w:vAlign w:val="center"/>
          </w:tcPr>
          <w:p w14:paraId="5A1867D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553884D"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0A0E7D6" w14:textId="77777777" w:rsidR="00C66EE0" w:rsidRPr="00610F28" w:rsidRDefault="00C66EE0" w:rsidP="00610F28">
            <w:pPr>
              <w:rPr>
                <w:rFonts w:ascii="Calibri" w:hAnsi="Calibri" w:cs="Calibri"/>
              </w:rPr>
            </w:pPr>
          </w:p>
        </w:tc>
      </w:tr>
      <w:tr w:rsidR="00241257" w:rsidRPr="00610F28" w14:paraId="4B4BFAF2" w14:textId="77777777" w:rsidTr="00610F28">
        <w:trPr>
          <w:trHeight w:val="20"/>
        </w:trPr>
        <w:tc>
          <w:tcPr>
            <w:tcW w:w="1066" w:type="dxa"/>
            <w:vAlign w:val="center"/>
          </w:tcPr>
          <w:p w14:paraId="659EB62A"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4BF4C6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9E257B9" w14:textId="77777777" w:rsidR="00C66EE0" w:rsidRPr="00610F28" w:rsidRDefault="00C66EE0" w:rsidP="00610F28">
            <w:pPr>
              <w:rPr>
                <w:rFonts w:ascii="Calibri" w:hAnsi="Calibri" w:cs="Calibri"/>
              </w:rPr>
            </w:pPr>
          </w:p>
        </w:tc>
      </w:tr>
      <w:tr w:rsidR="00241257" w:rsidRPr="00610F28" w14:paraId="7F0EF8D7" w14:textId="77777777" w:rsidTr="00610F28">
        <w:trPr>
          <w:trHeight w:val="20"/>
        </w:trPr>
        <w:tc>
          <w:tcPr>
            <w:tcW w:w="1066" w:type="dxa"/>
            <w:vAlign w:val="center"/>
          </w:tcPr>
          <w:p w14:paraId="3CE6EC3B"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20176D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D39D78D" w14:textId="77777777" w:rsidR="00C66EE0" w:rsidRPr="00610F28" w:rsidRDefault="00C66EE0" w:rsidP="00610F28">
            <w:pPr>
              <w:rPr>
                <w:rFonts w:ascii="Calibri" w:hAnsi="Calibri" w:cs="Calibri"/>
              </w:rPr>
            </w:pPr>
          </w:p>
        </w:tc>
      </w:tr>
      <w:tr w:rsidR="00241257" w:rsidRPr="00610F28" w14:paraId="07872E22" w14:textId="77777777" w:rsidTr="00610F28">
        <w:trPr>
          <w:trHeight w:val="20"/>
        </w:trPr>
        <w:tc>
          <w:tcPr>
            <w:tcW w:w="1066" w:type="dxa"/>
            <w:vAlign w:val="center"/>
          </w:tcPr>
          <w:p w14:paraId="7C6D3EE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6137A7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44CF607" w14:textId="77777777" w:rsidR="00C66EE0" w:rsidRPr="00610F28" w:rsidRDefault="00C66EE0" w:rsidP="00610F28">
            <w:pPr>
              <w:rPr>
                <w:rFonts w:ascii="Calibri" w:hAnsi="Calibri" w:cs="Calibri"/>
              </w:rPr>
            </w:pPr>
          </w:p>
        </w:tc>
      </w:tr>
      <w:tr w:rsidR="00241257" w:rsidRPr="00610F28" w14:paraId="4A7B154B" w14:textId="77777777" w:rsidTr="00610F28">
        <w:trPr>
          <w:trHeight w:val="20"/>
        </w:trPr>
        <w:tc>
          <w:tcPr>
            <w:tcW w:w="1066" w:type="dxa"/>
            <w:vAlign w:val="center"/>
          </w:tcPr>
          <w:p w14:paraId="68017BAE"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BF2BE4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3F64928" w14:textId="77777777" w:rsidTr="00610F28">
        <w:trPr>
          <w:trHeight w:val="1020"/>
        </w:trPr>
        <w:tc>
          <w:tcPr>
            <w:tcW w:w="1066" w:type="dxa"/>
            <w:vAlign w:val="center"/>
          </w:tcPr>
          <w:p w14:paraId="6EECB41D" w14:textId="77777777" w:rsidR="007B7083" w:rsidRPr="00610F28" w:rsidRDefault="007B7083" w:rsidP="00610F28">
            <w:pPr>
              <w:rPr>
                <w:rFonts w:ascii="Calibri" w:hAnsi="Calibri" w:cs="Calibri"/>
              </w:rPr>
            </w:pPr>
          </w:p>
        </w:tc>
        <w:tc>
          <w:tcPr>
            <w:tcW w:w="9374" w:type="dxa"/>
            <w:gridSpan w:val="4"/>
            <w:vAlign w:val="center"/>
          </w:tcPr>
          <w:p w14:paraId="09C69C86" w14:textId="77777777" w:rsidR="007B7083" w:rsidRPr="00610F28" w:rsidRDefault="007B7083" w:rsidP="00610F28">
            <w:pPr>
              <w:rPr>
                <w:rFonts w:ascii="Calibri" w:hAnsi="Calibri" w:cs="Calibri"/>
              </w:rPr>
            </w:pPr>
          </w:p>
          <w:p w14:paraId="236F6805" w14:textId="77777777" w:rsidR="008A7ED3" w:rsidRDefault="008A7ED3"/>
        </w:tc>
      </w:tr>
      <w:tr w:rsidR="00241257" w:rsidRPr="00610F28" w14:paraId="05BC4722" w14:textId="77777777" w:rsidTr="00610F28">
        <w:trPr>
          <w:trHeight w:val="1430"/>
        </w:trPr>
        <w:tc>
          <w:tcPr>
            <w:tcW w:w="1066" w:type="dxa"/>
            <w:vAlign w:val="center"/>
          </w:tcPr>
          <w:p w14:paraId="1A6145FF" w14:textId="77777777" w:rsidR="00C66EE0" w:rsidRPr="00610F28" w:rsidRDefault="00137257" w:rsidP="00610F28">
            <w:pPr>
              <w:rPr>
                <w:rFonts w:ascii="Calibri" w:hAnsi="Calibri" w:cs="Calibri"/>
                <w:b/>
              </w:rPr>
            </w:pPr>
            <w:bookmarkStart w:id="6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0C6FF8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D45F195"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F51873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1DD943F" w14:textId="77777777" w:rsidTr="00610F28">
        <w:trPr>
          <w:trHeight w:val="440"/>
        </w:trPr>
        <w:tc>
          <w:tcPr>
            <w:tcW w:w="1066" w:type="dxa"/>
            <w:vAlign w:val="center"/>
          </w:tcPr>
          <w:p w14:paraId="23019F25"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043265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7B226730" w14:textId="77777777" w:rsidR="00C66EE0" w:rsidRPr="00610F28" w:rsidRDefault="00C66EE0" w:rsidP="00610F28">
            <w:pPr>
              <w:rPr>
                <w:rFonts w:ascii="Calibri" w:hAnsi="Calibri" w:cs="Calibri"/>
              </w:rPr>
            </w:pPr>
          </w:p>
        </w:tc>
      </w:tr>
      <w:tr w:rsidR="00241257" w:rsidRPr="00610F28" w14:paraId="11FBAD5C" w14:textId="77777777" w:rsidTr="00610F28">
        <w:trPr>
          <w:trHeight w:val="440"/>
        </w:trPr>
        <w:tc>
          <w:tcPr>
            <w:tcW w:w="1066" w:type="dxa"/>
            <w:vAlign w:val="center"/>
          </w:tcPr>
          <w:p w14:paraId="5C8D1FC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D0A29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9F39DDA" w14:textId="77777777" w:rsidR="00C66EE0" w:rsidRPr="00610F28" w:rsidRDefault="00C66EE0" w:rsidP="00610F28">
            <w:pPr>
              <w:rPr>
                <w:rFonts w:ascii="Calibri" w:hAnsi="Calibri" w:cs="Calibri"/>
              </w:rPr>
            </w:pPr>
          </w:p>
        </w:tc>
      </w:tr>
      <w:tr w:rsidR="00241257" w:rsidRPr="00610F28" w14:paraId="055A686D" w14:textId="77777777" w:rsidTr="00610F28">
        <w:trPr>
          <w:trHeight w:val="800"/>
        </w:trPr>
        <w:tc>
          <w:tcPr>
            <w:tcW w:w="1066" w:type="dxa"/>
            <w:vAlign w:val="center"/>
          </w:tcPr>
          <w:p w14:paraId="7F364AF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0E67D1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4979506" w14:textId="77777777" w:rsidTr="00610F28">
        <w:trPr>
          <w:trHeight w:val="1020"/>
        </w:trPr>
        <w:tc>
          <w:tcPr>
            <w:tcW w:w="1066" w:type="dxa"/>
            <w:vAlign w:val="center"/>
          </w:tcPr>
          <w:p w14:paraId="7864DB7C" w14:textId="77777777" w:rsidR="00C66EE0" w:rsidRPr="00610F28" w:rsidRDefault="00C66EE0" w:rsidP="00610F28">
            <w:pPr>
              <w:rPr>
                <w:rFonts w:ascii="Calibri" w:hAnsi="Calibri" w:cs="Calibri"/>
              </w:rPr>
            </w:pPr>
          </w:p>
        </w:tc>
        <w:tc>
          <w:tcPr>
            <w:tcW w:w="9374" w:type="dxa"/>
            <w:gridSpan w:val="4"/>
            <w:vAlign w:val="center"/>
          </w:tcPr>
          <w:p w14:paraId="50452599" w14:textId="77777777" w:rsidR="00C66EE0" w:rsidRPr="00610F28" w:rsidRDefault="00C66EE0" w:rsidP="00610F28">
            <w:pPr>
              <w:rPr>
                <w:rFonts w:ascii="Calibri" w:hAnsi="Calibri" w:cs="Calibri"/>
              </w:rPr>
            </w:pPr>
          </w:p>
          <w:p w14:paraId="07C03AAC" w14:textId="77777777" w:rsidR="008A7ED3" w:rsidRDefault="008A7ED3"/>
        </w:tc>
      </w:tr>
      <w:tr w:rsidR="00241257" w:rsidRPr="00610F28" w14:paraId="598D89AB" w14:textId="77777777" w:rsidTr="00610F28">
        <w:trPr>
          <w:trHeight w:val="1475"/>
        </w:trPr>
        <w:tc>
          <w:tcPr>
            <w:tcW w:w="1066" w:type="dxa"/>
            <w:vAlign w:val="center"/>
          </w:tcPr>
          <w:p w14:paraId="763CFE63"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CF81BDF"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551EFE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36CA1F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F937D23" w14:textId="77777777" w:rsidTr="00610F28">
        <w:trPr>
          <w:trHeight w:val="440"/>
        </w:trPr>
        <w:tc>
          <w:tcPr>
            <w:tcW w:w="1066" w:type="dxa"/>
            <w:vAlign w:val="center"/>
          </w:tcPr>
          <w:p w14:paraId="25E74D46"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58C3C5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5FF39B23" w14:textId="77777777" w:rsidR="00C66EE0" w:rsidRPr="00610F28" w:rsidRDefault="00C66EE0" w:rsidP="00610F28">
            <w:pPr>
              <w:rPr>
                <w:rFonts w:ascii="Calibri" w:hAnsi="Calibri" w:cs="Calibri"/>
              </w:rPr>
            </w:pPr>
          </w:p>
        </w:tc>
      </w:tr>
      <w:tr w:rsidR="00241257" w:rsidRPr="00610F28" w14:paraId="340B25C5" w14:textId="77777777" w:rsidTr="00610F28">
        <w:trPr>
          <w:trHeight w:val="440"/>
        </w:trPr>
        <w:tc>
          <w:tcPr>
            <w:tcW w:w="1066" w:type="dxa"/>
            <w:vAlign w:val="center"/>
          </w:tcPr>
          <w:p w14:paraId="78345F0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C2DD1E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4D96BD8" w14:textId="77777777" w:rsidR="00C66EE0" w:rsidRPr="00610F28" w:rsidRDefault="00C66EE0" w:rsidP="00610F28">
            <w:pPr>
              <w:rPr>
                <w:rFonts w:ascii="Calibri" w:hAnsi="Calibri" w:cs="Calibri"/>
              </w:rPr>
            </w:pPr>
          </w:p>
        </w:tc>
      </w:tr>
      <w:tr w:rsidR="00241257" w:rsidRPr="00610F28" w14:paraId="6B3FDF46" w14:textId="77777777" w:rsidTr="00610F28">
        <w:trPr>
          <w:trHeight w:val="1160"/>
        </w:trPr>
        <w:tc>
          <w:tcPr>
            <w:tcW w:w="1066" w:type="dxa"/>
            <w:vAlign w:val="center"/>
          </w:tcPr>
          <w:p w14:paraId="2AB4CA6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4C601C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1EE9023" w14:textId="77777777" w:rsidTr="00610F28">
        <w:trPr>
          <w:trHeight w:val="1020"/>
        </w:trPr>
        <w:tc>
          <w:tcPr>
            <w:tcW w:w="1066" w:type="dxa"/>
            <w:vAlign w:val="center"/>
          </w:tcPr>
          <w:p w14:paraId="0C657D7D" w14:textId="77777777" w:rsidR="00C66EE0" w:rsidRPr="00610F28" w:rsidRDefault="00C66EE0" w:rsidP="00610F28">
            <w:pPr>
              <w:rPr>
                <w:rFonts w:ascii="Calibri" w:hAnsi="Calibri" w:cs="Calibri"/>
              </w:rPr>
            </w:pPr>
          </w:p>
        </w:tc>
        <w:tc>
          <w:tcPr>
            <w:tcW w:w="9374" w:type="dxa"/>
            <w:gridSpan w:val="4"/>
            <w:vAlign w:val="center"/>
          </w:tcPr>
          <w:p w14:paraId="2C8BDE08" w14:textId="77777777" w:rsidR="00C66EE0" w:rsidRPr="00610F28" w:rsidRDefault="00C66EE0" w:rsidP="00610F28">
            <w:pPr>
              <w:rPr>
                <w:rFonts w:ascii="Calibri" w:hAnsi="Calibri" w:cs="Calibri"/>
              </w:rPr>
            </w:pPr>
          </w:p>
          <w:p w14:paraId="0CD1A689" w14:textId="77777777" w:rsidR="008A7ED3" w:rsidRDefault="008A7ED3"/>
        </w:tc>
      </w:tr>
      <w:tr w:rsidR="00241257" w:rsidRPr="00610F28" w14:paraId="1E781A15" w14:textId="77777777" w:rsidTr="00610F28">
        <w:trPr>
          <w:trHeight w:val="1070"/>
        </w:trPr>
        <w:tc>
          <w:tcPr>
            <w:tcW w:w="1066" w:type="dxa"/>
            <w:vAlign w:val="center"/>
          </w:tcPr>
          <w:p w14:paraId="181C7BA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7C0E048"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D68F47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225DDE8" w14:textId="77777777" w:rsidTr="00610F28">
        <w:trPr>
          <w:trHeight w:val="440"/>
        </w:trPr>
        <w:tc>
          <w:tcPr>
            <w:tcW w:w="1066" w:type="dxa"/>
            <w:vAlign w:val="center"/>
          </w:tcPr>
          <w:p w14:paraId="008D53BA"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48D1AD9C"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2EFE0580" w14:textId="77777777" w:rsidR="00C66EE0" w:rsidRPr="00610F28" w:rsidRDefault="00C66EE0" w:rsidP="00610F28">
            <w:pPr>
              <w:rPr>
                <w:rFonts w:ascii="Calibri" w:hAnsi="Calibri" w:cs="Calibri"/>
              </w:rPr>
            </w:pPr>
          </w:p>
        </w:tc>
      </w:tr>
      <w:tr w:rsidR="00241257" w:rsidRPr="00610F28" w14:paraId="0E601150" w14:textId="77777777" w:rsidTr="00610F28">
        <w:trPr>
          <w:trHeight w:val="350"/>
        </w:trPr>
        <w:tc>
          <w:tcPr>
            <w:tcW w:w="1066" w:type="dxa"/>
            <w:vAlign w:val="center"/>
          </w:tcPr>
          <w:p w14:paraId="61BF086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8B1A88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29A8EAB" w14:textId="77777777" w:rsidR="00C66EE0" w:rsidRPr="00610F28" w:rsidRDefault="00C66EE0" w:rsidP="00610F28">
            <w:pPr>
              <w:rPr>
                <w:rFonts w:ascii="Calibri" w:hAnsi="Calibri" w:cs="Calibri"/>
              </w:rPr>
            </w:pPr>
          </w:p>
        </w:tc>
      </w:tr>
      <w:tr w:rsidR="00241257" w:rsidRPr="00610F28" w14:paraId="15A55F0F" w14:textId="77777777" w:rsidTr="00610F28">
        <w:trPr>
          <w:trHeight w:val="766"/>
        </w:trPr>
        <w:tc>
          <w:tcPr>
            <w:tcW w:w="1066" w:type="dxa"/>
            <w:vAlign w:val="center"/>
          </w:tcPr>
          <w:p w14:paraId="1684DFB7"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287250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3498BA3" w14:textId="77777777" w:rsidTr="00610F28">
        <w:trPr>
          <w:trHeight w:val="1020"/>
        </w:trPr>
        <w:tc>
          <w:tcPr>
            <w:tcW w:w="1066" w:type="dxa"/>
            <w:vAlign w:val="center"/>
          </w:tcPr>
          <w:p w14:paraId="043C752F" w14:textId="77777777" w:rsidR="00C66EE0" w:rsidRPr="00610F28" w:rsidRDefault="00C66EE0" w:rsidP="00610F28">
            <w:pPr>
              <w:rPr>
                <w:rFonts w:ascii="Calibri" w:hAnsi="Calibri" w:cs="Calibri"/>
              </w:rPr>
            </w:pPr>
          </w:p>
        </w:tc>
        <w:tc>
          <w:tcPr>
            <w:tcW w:w="9374" w:type="dxa"/>
            <w:gridSpan w:val="4"/>
            <w:vAlign w:val="center"/>
          </w:tcPr>
          <w:p w14:paraId="1E682F11" w14:textId="77777777" w:rsidR="00C66EE0" w:rsidRPr="00610F28" w:rsidRDefault="00C66EE0" w:rsidP="00610F28">
            <w:pPr>
              <w:rPr>
                <w:rFonts w:ascii="Calibri" w:hAnsi="Calibri" w:cs="Calibri"/>
              </w:rPr>
            </w:pPr>
          </w:p>
          <w:p w14:paraId="1DE27259" w14:textId="77777777" w:rsidR="008A7ED3" w:rsidRDefault="008A7ED3"/>
        </w:tc>
      </w:tr>
      <w:bookmarkEnd w:id="64"/>
      <w:bookmarkEnd w:id="65"/>
    </w:tbl>
    <w:p w14:paraId="077EB4C0" w14:textId="77777777" w:rsidR="00B802FC" w:rsidRDefault="00B802FC"/>
    <w:p w14:paraId="22E8D6A2" w14:textId="77777777" w:rsidR="00436F24" w:rsidRDefault="005E50FD" w:rsidP="00436F24">
      <w:pPr>
        <w:pStyle w:val="Titolo2"/>
      </w:pPr>
      <w:bookmarkStart w:id="66" w:name="_Toc198223614"/>
      <w:r>
        <w:t xml:space="preserve">Section 3.2: </w:t>
      </w:r>
      <w:r w:rsidR="00436F24">
        <w:t>Procurement Cycle</w:t>
      </w:r>
      <w:bookmarkEnd w:id="66"/>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E214BE3" w14:textId="77777777" w:rsidTr="00610F28">
        <w:tc>
          <w:tcPr>
            <w:tcW w:w="1066" w:type="dxa"/>
            <w:vAlign w:val="center"/>
          </w:tcPr>
          <w:p w14:paraId="597ED71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20FAB0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CEBC7EF" w14:textId="77777777" w:rsidTr="00610F28">
        <w:tc>
          <w:tcPr>
            <w:tcW w:w="1066" w:type="dxa"/>
            <w:vAlign w:val="center"/>
          </w:tcPr>
          <w:p w14:paraId="3E693894"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5AC5BE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204FB552" w14:textId="77777777" w:rsidR="00DF50B5" w:rsidRPr="00610F28" w:rsidRDefault="00DF50B5" w:rsidP="00610F28">
            <w:pPr>
              <w:rPr>
                <w:rFonts w:ascii="Calibri" w:hAnsi="Calibri" w:cs="Calibri"/>
              </w:rPr>
            </w:pPr>
          </w:p>
        </w:tc>
      </w:tr>
      <w:tr w:rsidR="00DF50B5" w14:paraId="47EA468E" w14:textId="77777777" w:rsidTr="00610F28">
        <w:tc>
          <w:tcPr>
            <w:tcW w:w="1066" w:type="dxa"/>
            <w:vAlign w:val="center"/>
          </w:tcPr>
          <w:p w14:paraId="6C61D7B1"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09C802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EED7D3D" w14:textId="77777777" w:rsidR="00DF50B5" w:rsidRPr="00610F28" w:rsidRDefault="00DF50B5" w:rsidP="00610F28">
            <w:pPr>
              <w:rPr>
                <w:rFonts w:ascii="Calibri" w:hAnsi="Calibri" w:cs="Calibri"/>
              </w:rPr>
            </w:pPr>
          </w:p>
        </w:tc>
      </w:tr>
      <w:tr w:rsidR="00DF50B5" w14:paraId="417C767F" w14:textId="77777777" w:rsidTr="00610F28">
        <w:tc>
          <w:tcPr>
            <w:tcW w:w="1066" w:type="dxa"/>
            <w:vAlign w:val="center"/>
          </w:tcPr>
          <w:p w14:paraId="01A1A02D"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08A8D6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4E5F84F4" w14:textId="77777777" w:rsidR="00DF50B5" w:rsidRPr="00610F28" w:rsidRDefault="00DF50B5" w:rsidP="00610F28">
            <w:pPr>
              <w:rPr>
                <w:rFonts w:ascii="Calibri" w:hAnsi="Calibri" w:cs="Calibri"/>
              </w:rPr>
            </w:pPr>
          </w:p>
        </w:tc>
      </w:tr>
      <w:tr w:rsidR="00DF50B5" w14:paraId="14B3600C" w14:textId="77777777" w:rsidTr="00610F28">
        <w:tc>
          <w:tcPr>
            <w:tcW w:w="1066" w:type="dxa"/>
            <w:vAlign w:val="center"/>
          </w:tcPr>
          <w:p w14:paraId="5EDAACD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626AC7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6618047" w14:textId="77777777" w:rsidTr="00610F28">
        <w:trPr>
          <w:trHeight w:val="1020"/>
        </w:trPr>
        <w:tc>
          <w:tcPr>
            <w:tcW w:w="1066" w:type="dxa"/>
            <w:vAlign w:val="center"/>
          </w:tcPr>
          <w:p w14:paraId="407867C7" w14:textId="77777777" w:rsidR="00DF50B5" w:rsidRPr="00610F28" w:rsidRDefault="00DF50B5" w:rsidP="00610F28">
            <w:pPr>
              <w:rPr>
                <w:rFonts w:ascii="Calibri" w:hAnsi="Calibri" w:cs="Calibri"/>
              </w:rPr>
            </w:pPr>
          </w:p>
        </w:tc>
        <w:tc>
          <w:tcPr>
            <w:tcW w:w="9360" w:type="dxa"/>
            <w:gridSpan w:val="5"/>
            <w:vAlign w:val="center"/>
          </w:tcPr>
          <w:p w14:paraId="663218B4" w14:textId="77777777" w:rsidR="00DF50B5" w:rsidRPr="00610F28" w:rsidRDefault="00DF50B5" w:rsidP="00610F28">
            <w:pPr>
              <w:rPr>
                <w:rFonts w:ascii="Calibri" w:hAnsi="Calibri" w:cs="Calibri"/>
              </w:rPr>
            </w:pPr>
          </w:p>
          <w:p w14:paraId="2AEAA24F" w14:textId="77777777" w:rsidR="008A7ED3" w:rsidRDefault="008A7ED3"/>
        </w:tc>
      </w:tr>
      <w:tr w:rsidR="00DF50B5" w14:paraId="0E37D485" w14:textId="77777777" w:rsidTr="00610F28">
        <w:tc>
          <w:tcPr>
            <w:tcW w:w="1066" w:type="dxa"/>
            <w:vAlign w:val="center"/>
          </w:tcPr>
          <w:p w14:paraId="6582D385"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6F98A3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ACE7CEE" w14:textId="77777777" w:rsidTr="00610F28">
        <w:trPr>
          <w:trHeight w:val="32"/>
        </w:trPr>
        <w:tc>
          <w:tcPr>
            <w:tcW w:w="1066" w:type="dxa"/>
            <w:vAlign w:val="center"/>
          </w:tcPr>
          <w:p w14:paraId="0EE0ADD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C78C09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F80DA9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D4D964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48A5AE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4F237EA" w14:textId="77777777" w:rsidTr="00610F28">
        <w:trPr>
          <w:trHeight w:val="26"/>
        </w:trPr>
        <w:tc>
          <w:tcPr>
            <w:tcW w:w="1066" w:type="dxa"/>
            <w:vAlign w:val="center"/>
          </w:tcPr>
          <w:p w14:paraId="7E9B799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D94B2D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C9D5D89" w14:textId="77777777" w:rsidR="00DF50B5" w:rsidRPr="00610F28" w:rsidRDefault="00DF50B5" w:rsidP="00610F28">
            <w:pPr>
              <w:rPr>
                <w:rFonts w:ascii="Calibri" w:hAnsi="Calibri" w:cs="Calibri"/>
              </w:rPr>
            </w:pPr>
          </w:p>
        </w:tc>
        <w:tc>
          <w:tcPr>
            <w:tcW w:w="1824" w:type="dxa"/>
            <w:vAlign w:val="center"/>
          </w:tcPr>
          <w:p w14:paraId="7C1A2788" w14:textId="77777777" w:rsidR="00DF50B5" w:rsidRPr="00610F28" w:rsidRDefault="00DF50B5" w:rsidP="00610F28">
            <w:pPr>
              <w:rPr>
                <w:rFonts w:ascii="Calibri" w:hAnsi="Calibri" w:cs="Calibri"/>
              </w:rPr>
            </w:pPr>
          </w:p>
        </w:tc>
        <w:tc>
          <w:tcPr>
            <w:tcW w:w="1824" w:type="dxa"/>
            <w:vAlign w:val="center"/>
          </w:tcPr>
          <w:p w14:paraId="126B99A6" w14:textId="77777777" w:rsidR="00DF50B5" w:rsidRPr="00610F28" w:rsidRDefault="00DF50B5" w:rsidP="00610F28">
            <w:pPr>
              <w:rPr>
                <w:rFonts w:ascii="Calibri" w:hAnsi="Calibri" w:cs="Calibri"/>
              </w:rPr>
            </w:pPr>
          </w:p>
        </w:tc>
      </w:tr>
      <w:tr w:rsidR="00DF50B5" w14:paraId="56E602D9" w14:textId="77777777" w:rsidTr="00610F28">
        <w:trPr>
          <w:trHeight w:val="26"/>
        </w:trPr>
        <w:tc>
          <w:tcPr>
            <w:tcW w:w="1066" w:type="dxa"/>
            <w:vAlign w:val="center"/>
          </w:tcPr>
          <w:p w14:paraId="1B57F835"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8D9C7D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5D39076" w14:textId="77777777" w:rsidR="00DF50B5" w:rsidRPr="00610F28" w:rsidRDefault="00DF50B5" w:rsidP="00610F28">
            <w:pPr>
              <w:rPr>
                <w:rFonts w:ascii="Calibri" w:hAnsi="Calibri" w:cs="Calibri"/>
              </w:rPr>
            </w:pPr>
          </w:p>
        </w:tc>
        <w:tc>
          <w:tcPr>
            <w:tcW w:w="1824" w:type="dxa"/>
            <w:vAlign w:val="center"/>
          </w:tcPr>
          <w:p w14:paraId="505A0284" w14:textId="77777777" w:rsidR="00DF50B5" w:rsidRPr="00610F28" w:rsidRDefault="00DF50B5" w:rsidP="00610F28">
            <w:pPr>
              <w:rPr>
                <w:rFonts w:ascii="Calibri" w:hAnsi="Calibri" w:cs="Calibri"/>
              </w:rPr>
            </w:pPr>
          </w:p>
        </w:tc>
        <w:tc>
          <w:tcPr>
            <w:tcW w:w="1824" w:type="dxa"/>
            <w:vAlign w:val="center"/>
          </w:tcPr>
          <w:p w14:paraId="281F6157" w14:textId="77777777" w:rsidR="00DF50B5" w:rsidRPr="00610F28" w:rsidRDefault="00DF50B5" w:rsidP="00610F28">
            <w:pPr>
              <w:rPr>
                <w:rFonts w:ascii="Calibri" w:hAnsi="Calibri" w:cs="Calibri"/>
              </w:rPr>
            </w:pPr>
          </w:p>
        </w:tc>
      </w:tr>
      <w:tr w:rsidR="00DF50B5" w14:paraId="6CDE565E" w14:textId="77777777" w:rsidTr="00610F28">
        <w:trPr>
          <w:trHeight w:val="26"/>
        </w:trPr>
        <w:tc>
          <w:tcPr>
            <w:tcW w:w="1066" w:type="dxa"/>
            <w:vAlign w:val="center"/>
          </w:tcPr>
          <w:p w14:paraId="51081A2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EE0CD92"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13B2DBC" w14:textId="77777777" w:rsidR="00DF50B5" w:rsidRPr="00610F28" w:rsidRDefault="00DF50B5" w:rsidP="00610F28">
            <w:pPr>
              <w:rPr>
                <w:rFonts w:ascii="Calibri" w:hAnsi="Calibri" w:cs="Calibri"/>
              </w:rPr>
            </w:pPr>
          </w:p>
        </w:tc>
        <w:tc>
          <w:tcPr>
            <w:tcW w:w="1824" w:type="dxa"/>
            <w:vAlign w:val="center"/>
          </w:tcPr>
          <w:p w14:paraId="66565B03" w14:textId="77777777" w:rsidR="00DF50B5" w:rsidRPr="00610F28" w:rsidRDefault="00DF50B5" w:rsidP="00610F28">
            <w:pPr>
              <w:rPr>
                <w:rFonts w:ascii="Calibri" w:hAnsi="Calibri" w:cs="Calibri"/>
              </w:rPr>
            </w:pPr>
          </w:p>
        </w:tc>
        <w:tc>
          <w:tcPr>
            <w:tcW w:w="1824" w:type="dxa"/>
            <w:vAlign w:val="center"/>
          </w:tcPr>
          <w:p w14:paraId="19EE7A81" w14:textId="77777777" w:rsidR="00DF50B5" w:rsidRPr="00610F28" w:rsidRDefault="00DF50B5" w:rsidP="00610F28">
            <w:pPr>
              <w:rPr>
                <w:rFonts w:ascii="Calibri" w:hAnsi="Calibri" w:cs="Calibri"/>
              </w:rPr>
            </w:pPr>
          </w:p>
        </w:tc>
      </w:tr>
      <w:tr w:rsidR="00DF50B5" w14:paraId="457899ED" w14:textId="77777777" w:rsidTr="00610F28">
        <w:trPr>
          <w:trHeight w:val="26"/>
        </w:trPr>
        <w:tc>
          <w:tcPr>
            <w:tcW w:w="1066" w:type="dxa"/>
            <w:vAlign w:val="center"/>
          </w:tcPr>
          <w:p w14:paraId="28A4342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E70CA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8043C6D" w14:textId="77777777" w:rsidR="00DF50B5" w:rsidRPr="00610F28" w:rsidRDefault="00DF50B5" w:rsidP="00610F28">
            <w:pPr>
              <w:rPr>
                <w:rFonts w:ascii="Calibri" w:hAnsi="Calibri" w:cs="Calibri"/>
              </w:rPr>
            </w:pPr>
          </w:p>
        </w:tc>
        <w:tc>
          <w:tcPr>
            <w:tcW w:w="1824" w:type="dxa"/>
            <w:vAlign w:val="center"/>
          </w:tcPr>
          <w:p w14:paraId="258EE410" w14:textId="77777777" w:rsidR="00DF50B5" w:rsidRPr="00610F28" w:rsidRDefault="00DF50B5" w:rsidP="00610F28">
            <w:pPr>
              <w:rPr>
                <w:rFonts w:ascii="Calibri" w:hAnsi="Calibri" w:cs="Calibri"/>
              </w:rPr>
            </w:pPr>
          </w:p>
        </w:tc>
        <w:tc>
          <w:tcPr>
            <w:tcW w:w="1824" w:type="dxa"/>
            <w:vAlign w:val="center"/>
          </w:tcPr>
          <w:p w14:paraId="75CFF1B5" w14:textId="77777777" w:rsidR="00DF50B5" w:rsidRPr="00610F28" w:rsidRDefault="00DF50B5" w:rsidP="00610F28">
            <w:pPr>
              <w:rPr>
                <w:rFonts w:ascii="Calibri" w:hAnsi="Calibri" w:cs="Calibri"/>
              </w:rPr>
            </w:pPr>
          </w:p>
        </w:tc>
      </w:tr>
      <w:tr w:rsidR="00DF50B5" w14:paraId="423B97D9" w14:textId="77777777" w:rsidTr="00610F28">
        <w:trPr>
          <w:trHeight w:val="26"/>
        </w:trPr>
        <w:tc>
          <w:tcPr>
            <w:tcW w:w="1066" w:type="dxa"/>
            <w:vAlign w:val="center"/>
          </w:tcPr>
          <w:p w14:paraId="3EB5E59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633609E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B25DAC6" w14:textId="77777777" w:rsidR="00DF50B5" w:rsidRPr="00610F28" w:rsidRDefault="00DF50B5" w:rsidP="00610F28">
            <w:pPr>
              <w:rPr>
                <w:rFonts w:ascii="Calibri" w:hAnsi="Calibri" w:cs="Calibri"/>
              </w:rPr>
            </w:pPr>
          </w:p>
        </w:tc>
        <w:tc>
          <w:tcPr>
            <w:tcW w:w="1824" w:type="dxa"/>
            <w:vAlign w:val="center"/>
          </w:tcPr>
          <w:p w14:paraId="6646B631" w14:textId="77777777" w:rsidR="00DF50B5" w:rsidRPr="00610F28" w:rsidRDefault="00DF50B5" w:rsidP="00610F28">
            <w:pPr>
              <w:rPr>
                <w:rFonts w:ascii="Calibri" w:hAnsi="Calibri" w:cs="Calibri"/>
              </w:rPr>
            </w:pPr>
          </w:p>
        </w:tc>
        <w:tc>
          <w:tcPr>
            <w:tcW w:w="1824" w:type="dxa"/>
            <w:vAlign w:val="center"/>
          </w:tcPr>
          <w:p w14:paraId="41C874F4" w14:textId="77777777" w:rsidR="00DF50B5" w:rsidRPr="00610F28" w:rsidRDefault="00DF50B5" w:rsidP="00610F28">
            <w:pPr>
              <w:rPr>
                <w:rFonts w:ascii="Calibri" w:hAnsi="Calibri" w:cs="Calibri"/>
              </w:rPr>
            </w:pPr>
          </w:p>
        </w:tc>
      </w:tr>
      <w:tr w:rsidR="00DF50B5" w14:paraId="68E491F1" w14:textId="77777777" w:rsidTr="00610F28">
        <w:trPr>
          <w:trHeight w:val="26"/>
        </w:trPr>
        <w:tc>
          <w:tcPr>
            <w:tcW w:w="1066" w:type="dxa"/>
            <w:vAlign w:val="center"/>
          </w:tcPr>
          <w:p w14:paraId="033D2632"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BEEEE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84B4559" w14:textId="77777777" w:rsidR="00DF50B5" w:rsidRPr="00610F28" w:rsidRDefault="00DF50B5" w:rsidP="00610F28">
            <w:pPr>
              <w:rPr>
                <w:rFonts w:ascii="Calibri" w:hAnsi="Calibri" w:cs="Calibri"/>
              </w:rPr>
            </w:pPr>
          </w:p>
        </w:tc>
        <w:tc>
          <w:tcPr>
            <w:tcW w:w="1824" w:type="dxa"/>
            <w:vAlign w:val="center"/>
          </w:tcPr>
          <w:p w14:paraId="7AB05E3D" w14:textId="77777777" w:rsidR="00DF50B5" w:rsidRPr="00610F28" w:rsidRDefault="00DF50B5" w:rsidP="00610F28">
            <w:pPr>
              <w:rPr>
                <w:rFonts w:ascii="Calibri" w:hAnsi="Calibri" w:cs="Calibri"/>
              </w:rPr>
            </w:pPr>
          </w:p>
        </w:tc>
        <w:tc>
          <w:tcPr>
            <w:tcW w:w="1824" w:type="dxa"/>
            <w:vAlign w:val="center"/>
          </w:tcPr>
          <w:p w14:paraId="5B1C548D" w14:textId="77777777" w:rsidR="00DF50B5" w:rsidRPr="00610F28" w:rsidRDefault="00DF50B5" w:rsidP="00610F28">
            <w:pPr>
              <w:rPr>
                <w:rFonts w:ascii="Calibri" w:hAnsi="Calibri" w:cs="Calibri"/>
              </w:rPr>
            </w:pPr>
          </w:p>
        </w:tc>
      </w:tr>
      <w:tr w:rsidR="00DF50B5" w14:paraId="7D1D97BA" w14:textId="77777777" w:rsidTr="00610F28">
        <w:trPr>
          <w:trHeight w:val="26"/>
        </w:trPr>
        <w:tc>
          <w:tcPr>
            <w:tcW w:w="1066" w:type="dxa"/>
            <w:vAlign w:val="center"/>
          </w:tcPr>
          <w:p w14:paraId="23BFB9E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D4B5CE3"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F372A03" w14:textId="77777777" w:rsidR="00DF50B5" w:rsidRPr="00610F28" w:rsidRDefault="00DF50B5" w:rsidP="00610F28">
            <w:pPr>
              <w:rPr>
                <w:rFonts w:ascii="Calibri" w:hAnsi="Calibri" w:cs="Calibri"/>
              </w:rPr>
            </w:pPr>
          </w:p>
        </w:tc>
        <w:tc>
          <w:tcPr>
            <w:tcW w:w="1824" w:type="dxa"/>
            <w:vAlign w:val="center"/>
          </w:tcPr>
          <w:p w14:paraId="22537BC0" w14:textId="77777777" w:rsidR="00DF50B5" w:rsidRPr="00610F28" w:rsidRDefault="00DF50B5" w:rsidP="00610F28">
            <w:pPr>
              <w:rPr>
                <w:rFonts w:ascii="Calibri" w:hAnsi="Calibri" w:cs="Calibri"/>
              </w:rPr>
            </w:pPr>
          </w:p>
        </w:tc>
        <w:tc>
          <w:tcPr>
            <w:tcW w:w="1824" w:type="dxa"/>
            <w:vAlign w:val="center"/>
          </w:tcPr>
          <w:p w14:paraId="77BF333D" w14:textId="77777777" w:rsidR="00DF50B5" w:rsidRPr="00610F28" w:rsidRDefault="00DF50B5" w:rsidP="00610F28">
            <w:pPr>
              <w:rPr>
                <w:rFonts w:ascii="Calibri" w:hAnsi="Calibri" w:cs="Calibri"/>
              </w:rPr>
            </w:pPr>
          </w:p>
        </w:tc>
      </w:tr>
      <w:tr w:rsidR="00DF50B5" w14:paraId="1D787121" w14:textId="77777777" w:rsidTr="00610F28">
        <w:trPr>
          <w:trHeight w:val="26"/>
        </w:trPr>
        <w:tc>
          <w:tcPr>
            <w:tcW w:w="1066" w:type="dxa"/>
            <w:vAlign w:val="center"/>
          </w:tcPr>
          <w:p w14:paraId="7352C26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8F9427C"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0D1CFC3" w14:textId="77777777" w:rsidTr="00610F28">
        <w:trPr>
          <w:trHeight w:val="1020"/>
        </w:trPr>
        <w:tc>
          <w:tcPr>
            <w:tcW w:w="1066" w:type="dxa"/>
            <w:vAlign w:val="center"/>
          </w:tcPr>
          <w:p w14:paraId="3098CFE9" w14:textId="77777777" w:rsidR="00DF50B5" w:rsidRPr="00610F28" w:rsidRDefault="00DF50B5" w:rsidP="00610F28">
            <w:pPr>
              <w:rPr>
                <w:rFonts w:ascii="Calibri" w:hAnsi="Calibri" w:cs="Calibri"/>
              </w:rPr>
            </w:pPr>
          </w:p>
        </w:tc>
        <w:tc>
          <w:tcPr>
            <w:tcW w:w="9360" w:type="dxa"/>
            <w:gridSpan w:val="5"/>
            <w:vAlign w:val="center"/>
          </w:tcPr>
          <w:p w14:paraId="716CFE13" w14:textId="77777777" w:rsidR="00DF50B5" w:rsidRPr="00610F28" w:rsidRDefault="00DF50B5" w:rsidP="00610F28">
            <w:pPr>
              <w:rPr>
                <w:rFonts w:ascii="Calibri" w:hAnsi="Calibri" w:cs="Calibri"/>
              </w:rPr>
            </w:pPr>
          </w:p>
          <w:p w14:paraId="7D5C1656" w14:textId="77777777" w:rsidR="008A7ED3" w:rsidRDefault="008A7ED3"/>
        </w:tc>
      </w:tr>
      <w:tr w:rsidR="00DF50B5" w14:paraId="6F4A2CDD" w14:textId="77777777" w:rsidTr="00610F28">
        <w:trPr>
          <w:trHeight w:val="26"/>
        </w:trPr>
        <w:tc>
          <w:tcPr>
            <w:tcW w:w="1066" w:type="dxa"/>
            <w:vAlign w:val="center"/>
          </w:tcPr>
          <w:p w14:paraId="1C1C42AF"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336FB0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D1A9C97" w14:textId="77777777" w:rsidTr="00610F28">
        <w:trPr>
          <w:trHeight w:val="32"/>
        </w:trPr>
        <w:tc>
          <w:tcPr>
            <w:tcW w:w="1066" w:type="dxa"/>
            <w:vAlign w:val="center"/>
          </w:tcPr>
          <w:p w14:paraId="0BA7FFE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710A41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473230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012966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420103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C581325" w14:textId="77777777" w:rsidTr="00610F28">
        <w:trPr>
          <w:trHeight w:val="26"/>
        </w:trPr>
        <w:tc>
          <w:tcPr>
            <w:tcW w:w="1066" w:type="dxa"/>
            <w:vAlign w:val="center"/>
          </w:tcPr>
          <w:p w14:paraId="30F636C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0A150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7A106DD" w14:textId="77777777" w:rsidR="00DF50B5" w:rsidRPr="00610F28" w:rsidRDefault="00DF50B5" w:rsidP="00610F28">
            <w:pPr>
              <w:rPr>
                <w:rFonts w:ascii="Calibri" w:hAnsi="Calibri" w:cs="Calibri"/>
              </w:rPr>
            </w:pPr>
          </w:p>
        </w:tc>
        <w:tc>
          <w:tcPr>
            <w:tcW w:w="1824" w:type="dxa"/>
            <w:vAlign w:val="center"/>
          </w:tcPr>
          <w:p w14:paraId="77913C99" w14:textId="77777777" w:rsidR="00DF50B5" w:rsidRPr="00610F28" w:rsidRDefault="00DF50B5" w:rsidP="00610F28">
            <w:pPr>
              <w:rPr>
                <w:rFonts w:ascii="Calibri" w:hAnsi="Calibri" w:cs="Calibri"/>
              </w:rPr>
            </w:pPr>
          </w:p>
        </w:tc>
        <w:tc>
          <w:tcPr>
            <w:tcW w:w="1824" w:type="dxa"/>
            <w:vAlign w:val="center"/>
          </w:tcPr>
          <w:p w14:paraId="19CEC494" w14:textId="77777777" w:rsidR="00DF50B5" w:rsidRPr="00610F28" w:rsidRDefault="00DF50B5" w:rsidP="00610F28">
            <w:pPr>
              <w:rPr>
                <w:rFonts w:ascii="Calibri" w:hAnsi="Calibri" w:cs="Calibri"/>
              </w:rPr>
            </w:pPr>
          </w:p>
        </w:tc>
      </w:tr>
      <w:tr w:rsidR="00DF50B5" w14:paraId="0CA076FB" w14:textId="77777777" w:rsidTr="00610F28">
        <w:trPr>
          <w:trHeight w:val="26"/>
        </w:trPr>
        <w:tc>
          <w:tcPr>
            <w:tcW w:w="1066" w:type="dxa"/>
            <w:vAlign w:val="center"/>
          </w:tcPr>
          <w:p w14:paraId="49E340D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E3A6B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23F5023" w14:textId="77777777" w:rsidR="00DF50B5" w:rsidRPr="00610F28" w:rsidRDefault="00DF50B5" w:rsidP="00610F28">
            <w:pPr>
              <w:rPr>
                <w:rFonts w:ascii="Calibri" w:hAnsi="Calibri" w:cs="Calibri"/>
              </w:rPr>
            </w:pPr>
          </w:p>
        </w:tc>
        <w:tc>
          <w:tcPr>
            <w:tcW w:w="1824" w:type="dxa"/>
            <w:vAlign w:val="center"/>
          </w:tcPr>
          <w:p w14:paraId="21F209FC" w14:textId="77777777" w:rsidR="00DF50B5" w:rsidRPr="00610F28" w:rsidRDefault="00DF50B5" w:rsidP="00610F28">
            <w:pPr>
              <w:rPr>
                <w:rFonts w:ascii="Calibri" w:hAnsi="Calibri" w:cs="Calibri"/>
              </w:rPr>
            </w:pPr>
          </w:p>
        </w:tc>
        <w:tc>
          <w:tcPr>
            <w:tcW w:w="1824" w:type="dxa"/>
            <w:vAlign w:val="center"/>
          </w:tcPr>
          <w:p w14:paraId="5D75D605" w14:textId="77777777" w:rsidR="00DF50B5" w:rsidRPr="00610F28" w:rsidRDefault="00DF50B5" w:rsidP="00610F28">
            <w:pPr>
              <w:rPr>
                <w:rFonts w:ascii="Calibri" w:hAnsi="Calibri" w:cs="Calibri"/>
              </w:rPr>
            </w:pPr>
          </w:p>
        </w:tc>
      </w:tr>
      <w:tr w:rsidR="00DF50B5" w14:paraId="4F4ED4A6" w14:textId="77777777" w:rsidTr="00610F28">
        <w:trPr>
          <w:trHeight w:val="26"/>
        </w:trPr>
        <w:tc>
          <w:tcPr>
            <w:tcW w:w="1066" w:type="dxa"/>
            <w:vAlign w:val="center"/>
          </w:tcPr>
          <w:p w14:paraId="030123A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DC14E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BDD26A4" w14:textId="77777777" w:rsidR="00DF50B5" w:rsidRPr="00610F28" w:rsidRDefault="00DF50B5" w:rsidP="00610F28">
            <w:pPr>
              <w:rPr>
                <w:rFonts w:ascii="Calibri" w:hAnsi="Calibri" w:cs="Calibri"/>
              </w:rPr>
            </w:pPr>
          </w:p>
        </w:tc>
        <w:tc>
          <w:tcPr>
            <w:tcW w:w="1824" w:type="dxa"/>
            <w:vAlign w:val="center"/>
          </w:tcPr>
          <w:p w14:paraId="4E203619" w14:textId="77777777" w:rsidR="00DF50B5" w:rsidRPr="00610F28" w:rsidRDefault="00DF50B5" w:rsidP="00610F28">
            <w:pPr>
              <w:rPr>
                <w:rFonts w:ascii="Calibri" w:hAnsi="Calibri" w:cs="Calibri"/>
              </w:rPr>
            </w:pPr>
          </w:p>
        </w:tc>
        <w:tc>
          <w:tcPr>
            <w:tcW w:w="1824" w:type="dxa"/>
            <w:vAlign w:val="center"/>
          </w:tcPr>
          <w:p w14:paraId="44C832BA" w14:textId="77777777" w:rsidR="00DF50B5" w:rsidRPr="00610F28" w:rsidRDefault="00DF50B5" w:rsidP="00610F28">
            <w:pPr>
              <w:rPr>
                <w:rFonts w:ascii="Calibri" w:hAnsi="Calibri" w:cs="Calibri"/>
              </w:rPr>
            </w:pPr>
          </w:p>
        </w:tc>
      </w:tr>
      <w:tr w:rsidR="00DF50B5" w14:paraId="1DE1AF26" w14:textId="77777777" w:rsidTr="00610F28">
        <w:trPr>
          <w:trHeight w:val="26"/>
        </w:trPr>
        <w:tc>
          <w:tcPr>
            <w:tcW w:w="1066" w:type="dxa"/>
            <w:vAlign w:val="center"/>
          </w:tcPr>
          <w:p w14:paraId="1E40BE4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4D122D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632FCB4" w14:textId="77777777" w:rsidR="00DF50B5" w:rsidRPr="00610F28" w:rsidRDefault="00DF50B5" w:rsidP="00610F28">
            <w:pPr>
              <w:rPr>
                <w:rFonts w:ascii="Calibri" w:hAnsi="Calibri" w:cs="Calibri"/>
              </w:rPr>
            </w:pPr>
          </w:p>
        </w:tc>
        <w:tc>
          <w:tcPr>
            <w:tcW w:w="1824" w:type="dxa"/>
            <w:vAlign w:val="center"/>
          </w:tcPr>
          <w:p w14:paraId="7D157ABA" w14:textId="77777777" w:rsidR="00DF50B5" w:rsidRPr="00610F28" w:rsidRDefault="00DF50B5" w:rsidP="00610F28">
            <w:pPr>
              <w:rPr>
                <w:rFonts w:ascii="Calibri" w:hAnsi="Calibri" w:cs="Calibri"/>
              </w:rPr>
            </w:pPr>
          </w:p>
        </w:tc>
        <w:tc>
          <w:tcPr>
            <w:tcW w:w="1824" w:type="dxa"/>
            <w:vAlign w:val="center"/>
          </w:tcPr>
          <w:p w14:paraId="3C121CA5" w14:textId="77777777" w:rsidR="00DF50B5" w:rsidRPr="00610F28" w:rsidRDefault="00DF50B5" w:rsidP="00610F28">
            <w:pPr>
              <w:rPr>
                <w:rFonts w:ascii="Calibri" w:hAnsi="Calibri" w:cs="Calibri"/>
              </w:rPr>
            </w:pPr>
          </w:p>
        </w:tc>
      </w:tr>
      <w:tr w:rsidR="00DF50B5" w14:paraId="4CE6F0B1" w14:textId="77777777" w:rsidTr="00610F28">
        <w:trPr>
          <w:trHeight w:val="26"/>
        </w:trPr>
        <w:tc>
          <w:tcPr>
            <w:tcW w:w="1066" w:type="dxa"/>
            <w:vAlign w:val="center"/>
          </w:tcPr>
          <w:p w14:paraId="76090A09"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3D2F52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F14AD91" w14:textId="77777777" w:rsidR="00DF50B5" w:rsidRPr="00610F28" w:rsidRDefault="00DF50B5" w:rsidP="00610F28">
            <w:pPr>
              <w:rPr>
                <w:rFonts w:ascii="Calibri" w:hAnsi="Calibri" w:cs="Calibri"/>
              </w:rPr>
            </w:pPr>
          </w:p>
        </w:tc>
        <w:tc>
          <w:tcPr>
            <w:tcW w:w="1824" w:type="dxa"/>
            <w:vAlign w:val="center"/>
          </w:tcPr>
          <w:p w14:paraId="375374EF" w14:textId="77777777" w:rsidR="00DF50B5" w:rsidRPr="00610F28" w:rsidRDefault="00DF50B5" w:rsidP="00610F28">
            <w:pPr>
              <w:rPr>
                <w:rFonts w:ascii="Calibri" w:hAnsi="Calibri" w:cs="Calibri"/>
              </w:rPr>
            </w:pPr>
          </w:p>
        </w:tc>
        <w:tc>
          <w:tcPr>
            <w:tcW w:w="1824" w:type="dxa"/>
            <w:vAlign w:val="center"/>
          </w:tcPr>
          <w:p w14:paraId="17B9C5D3" w14:textId="77777777" w:rsidR="00DF50B5" w:rsidRPr="00610F28" w:rsidRDefault="00DF50B5" w:rsidP="00610F28">
            <w:pPr>
              <w:rPr>
                <w:rFonts w:ascii="Calibri" w:hAnsi="Calibri" w:cs="Calibri"/>
              </w:rPr>
            </w:pPr>
          </w:p>
        </w:tc>
      </w:tr>
      <w:tr w:rsidR="00DF50B5" w14:paraId="18BAE26D" w14:textId="77777777" w:rsidTr="00610F28">
        <w:trPr>
          <w:trHeight w:val="26"/>
        </w:trPr>
        <w:tc>
          <w:tcPr>
            <w:tcW w:w="1066" w:type="dxa"/>
            <w:vAlign w:val="center"/>
          </w:tcPr>
          <w:p w14:paraId="52AC834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F341C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D4927F2" w14:textId="77777777" w:rsidR="00DF50B5" w:rsidRPr="00610F28" w:rsidRDefault="00DF50B5" w:rsidP="00610F28">
            <w:pPr>
              <w:rPr>
                <w:rFonts w:ascii="Calibri" w:hAnsi="Calibri" w:cs="Calibri"/>
              </w:rPr>
            </w:pPr>
          </w:p>
        </w:tc>
        <w:tc>
          <w:tcPr>
            <w:tcW w:w="1824" w:type="dxa"/>
            <w:vAlign w:val="center"/>
          </w:tcPr>
          <w:p w14:paraId="0A8E496E" w14:textId="77777777" w:rsidR="00DF50B5" w:rsidRPr="00610F28" w:rsidRDefault="00DF50B5" w:rsidP="00610F28">
            <w:pPr>
              <w:rPr>
                <w:rFonts w:ascii="Calibri" w:hAnsi="Calibri" w:cs="Calibri"/>
              </w:rPr>
            </w:pPr>
          </w:p>
        </w:tc>
        <w:tc>
          <w:tcPr>
            <w:tcW w:w="1824" w:type="dxa"/>
            <w:vAlign w:val="center"/>
          </w:tcPr>
          <w:p w14:paraId="0FA3C4A0" w14:textId="77777777" w:rsidR="00DF50B5" w:rsidRPr="00610F28" w:rsidRDefault="00DF50B5" w:rsidP="00610F28">
            <w:pPr>
              <w:rPr>
                <w:rFonts w:ascii="Calibri" w:hAnsi="Calibri" w:cs="Calibri"/>
              </w:rPr>
            </w:pPr>
          </w:p>
        </w:tc>
      </w:tr>
      <w:tr w:rsidR="00DF50B5" w14:paraId="244671FC" w14:textId="77777777" w:rsidTr="00610F28">
        <w:trPr>
          <w:trHeight w:val="26"/>
        </w:trPr>
        <w:tc>
          <w:tcPr>
            <w:tcW w:w="1066" w:type="dxa"/>
            <w:vAlign w:val="center"/>
          </w:tcPr>
          <w:p w14:paraId="548D4132"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A0AED9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04965D7" w14:textId="77777777" w:rsidR="00DF50B5" w:rsidRPr="00610F28" w:rsidRDefault="00DF50B5" w:rsidP="00610F28">
            <w:pPr>
              <w:rPr>
                <w:rFonts w:ascii="Calibri" w:hAnsi="Calibri" w:cs="Calibri"/>
              </w:rPr>
            </w:pPr>
          </w:p>
        </w:tc>
        <w:tc>
          <w:tcPr>
            <w:tcW w:w="1824" w:type="dxa"/>
            <w:vAlign w:val="center"/>
          </w:tcPr>
          <w:p w14:paraId="3AD4B47C" w14:textId="77777777" w:rsidR="00DF50B5" w:rsidRPr="00610F28" w:rsidRDefault="00DF50B5" w:rsidP="00610F28">
            <w:pPr>
              <w:rPr>
                <w:rFonts w:ascii="Calibri" w:hAnsi="Calibri" w:cs="Calibri"/>
              </w:rPr>
            </w:pPr>
          </w:p>
        </w:tc>
        <w:tc>
          <w:tcPr>
            <w:tcW w:w="1824" w:type="dxa"/>
            <w:vAlign w:val="center"/>
          </w:tcPr>
          <w:p w14:paraId="0D1CC88D" w14:textId="77777777" w:rsidR="00DF50B5" w:rsidRPr="00610F28" w:rsidRDefault="00DF50B5" w:rsidP="00610F28">
            <w:pPr>
              <w:rPr>
                <w:rFonts w:ascii="Calibri" w:hAnsi="Calibri" w:cs="Calibri"/>
              </w:rPr>
            </w:pPr>
          </w:p>
        </w:tc>
      </w:tr>
      <w:tr w:rsidR="00DF50B5" w14:paraId="70E1B619" w14:textId="77777777" w:rsidTr="00610F28">
        <w:trPr>
          <w:trHeight w:val="26"/>
        </w:trPr>
        <w:tc>
          <w:tcPr>
            <w:tcW w:w="1066" w:type="dxa"/>
            <w:vAlign w:val="center"/>
          </w:tcPr>
          <w:p w14:paraId="3D8FA33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A74760D"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AF20D3D" w14:textId="77777777" w:rsidTr="00610F28">
        <w:trPr>
          <w:trHeight w:val="1020"/>
        </w:trPr>
        <w:tc>
          <w:tcPr>
            <w:tcW w:w="1066" w:type="dxa"/>
            <w:vAlign w:val="center"/>
          </w:tcPr>
          <w:p w14:paraId="1E13D412" w14:textId="77777777" w:rsidR="00DF50B5" w:rsidRPr="00610F28" w:rsidRDefault="00DF50B5" w:rsidP="00610F28">
            <w:pPr>
              <w:rPr>
                <w:rFonts w:ascii="Calibri" w:hAnsi="Calibri" w:cs="Calibri"/>
              </w:rPr>
            </w:pPr>
          </w:p>
        </w:tc>
        <w:tc>
          <w:tcPr>
            <w:tcW w:w="9360" w:type="dxa"/>
            <w:gridSpan w:val="5"/>
            <w:vAlign w:val="center"/>
          </w:tcPr>
          <w:p w14:paraId="79BB7B18" w14:textId="77777777" w:rsidR="00DF50B5" w:rsidRPr="00610F28" w:rsidRDefault="00DF50B5" w:rsidP="00610F28">
            <w:pPr>
              <w:rPr>
                <w:rFonts w:ascii="Calibri" w:hAnsi="Calibri" w:cs="Calibri"/>
              </w:rPr>
            </w:pPr>
          </w:p>
          <w:p w14:paraId="286E4FA4" w14:textId="77777777" w:rsidR="008A7ED3" w:rsidRDefault="008A7ED3"/>
        </w:tc>
      </w:tr>
      <w:tr w:rsidR="00F11A81" w14:paraId="504A1BE0" w14:textId="77777777" w:rsidTr="00610F28">
        <w:trPr>
          <w:trHeight w:val="1020"/>
        </w:trPr>
        <w:tc>
          <w:tcPr>
            <w:tcW w:w="10426" w:type="dxa"/>
            <w:gridSpan w:val="6"/>
            <w:shd w:val="clear" w:color="auto" w:fill="FDF2CC"/>
            <w:vAlign w:val="center"/>
          </w:tcPr>
          <w:p w14:paraId="22F29BA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CC9A404" w14:textId="77777777" w:rsidTr="00610F28">
        <w:trPr>
          <w:trHeight w:val="26"/>
        </w:trPr>
        <w:tc>
          <w:tcPr>
            <w:tcW w:w="1066" w:type="dxa"/>
            <w:vAlign w:val="center"/>
          </w:tcPr>
          <w:p w14:paraId="461C41C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514749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5A43738" w14:textId="77777777" w:rsidTr="00610F28">
        <w:trPr>
          <w:trHeight w:val="107"/>
        </w:trPr>
        <w:tc>
          <w:tcPr>
            <w:tcW w:w="1066" w:type="dxa"/>
            <w:vAlign w:val="center"/>
          </w:tcPr>
          <w:p w14:paraId="1EA5FB2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A0EED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8F8A37A" w14:textId="77777777" w:rsidR="00DF50B5" w:rsidRPr="00610F28" w:rsidRDefault="00DF50B5" w:rsidP="00610F28">
            <w:pPr>
              <w:rPr>
                <w:rFonts w:ascii="Calibri" w:hAnsi="Calibri" w:cs="Calibri"/>
              </w:rPr>
            </w:pPr>
          </w:p>
        </w:tc>
      </w:tr>
      <w:tr w:rsidR="00DF50B5" w14:paraId="42637E04" w14:textId="77777777" w:rsidTr="00610F28">
        <w:trPr>
          <w:trHeight w:val="107"/>
        </w:trPr>
        <w:tc>
          <w:tcPr>
            <w:tcW w:w="1066" w:type="dxa"/>
            <w:vAlign w:val="center"/>
          </w:tcPr>
          <w:p w14:paraId="57E7262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9AF729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ACC158C" w14:textId="77777777" w:rsidR="00DF50B5" w:rsidRPr="00610F28" w:rsidRDefault="00DF50B5" w:rsidP="00610F28">
            <w:pPr>
              <w:rPr>
                <w:rFonts w:ascii="Calibri" w:hAnsi="Calibri" w:cs="Calibri"/>
              </w:rPr>
            </w:pPr>
          </w:p>
        </w:tc>
      </w:tr>
      <w:tr w:rsidR="00DF50B5" w14:paraId="2AB2269B" w14:textId="77777777" w:rsidTr="00610F28">
        <w:trPr>
          <w:trHeight w:val="26"/>
        </w:trPr>
        <w:tc>
          <w:tcPr>
            <w:tcW w:w="1066" w:type="dxa"/>
            <w:vAlign w:val="center"/>
          </w:tcPr>
          <w:p w14:paraId="7DE63757"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3E6074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DB70C8F" w14:textId="77777777" w:rsidTr="00610F28">
        <w:trPr>
          <w:trHeight w:val="107"/>
        </w:trPr>
        <w:tc>
          <w:tcPr>
            <w:tcW w:w="1066" w:type="dxa"/>
            <w:vAlign w:val="center"/>
          </w:tcPr>
          <w:p w14:paraId="0F7FCCC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4E0625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F2947E0" w14:textId="77777777" w:rsidR="00DF50B5" w:rsidRPr="00610F28" w:rsidRDefault="00DF50B5" w:rsidP="00610F28">
            <w:pPr>
              <w:rPr>
                <w:rFonts w:ascii="Calibri" w:hAnsi="Calibri" w:cs="Calibri"/>
              </w:rPr>
            </w:pPr>
          </w:p>
        </w:tc>
      </w:tr>
      <w:tr w:rsidR="00DF50B5" w14:paraId="2EC3F171" w14:textId="77777777" w:rsidTr="00610F28">
        <w:trPr>
          <w:trHeight w:val="107"/>
        </w:trPr>
        <w:tc>
          <w:tcPr>
            <w:tcW w:w="1066" w:type="dxa"/>
            <w:vAlign w:val="center"/>
          </w:tcPr>
          <w:p w14:paraId="4269758F"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2CFBDD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6B311EF" w14:textId="77777777" w:rsidR="00DF50B5" w:rsidRPr="00610F28" w:rsidRDefault="00DF50B5" w:rsidP="00610F28">
            <w:pPr>
              <w:rPr>
                <w:rFonts w:ascii="Calibri" w:hAnsi="Calibri" w:cs="Calibri"/>
              </w:rPr>
            </w:pPr>
          </w:p>
        </w:tc>
      </w:tr>
      <w:tr w:rsidR="00DF50B5" w14:paraId="682707AC" w14:textId="77777777" w:rsidTr="00610F28">
        <w:trPr>
          <w:trHeight w:val="107"/>
        </w:trPr>
        <w:tc>
          <w:tcPr>
            <w:tcW w:w="1066" w:type="dxa"/>
            <w:vAlign w:val="center"/>
          </w:tcPr>
          <w:p w14:paraId="2E1239F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C45ADBE"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B9EB1E7" w14:textId="77777777" w:rsidTr="00610F28">
        <w:trPr>
          <w:trHeight w:val="1020"/>
        </w:trPr>
        <w:tc>
          <w:tcPr>
            <w:tcW w:w="1066" w:type="dxa"/>
            <w:vAlign w:val="center"/>
          </w:tcPr>
          <w:p w14:paraId="3C5E2D6C" w14:textId="77777777" w:rsidR="00DF50B5" w:rsidRPr="00610F28" w:rsidRDefault="00DF50B5" w:rsidP="00610F28">
            <w:pPr>
              <w:rPr>
                <w:rFonts w:ascii="Calibri" w:hAnsi="Calibri" w:cs="Calibri"/>
              </w:rPr>
            </w:pPr>
          </w:p>
        </w:tc>
        <w:tc>
          <w:tcPr>
            <w:tcW w:w="9360" w:type="dxa"/>
            <w:gridSpan w:val="5"/>
            <w:vAlign w:val="center"/>
          </w:tcPr>
          <w:p w14:paraId="04015D35" w14:textId="77777777" w:rsidR="00DF50B5" w:rsidRPr="00610F28" w:rsidRDefault="00DF50B5" w:rsidP="00610F28">
            <w:pPr>
              <w:rPr>
                <w:rFonts w:ascii="Calibri" w:hAnsi="Calibri" w:cs="Calibri"/>
              </w:rPr>
            </w:pPr>
          </w:p>
          <w:p w14:paraId="43616CFB" w14:textId="77777777" w:rsidR="008A7ED3" w:rsidRDefault="008A7ED3"/>
        </w:tc>
      </w:tr>
      <w:tr w:rsidR="00DF50B5" w14:paraId="309CB7AD" w14:textId="77777777" w:rsidTr="00610F28">
        <w:trPr>
          <w:trHeight w:val="107"/>
        </w:trPr>
        <w:tc>
          <w:tcPr>
            <w:tcW w:w="1066" w:type="dxa"/>
            <w:vAlign w:val="center"/>
          </w:tcPr>
          <w:p w14:paraId="621BA0CA"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8F4563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A48950D" w14:textId="77777777" w:rsidTr="00610F28">
        <w:trPr>
          <w:trHeight w:val="39"/>
        </w:trPr>
        <w:tc>
          <w:tcPr>
            <w:tcW w:w="1066" w:type="dxa"/>
            <w:vAlign w:val="center"/>
          </w:tcPr>
          <w:p w14:paraId="073F421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0D62DF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3AE2184" w14:textId="77777777" w:rsidR="00DF50B5" w:rsidRPr="00610F28" w:rsidRDefault="00DF50B5" w:rsidP="00610F28">
            <w:pPr>
              <w:rPr>
                <w:rFonts w:ascii="Calibri" w:hAnsi="Calibri" w:cs="Calibri"/>
              </w:rPr>
            </w:pPr>
          </w:p>
        </w:tc>
      </w:tr>
      <w:tr w:rsidR="00DF50B5" w14:paraId="76B44175" w14:textId="77777777" w:rsidTr="00610F28">
        <w:trPr>
          <w:trHeight w:val="35"/>
        </w:trPr>
        <w:tc>
          <w:tcPr>
            <w:tcW w:w="1066" w:type="dxa"/>
            <w:vAlign w:val="center"/>
          </w:tcPr>
          <w:p w14:paraId="2D8AF43B"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6C8537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E373335" w14:textId="77777777" w:rsidR="00DF50B5" w:rsidRPr="00610F28" w:rsidRDefault="00DF50B5" w:rsidP="00610F28">
            <w:pPr>
              <w:rPr>
                <w:rFonts w:ascii="Calibri" w:hAnsi="Calibri" w:cs="Calibri"/>
              </w:rPr>
            </w:pPr>
          </w:p>
        </w:tc>
      </w:tr>
      <w:tr w:rsidR="00DF50B5" w14:paraId="661B183E" w14:textId="77777777" w:rsidTr="00610F28">
        <w:trPr>
          <w:trHeight w:val="35"/>
        </w:trPr>
        <w:tc>
          <w:tcPr>
            <w:tcW w:w="1066" w:type="dxa"/>
            <w:vAlign w:val="center"/>
          </w:tcPr>
          <w:p w14:paraId="7C401119"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0DCE5F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75700920" w14:textId="77777777" w:rsidR="00DF50B5" w:rsidRPr="00610F28" w:rsidRDefault="00DF50B5" w:rsidP="00610F28">
            <w:pPr>
              <w:rPr>
                <w:rFonts w:ascii="Calibri" w:hAnsi="Calibri" w:cs="Calibri"/>
              </w:rPr>
            </w:pPr>
          </w:p>
        </w:tc>
      </w:tr>
      <w:tr w:rsidR="00DF50B5" w14:paraId="5B7E41B6" w14:textId="77777777" w:rsidTr="00610F28">
        <w:trPr>
          <w:trHeight w:val="35"/>
        </w:trPr>
        <w:tc>
          <w:tcPr>
            <w:tcW w:w="1066" w:type="dxa"/>
            <w:vAlign w:val="center"/>
          </w:tcPr>
          <w:p w14:paraId="387DFA0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3EDFA3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6BA60798" w14:textId="77777777" w:rsidR="00DF50B5" w:rsidRPr="00610F28" w:rsidRDefault="00DF50B5" w:rsidP="00610F28">
            <w:pPr>
              <w:rPr>
                <w:rFonts w:ascii="Calibri" w:hAnsi="Calibri" w:cs="Calibri"/>
              </w:rPr>
            </w:pPr>
          </w:p>
        </w:tc>
      </w:tr>
      <w:tr w:rsidR="00DF50B5" w14:paraId="030371AA" w14:textId="77777777" w:rsidTr="00610F28">
        <w:trPr>
          <w:trHeight w:val="35"/>
        </w:trPr>
        <w:tc>
          <w:tcPr>
            <w:tcW w:w="1066" w:type="dxa"/>
            <w:vAlign w:val="center"/>
          </w:tcPr>
          <w:p w14:paraId="15ABC7C0"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A1AC20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6F935A7D" w14:textId="77777777" w:rsidR="00DF50B5" w:rsidRPr="00610F28" w:rsidRDefault="00DF50B5" w:rsidP="00610F28">
            <w:pPr>
              <w:rPr>
                <w:rFonts w:ascii="Calibri" w:hAnsi="Calibri" w:cs="Calibri"/>
              </w:rPr>
            </w:pPr>
          </w:p>
        </w:tc>
      </w:tr>
      <w:tr w:rsidR="00DF50B5" w14:paraId="1E072D4D" w14:textId="77777777" w:rsidTr="00610F28">
        <w:trPr>
          <w:trHeight w:val="35"/>
        </w:trPr>
        <w:tc>
          <w:tcPr>
            <w:tcW w:w="1066" w:type="dxa"/>
            <w:vAlign w:val="center"/>
          </w:tcPr>
          <w:p w14:paraId="362C2ACD"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772BC1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7A77382" w14:textId="77777777" w:rsidR="00DF50B5" w:rsidRPr="00610F28" w:rsidRDefault="00DF50B5" w:rsidP="00610F28">
            <w:pPr>
              <w:rPr>
                <w:rFonts w:ascii="Calibri" w:hAnsi="Calibri" w:cs="Calibri"/>
              </w:rPr>
            </w:pPr>
          </w:p>
        </w:tc>
      </w:tr>
      <w:tr w:rsidR="00DF50B5" w14:paraId="5ED11E91" w14:textId="77777777" w:rsidTr="00610F28">
        <w:trPr>
          <w:trHeight w:val="35"/>
        </w:trPr>
        <w:tc>
          <w:tcPr>
            <w:tcW w:w="1066" w:type="dxa"/>
            <w:vAlign w:val="center"/>
          </w:tcPr>
          <w:p w14:paraId="1461AC1B"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214461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235128C" w14:textId="77777777" w:rsidTr="00610F28">
        <w:trPr>
          <w:trHeight w:val="1020"/>
        </w:trPr>
        <w:tc>
          <w:tcPr>
            <w:tcW w:w="1066" w:type="dxa"/>
            <w:vAlign w:val="center"/>
          </w:tcPr>
          <w:p w14:paraId="178E8E73" w14:textId="77777777" w:rsidR="00DF50B5" w:rsidRPr="00610F28" w:rsidRDefault="00DF50B5" w:rsidP="00610F28">
            <w:pPr>
              <w:rPr>
                <w:rFonts w:ascii="Calibri" w:hAnsi="Calibri" w:cs="Calibri"/>
              </w:rPr>
            </w:pPr>
          </w:p>
        </w:tc>
        <w:tc>
          <w:tcPr>
            <w:tcW w:w="9360" w:type="dxa"/>
            <w:gridSpan w:val="5"/>
            <w:vAlign w:val="center"/>
          </w:tcPr>
          <w:p w14:paraId="52FBA03A" w14:textId="77777777" w:rsidR="00DF50B5" w:rsidRPr="00610F28" w:rsidRDefault="00DF50B5" w:rsidP="00610F28">
            <w:pPr>
              <w:rPr>
                <w:rFonts w:ascii="Calibri" w:hAnsi="Calibri" w:cs="Calibri"/>
              </w:rPr>
            </w:pPr>
          </w:p>
          <w:p w14:paraId="1A3EB1BB" w14:textId="77777777" w:rsidR="008A7ED3" w:rsidRDefault="008A7ED3"/>
        </w:tc>
      </w:tr>
      <w:tr w:rsidR="00DF50B5" w14:paraId="490E2493" w14:textId="77777777" w:rsidTr="00610F28">
        <w:trPr>
          <w:trHeight w:val="35"/>
        </w:trPr>
        <w:tc>
          <w:tcPr>
            <w:tcW w:w="1066" w:type="dxa"/>
            <w:vAlign w:val="center"/>
          </w:tcPr>
          <w:p w14:paraId="791566DD"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5181C9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1505FEF" w14:textId="77777777" w:rsidTr="00610F28">
        <w:trPr>
          <w:trHeight w:val="107"/>
        </w:trPr>
        <w:tc>
          <w:tcPr>
            <w:tcW w:w="1066" w:type="dxa"/>
            <w:vAlign w:val="center"/>
          </w:tcPr>
          <w:p w14:paraId="3E9DF31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C82C0F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F30E1B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7CCD6B9" w14:textId="77777777" w:rsidTr="00610F28">
        <w:trPr>
          <w:trHeight w:val="107"/>
        </w:trPr>
        <w:tc>
          <w:tcPr>
            <w:tcW w:w="1066" w:type="dxa"/>
            <w:vAlign w:val="center"/>
          </w:tcPr>
          <w:p w14:paraId="237D129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03FF31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005E96D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B5D8D41" w14:textId="77777777" w:rsidTr="00610F28">
        <w:trPr>
          <w:trHeight w:val="107"/>
        </w:trPr>
        <w:tc>
          <w:tcPr>
            <w:tcW w:w="1066" w:type="dxa"/>
            <w:vAlign w:val="center"/>
          </w:tcPr>
          <w:p w14:paraId="1856484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11FC88D"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3D3786C" w14:textId="77777777" w:rsidTr="00610F28">
        <w:trPr>
          <w:trHeight w:val="1020"/>
        </w:trPr>
        <w:tc>
          <w:tcPr>
            <w:tcW w:w="1066" w:type="dxa"/>
            <w:vAlign w:val="center"/>
          </w:tcPr>
          <w:p w14:paraId="4F00F41E" w14:textId="77777777" w:rsidR="00DF50B5" w:rsidRPr="00610F28" w:rsidRDefault="00DF50B5" w:rsidP="00610F28">
            <w:pPr>
              <w:rPr>
                <w:rFonts w:ascii="Calibri" w:hAnsi="Calibri" w:cs="Calibri"/>
              </w:rPr>
            </w:pPr>
          </w:p>
        </w:tc>
        <w:tc>
          <w:tcPr>
            <w:tcW w:w="9360" w:type="dxa"/>
            <w:gridSpan w:val="5"/>
            <w:vAlign w:val="center"/>
          </w:tcPr>
          <w:p w14:paraId="72A2065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CD99FC7" w14:textId="77777777" w:rsidR="008A7ED3" w:rsidRDefault="008A7ED3"/>
        </w:tc>
      </w:tr>
    </w:tbl>
    <w:p w14:paraId="72BFACFC" w14:textId="77777777" w:rsidR="008D5150" w:rsidRDefault="008D5150"/>
    <w:p w14:paraId="3E5C3303" w14:textId="77777777" w:rsidR="00F94F26" w:rsidRDefault="005E50FD" w:rsidP="002E5ACB">
      <w:pPr>
        <w:pStyle w:val="Titolo2"/>
      </w:pPr>
      <w:bookmarkStart w:id="67" w:name="_Toc198223615"/>
      <w:r>
        <w:t xml:space="preserve">Section 3.3: </w:t>
      </w:r>
      <w:r w:rsidR="002E5ACB">
        <w:t>Life</w:t>
      </w:r>
      <w:r w:rsidR="00DF4489">
        <w:t>-cycle or Whole-life Costing</w:t>
      </w:r>
      <w:bookmarkEnd w:id="67"/>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68A1A1C5" w14:textId="77777777" w:rsidTr="00610F28">
        <w:trPr>
          <w:trHeight w:val="107"/>
        </w:trPr>
        <w:tc>
          <w:tcPr>
            <w:tcW w:w="1066" w:type="dxa"/>
            <w:vAlign w:val="center"/>
          </w:tcPr>
          <w:p w14:paraId="721DD07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7CD3E91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510D54F" w14:textId="77777777" w:rsidTr="00610F28">
        <w:trPr>
          <w:trHeight w:val="55"/>
        </w:trPr>
        <w:tc>
          <w:tcPr>
            <w:tcW w:w="1066" w:type="dxa"/>
            <w:vAlign w:val="center"/>
          </w:tcPr>
          <w:p w14:paraId="1BC7E600" w14:textId="77777777" w:rsidR="00A56BE5" w:rsidRDefault="00A56BE5" w:rsidP="00610F28"/>
        </w:tc>
        <w:tc>
          <w:tcPr>
            <w:tcW w:w="4320" w:type="dxa"/>
            <w:shd w:val="clear" w:color="auto" w:fill="E2EFD9" w:themeFill="accent6" w:themeFillTint="33"/>
            <w:vAlign w:val="center"/>
          </w:tcPr>
          <w:p w14:paraId="5ECF42E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046548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525E396"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998C6D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A114EBB" w14:textId="77777777" w:rsidTr="00610F28">
        <w:trPr>
          <w:trHeight w:val="53"/>
        </w:trPr>
        <w:tc>
          <w:tcPr>
            <w:tcW w:w="1066" w:type="dxa"/>
            <w:vAlign w:val="center"/>
          </w:tcPr>
          <w:p w14:paraId="31D4222C" w14:textId="77777777" w:rsidR="00A56BE5" w:rsidRDefault="00D94180" w:rsidP="00610F28">
            <w:r>
              <w:t>3.29.1</w:t>
            </w:r>
          </w:p>
        </w:tc>
        <w:tc>
          <w:tcPr>
            <w:tcW w:w="4320" w:type="dxa"/>
            <w:shd w:val="clear" w:color="auto" w:fill="DEEAF6" w:themeFill="accent5" w:themeFillTint="33"/>
            <w:vAlign w:val="center"/>
          </w:tcPr>
          <w:p w14:paraId="322FD01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6F4F07F3"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5F0F04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73FEA6E" w14:textId="77777777" w:rsidR="00A56BE5" w:rsidRPr="00971C0E" w:rsidRDefault="00A56BE5" w:rsidP="00610F28">
            <w:pPr>
              <w:rPr>
                <w:rStyle w:val="normaltextrun"/>
                <w:rFonts w:cstheme="minorHAnsi"/>
                <w:color w:val="000000"/>
                <w:shd w:val="clear" w:color="auto" w:fill="FFFFFF"/>
                <w:lang w:val="en-US"/>
              </w:rPr>
            </w:pPr>
          </w:p>
        </w:tc>
      </w:tr>
      <w:tr w:rsidR="008D5150" w14:paraId="022E2FF3" w14:textId="77777777" w:rsidTr="00610F28">
        <w:trPr>
          <w:trHeight w:val="53"/>
        </w:trPr>
        <w:tc>
          <w:tcPr>
            <w:tcW w:w="1066" w:type="dxa"/>
            <w:vAlign w:val="center"/>
          </w:tcPr>
          <w:p w14:paraId="050654CC" w14:textId="77777777" w:rsidR="00A56BE5" w:rsidRDefault="00D94180" w:rsidP="00610F28">
            <w:r>
              <w:t>3.29.2</w:t>
            </w:r>
          </w:p>
        </w:tc>
        <w:tc>
          <w:tcPr>
            <w:tcW w:w="4320" w:type="dxa"/>
            <w:shd w:val="clear" w:color="auto" w:fill="DEEAF6" w:themeFill="accent5" w:themeFillTint="33"/>
            <w:vAlign w:val="center"/>
          </w:tcPr>
          <w:p w14:paraId="5EEFC92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0411F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73116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1317A51" w14:textId="77777777" w:rsidR="00A56BE5" w:rsidRPr="00971C0E" w:rsidRDefault="00A56BE5" w:rsidP="00610F28">
            <w:pPr>
              <w:rPr>
                <w:rStyle w:val="normaltextrun"/>
                <w:rFonts w:cstheme="minorHAnsi"/>
                <w:color w:val="000000"/>
                <w:shd w:val="clear" w:color="auto" w:fill="FFFFFF"/>
                <w:lang w:val="en-US"/>
              </w:rPr>
            </w:pPr>
          </w:p>
        </w:tc>
      </w:tr>
      <w:tr w:rsidR="008D5150" w14:paraId="5DB67392" w14:textId="77777777" w:rsidTr="00610F28">
        <w:trPr>
          <w:trHeight w:val="53"/>
        </w:trPr>
        <w:tc>
          <w:tcPr>
            <w:tcW w:w="1066" w:type="dxa"/>
            <w:vAlign w:val="center"/>
          </w:tcPr>
          <w:p w14:paraId="40F22B6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57916F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1730A2D"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55A314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0210481" w14:textId="77777777" w:rsidR="00A56BE5" w:rsidRPr="00971C0E" w:rsidRDefault="00A56BE5" w:rsidP="00610F28">
            <w:pPr>
              <w:rPr>
                <w:rStyle w:val="normaltextrun"/>
                <w:rFonts w:cstheme="minorHAnsi"/>
                <w:color w:val="000000"/>
                <w:shd w:val="clear" w:color="auto" w:fill="FFFFFF"/>
                <w:lang w:val="en-US"/>
              </w:rPr>
            </w:pPr>
          </w:p>
        </w:tc>
      </w:tr>
      <w:tr w:rsidR="00D94180" w14:paraId="49B5F993" w14:textId="77777777" w:rsidTr="00610F28">
        <w:trPr>
          <w:trHeight w:val="53"/>
        </w:trPr>
        <w:tc>
          <w:tcPr>
            <w:tcW w:w="1066" w:type="dxa"/>
            <w:vAlign w:val="center"/>
          </w:tcPr>
          <w:p w14:paraId="3B7C9669"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5A302F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69D318B" w14:textId="77777777" w:rsidTr="00610F28">
        <w:trPr>
          <w:trHeight w:val="1020"/>
        </w:trPr>
        <w:tc>
          <w:tcPr>
            <w:tcW w:w="1066" w:type="dxa"/>
            <w:vAlign w:val="center"/>
          </w:tcPr>
          <w:p w14:paraId="6534648D" w14:textId="77777777" w:rsidR="00D94180" w:rsidRDefault="00D94180" w:rsidP="00610F28"/>
        </w:tc>
        <w:tc>
          <w:tcPr>
            <w:tcW w:w="9360" w:type="dxa"/>
            <w:gridSpan w:val="4"/>
            <w:vAlign w:val="center"/>
          </w:tcPr>
          <w:p w14:paraId="2602617F" w14:textId="77777777" w:rsidR="00D94180" w:rsidRPr="00971C0E" w:rsidRDefault="00D94180" w:rsidP="00610F28">
            <w:pPr>
              <w:rPr>
                <w:rStyle w:val="normaltextrun"/>
                <w:rFonts w:cstheme="minorHAnsi"/>
                <w:color w:val="000000"/>
                <w:shd w:val="clear" w:color="auto" w:fill="FFFFFF"/>
                <w:lang w:val="en-US"/>
              </w:rPr>
            </w:pPr>
          </w:p>
          <w:p w14:paraId="44630AAC" w14:textId="77777777" w:rsidR="008A7ED3" w:rsidRDefault="008A7ED3"/>
        </w:tc>
      </w:tr>
    </w:tbl>
    <w:p w14:paraId="778258CA" w14:textId="77777777" w:rsidR="00062526" w:rsidRDefault="00062526"/>
    <w:p w14:paraId="5E953F88" w14:textId="77777777" w:rsidR="00062526" w:rsidRDefault="005E50FD" w:rsidP="00062526">
      <w:pPr>
        <w:pStyle w:val="Titolo2"/>
      </w:pPr>
      <w:bookmarkStart w:id="68" w:name="_Toc198223616"/>
      <w:r>
        <w:t xml:space="preserve">Section 3.4: </w:t>
      </w:r>
      <w:r w:rsidR="00062526">
        <w:t>Tendering or Solicitation Stage</w:t>
      </w:r>
      <w:bookmarkEnd w:id="6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5DD2EB1" w14:textId="77777777" w:rsidTr="00610F28">
        <w:trPr>
          <w:trHeight w:val="53"/>
        </w:trPr>
        <w:tc>
          <w:tcPr>
            <w:tcW w:w="1066" w:type="dxa"/>
            <w:vAlign w:val="center"/>
          </w:tcPr>
          <w:p w14:paraId="1EB331E1"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B8D46A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9B82FE3" w14:textId="77777777" w:rsidTr="00610F28">
        <w:trPr>
          <w:trHeight w:val="53"/>
        </w:trPr>
        <w:tc>
          <w:tcPr>
            <w:tcW w:w="1066" w:type="dxa"/>
            <w:vAlign w:val="center"/>
          </w:tcPr>
          <w:p w14:paraId="21551FF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9B7C3C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9DFB2D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5DBD4D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D82138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23300F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A43A861" w14:textId="77777777" w:rsidTr="00610F28">
        <w:trPr>
          <w:trHeight w:val="53"/>
        </w:trPr>
        <w:tc>
          <w:tcPr>
            <w:tcW w:w="1066" w:type="dxa"/>
            <w:vAlign w:val="center"/>
          </w:tcPr>
          <w:p w14:paraId="1A11E79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BED5FD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1C81D3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B9527C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353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9ED261" w14:textId="77777777" w:rsidTr="00610F28">
        <w:trPr>
          <w:trHeight w:val="53"/>
        </w:trPr>
        <w:tc>
          <w:tcPr>
            <w:tcW w:w="1066" w:type="dxa"/>
            <w:vAlign w:val="center"/>
          </w:tcPr>
          <w:p w14:paraId="509F64C8"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DEA3AC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6DDEA4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163A1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6491B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7FADA96" w14:textId="77777777" w:rsidTr="00610F28">
        <w:trPr>
          <w:trHeight w:val="53"/>
        </w:trPr>
        <w:tc>
          <w:tcPr>
            <w:tcW w:w="1066" w:type="dxa"/>
            <w:vAlign w:val="center"/>
          </w:tcPr>
          <w:p w14:paraId="40F9B039"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5EA6481"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4C1E94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C4665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3B0FD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6C71223" w14:textId="77777777" w:rsidTr="00610F28">
        <w:trPr>
          <w:trHeight w:val="53"/>
        </w:trPr>
        <w:tc>
          <w:tcPr>
            <w:tcW w:w="1066" w:type="dxa"/>
            <w:vAlign w:val="center"/>
          </w:tcPr>
          <w:p w14:paraId="6DA0B5A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966EAE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0C4E11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A008D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234986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301C30A" w14:textId="77777777" w:rsidTr="00610F28">
        <w:trPr>
          <w:trHeight w:val="53"/>
        </w:trPr>
        <w:tc>
          <w:tcPr>
            <w:tcW w:w="1066" w:type="dxa"/>
            <w:vAlign w:val="center"/>
          </w:tcPr>
          <w:p w14:paraId="7E0FB26F"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B3D57D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3B5FB55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1BC83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FE54A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094EC16" w14:textId="77777777" w:rsidTr="00610F28">
        <w:trPr>
          <w:trHeight w:val="53"/>
        </w:trPr>
        <w:tc>
          <w:tcPr>
            <w:tcW w:w="1066" w:type="dxa"/>
            <w:vAlign w:val="center"/>
          </w:tcPr>
          <w:p w14:paraId="45A4179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32A0E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3F7D9D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103B2A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5E941F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BCA53A5" w14:textId="77777777" w:rsidTr="00610F28">
        <w:trPr>
          <w:trHeight w:val="53"/>
        </w:trPr>
        <w:tc>
          <w:tcPr>
            <w:tcW w:w="1066" w:type="dxa"/>
            <w:vAlign w:val="center"/>
          </w:tcPr>
          <w:p w14:paraId="5C31E0C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0893BDE"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7EE2211" w14:textId="77777777" w:rsidTr="00610F28">
        <w:trPr>
          <w:trHeight w:val="1020"/>
        </w:trPr>
        <w:tc>
          <w:tcPr>
            <w:tcW w:w="1066" w:type="dxa"/>
            <w:vAlign w:val="center"/>
          </w:tcPr>
          <w:p w14:paraId="0BF7A9ED" w14:textId="77777777" w:rsidR="004557A1" w:rsidRPr="00610F28" w:rsidRDefault="004557A1" w:rsidP="00610F28">
            <w:pPr>
              <w:rPr>
                <w:rFonts w:ascii="Calibri" w:hAnsi="Calibri" w:cs="Calibri"/>
              </w:rPr>
            </w:pPr>
          </w:p>
        </w:tc>
        <w:tc>
          <w:tcPr>
            <w:tcW w:w="9360" w:type="dxa"/>
            <w:gridSpan w:val="4"/>
            <w:vAlign w:val="center"/>
          </w:tcPr>
          <w:p w14:paraId="373EA4EE" w14:textId="77777777" w:rsidR="004557A1" w:rsidRPr="00610F28" w:rsidRDefault="004557A1" w:rsidP="00610F28">
            <w:pPr>
              <w:rPr>
                <w:rStyle w:val="normaltextrun"/>
                <w:rFonts w:ascii="Calibri" w:hAnsi="Calibri" w:cs="Calibri"/>
                <w:color w:val="000000"/>
                <w:shd w:val="clear" w:color="auto" w:fill="FFFFFF"/>
                <w:lang w:val="en-US"/>
              </w:rPr>
            </w:pPr>
          </w:p>
          <w:p w14:paraId="794A06A7" w14:textId="77777777" w:rsidR="008A7ED3" w:rsidRDefault="008A7ED3"/>
        </w:tc>
      </w:tr>
    </w:tbl>
    <w:p w14:paraId="759DA124" w14:textId="77777777" w:rsidR="00064195" w:rsidRDefault="00064195"/>
    <w:p w14:paraId="3B3BE068" w14:textId="77777777" w:rsidR="00064195" w:rsidRDefault="005E50FD" w:rsidP="00064195">
      <w:pPr>
        <w:pStyle w:val="Titolo2"/>
      </w:pPr>
      <w:bookmarkStart w:id="69" w:name="_Toc198223617"/>
      <w:r>
        <w:lastRenderedPageBreak/>
        <w:t xml:space="preserve">Section 3.5: </w:t>
      </w:r>
      <w:r w:rsidR="00064195">
        <w:t>Exclusion or Debarment Grounds</w:t>
      </w:r>
      <w:bookmarkEnd w:id="69"/>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3291E5B9" w14:textId="77777777" w:rsidTr="00CF2E7C">
        <w:trPr>
          <w:trHeight w:val="53"/>
        </w:trPr>
        <w:tc>
          <w:tcPr>
            <w:tcW w:w="1066" w:type="dxa"/>
            <w:vAlign w:val="center"/>
          </w:tcPr>
          <w:p w14:paraId="031CD937"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4C5C7E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02C020F" w14:textId="77777777" w:rsidTr="00CF2E7C">
        <w:trPr>
          <w:trHeight w:val="57"/>
        </w:trPr>
        <w:tc>
          <w:tcPr>
            <w:tcW w:w="1066" w:type="dxa"/>
            <w:vAlign w:val="center"/>
          </w:tcPr>
          <w:p w14:paraId="2226B2A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1A0941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85CEE6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03303F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2CBA353" w14:textId="77777777" w:rsidTr="00CF2E7C">
        <w:trPr>
          <w:trHeight w:val="57"/>
        </w:trPr>
        <w:tc>
          <w:tcPr>
            <w:tcW w:w="1066" w:type="dxa"/>
            <w:vAlign w:val="center"/>
          </w:tcPr>
          <w:p w14:paraId="2357BF6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857D1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5C1976F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7F526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FE81606" w14:textId="77777777" w:rsidTr="00CF2E7C">
        <w:trPr>
          <w:trHeight w:val="57"/>
        </w:trPr>
        <w:tc>
          <w:tcPr>
            <w:tcW w:w="1066" w:type="dxa"/>
            <w:vAlign w:val="center"/>
          </w:tcPr>
          <w:p w14:paraId="0945A64F"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009E1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262137B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3639F6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E4C1B75" w14:textId="77777777" w:rsidTr="00CF2E7C">
        <w:trPr>
          <w:trHeight w:val="57"/>
        </w:trPr>
        <w:tc>
          <w:tcPr>
            <w:tcW w:w="1066" w:type="dxa"/>
            <w:vAlign w:val="center"/>
          </w:tcPr>
          <w:p w14:paraId="05A1E6E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F2510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3C0827F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FF2524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509167D" w14:textId="77777777" w:rsidTr="00CF2E7C">
        <w:trPr>
          <w:trHeight w:val="57"/>
        </w:trPr>
        <w:tc>
          <w:tcPr>
            <w:tcW w:w="1066" w:type="dxa"/>
            <w:vAlign w:val="center"/>
          </w:tcPr>
          <w:p w14:paraId="38C615EC"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243BD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1BDBDEF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D06481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8BA56A6" w14:textId="77777777" w:rsidTr="00CF2E7C">
        <w:trPr>
          <w:trHeight w:val="57"/>
        </w:trPr>
        <w:tc>
          <w:tcPr>
            <w:tcW w:w="1066" w:type="dxa"/>
            <w:vAlign w:val="center"/>
          </w:tcPr>
          <w:p w14:paraId="58B09BB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A52A150"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1F0327C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571982C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FC8561E" w14:textId="77777777" w:rsidTr="00CF2E7C">
        <w:trPr>
          <w:trHeight w:val="53"/>
        </w:trPr>
        <w:tc>
          <w:tcPr>
            <w:tcW w:w="1066" w:type="dxa"/>
            <w:vAlign w:val="center"/>
          </w:tcPr>
          <w:p w14:paraId="6F9ACFAE"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11E3AF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048AF30" w14:textId="77777777" w:rsidTr="00CF2E7C">
        <w:trPr>
          <w:trHeight w:val="1020"/>
        </w:trPr>
        <w:tc>
          <w:tcPr>
            <w:tcW w:w="1066" w:type="dxa"/>
            <w:vAlign w:val="center"/>
          </w:tcPr>
          <w:p w14:paraId="639C8E92" w14:textId="77777777" w:rsidR="0036671B" w:rsidRPr="00CF2E7C" w:rsidRDefault="0036671B" w:rsidP="00CF2E7C">
            <w:pPr>
              <w:rPr>
                <w:rFonts w:ascii="Calibri" w:hAnsi="Calibri" w:cs="Calibri"/>
              </w:rPr>
            </w:pPr>
          </w:p>
        </w:tc>
        <w:tc>
          <w:tcPr>
            <w:tcW w:w="9360" w:type="dxa"/>
            <w:gridSpan w:val="3"/>
            <w:vAlign w:val="center"/>
          </w:tcPr>
          <w:p w14:paraId="0816506F" w14:textId="77777777" w:rsidR="0036671B" w:rsidRPr="00CF2E7C" w:rsidRDefault="0036671B" w:rsidP="00CF2E7C">
            <w:pPr>
              <w:rPr>
                <w:rStyle w:val="normaltextrun"/>
                <w:rFonts w:ascii="Calibri" w:hAnsi="Calibri" w:cs="Calibri"/>
                <w:color w:val="000000"/>
                <w:shd w:val="clear" w:color="auto" w:fill="FFFFFF"/>
                <w:lang w:val="en-US"/>
              </w:rPr>
            </w:pPr>
          </w:p>
          <w:p w14:paraId="5B185A2F" w14:textId="77777777" w:rsidR="008A7ED3" w:rsidRDefault="008A7ED3"/>
        </w:tc>
      </w:tr>
    </w:tbl>
    <w:p w14:paraId="0F75B6C8" w14:textId="77777777" w:rsidR="00C85DD9" w:rsidRDefault="00C85DD9"/>
    <w:p w14:paraId="31F1D12D" w14:textId="77777777" w:rsidR="00C85DD9" w:rsidRDefault="005E50FD" w:rsidP="00C85DD9">
      <w:pPr>
        <w:pStyle w:val="Titolo2"/>
      </w:pPr>
      <w:bookmarkStart w:id="70" w:name="_Toc198223618"/>
      <w:r>
        <w:t xml:space="preserve">Section 3.6: </w:t>
      </w:r>
      <w:r w:rsidR="00C85DD9">
        <w:t>Qualification or Selection Criteria</w:t>
      </w:r>
      <w:bookmarkEnd w:id="70"/>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DDC3154" w14:textId="77777777" w:rsidTr="00CF2E7C">
        <w:trPr>
          <w:trHeight w:val="53"/>
        </w:trPr>
        <w:tc>
          <w:tcPr>
            <w:tcW w:w="1066" w:type="dxa"/>
            <w:vAlign w:val="center"/>
          </w:tcPr>
          <w:p w14:paraId="24F27FDE"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6203D4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2B8275D" w14:textId="77777777" w:rsidTr="00CF2E7C">
        <w:trPr>
          <w:trHeight w:val="20"/>
        </w:trPr>
        <w:tc>
          <w:tcPr>
            <w:tcW w:w="1066" w:type="dxa"/>
            <w:vAlign w:val="center"/>
          </w:tcPr>
          <w:p w14:paraId="235D172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54D9FB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DF3F41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2E7BEF8"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F95F4C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6DD4BF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28A88C0" w14:textId="77777777" w:rsidTr="00CF2E7C">
        <w:trPr>
          <w:trHeight w:val="20"/>
        </w:trPr>
        <w:tc>
          <w:tcPr>
            <w:tcW w:w="1066" w:type="dxa"/>
            <w:vAlign w:val="center"/>
          </w:tcPr>
          <w:p w14:paraId="3DCACC1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80455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495AF7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DB85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8B42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362415" w14:textId="77777777" w:rsidTr="00CF2E7C">
        <w:trPr>
          <w:trHeight w:val="20"/>
        </w:trPr>
        <w:tc>
          <w:tcPr>
            <w:tcW w:w="1066" w:type="dxa"/>
            <w:vAlign w:val="center"/>
          </w:tcPr>
          <w:p w14:paraId="17ACD850"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CF32F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786413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4A21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03649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4D21D1" w14:textId="77777777" w:rsidTr="00CF2E7C">
        <w:trPr>
          <w:trHeight w:val="20"/>
        </w:trPr>
        <w:tc>
          <w:tcPr>
            <w:tcW w:w="1066" w:type="dxa"/>
            <w:vAlign w:val="center"/>
          </w:tcPr>
          <w:p w14:paraId="6A131ACF"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9F867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49AAF7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E110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51CD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159297" w14:textId="77777777" w:rsidTr="00CF2E7C">
        <w:trPr>
          <w:trHeight w:val="20"/>
        </w:trPr>
        <w:tc>
          <w:tcPr>
            <w:tcW w:w="1066" w:type="dxa"/>
            <w:vAlign w:val="center"/>
          </w:tcPr>
          <w:p w14:paraId="66174E4D"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723D81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25257D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5F1D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E8EE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3367C8" w14:textId="77777777" w:rsidTr="00CF2E7C">
        <w:trPr>
          <w:trHeight w:val="20"/>
        </w:trPr>
        <w:tc>
          <w:tcPr>
            <w:tcW w:w="1066" w:type="dxa"/>
            <w:vAlign w:val="center"/>
          </w:tcPr>
          <w:p w14:paraId="32A550C5"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B186B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2F280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34C6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B23F4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183686" w14:textId="77777777" w:rsidTr="00CF2E7C">
        <w:trPr>
          <w:trHeight w:val="20"/>
        </w:trPr>
        <w:tc>
          <w:tcPr>
            <w:tcW w:w="1066" w:type="dxa"/>
            <w:vAlign w:val="center"/>
          </w:tcPr>
          <w:p w14:paraId="33213255"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B94B6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3319F6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20F8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F842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599F70" w14:textId="77777777" w:rsidTr="00CF2E7C">
        <w:trPr>
          <w:trHeight w:val="20"/>
        </w:trPr>
        <w:tc>
          <w:tcPr>
            <w:tcW w:w="1066" w:type="dxa"/>
            <w:vAlign w:val="center"/>
          </w:tcPr>
          <w:p w14:paraId="2FF062A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404C4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5EAD9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A3C0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2A430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8E6139" w14:textId="77777777" w:rsidTr="00CF2E7C">
        <w:trPr>
          <w:trHeight w:val="20"/>
        </w:trPr>
        <w:tc>
          <w:tcPr>
            <w:tcW w:w="1066" w:type="dxa"/>
            <w:vAlign w:val="center"/>
          </w:tcPr>
          <w:p w14:paraId="07463AE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C4E27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4D4693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856B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87D1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3E1756" w14:textId="77777777" w:rsidTr="00CF2E7C">
        <w:trPr>
          <w:trHeight w:val="20"/>
        </w:trPr>
        <w:tc>
          <w:tcPr>
            <w:tcW w:w="1066" w:type="dxa"/>
            <w:vAlign w:val="center"/>
          </w:tcPr>
          <w:p w14:paraId="56348A8B"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8B3D1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656EC3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4995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E93FB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0A06C0E" w14:textId="77777777" w:rsidTr="00CF2E7C">
        <w:trPr>
          <w:trHeight w:val="20"/>
        </w:trPr>
        <w:tc>
          <w:tcPr>
            <w:tcW w:w="1066" w:type="dxa"/>
            <w:vAlign w:val="center"/>
          </w:tcPr>
          <w:p w14:paraId="3E121F80"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84F42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3B6E9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2A20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1DB47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89856FD" w14:textId="77777777" w:rsidTr="00CF2E7C">
        <w:trPr>
          <w:trHeight w:val="20"/>
        </w:trPr>
        <w:tc>
          <w:tcPr>
            <w:tcW w:w="1066" w:type="dxa"/>
            <w:vAlign w:val="center"/>
          </w:tcPr>
          <w:p w14:paraId="355E2B7B"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8B6D1B7"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AD8F691" w14:textId="77777777" w:rsidTr="00CF2E7C">
        <w:trPr>
          <w:trHeight w:val="1020"/>
        </w:trPr>
        <w:tc>
          <w:tcPr>
            <w:tcW w:w="1066" w:type="dxa"/>
            <w:vAlign w:val="center"/>
          </w:tcPr>
          <w:p w14:paraId="274DE4FB" w14:textId="77777777" w:rsidR="00CD5934" w:rsidRPr="00CF2E7C" w:rsidRDefault="00CD5934" w:rsidP="00CF2E7C">
            <w:pPr>
              <w:rPr>
                <w:rFonts w:ascii="Calibri" w:hAnsi="Calibri" w:cs="Calibri"/>
              </w:rPr>
            </w:pPr>
          </w:p>
        </w:tc>
        <w:tc>
          <w:tcPr>
            <w:tcW w:w="9360" w:type="dxa"/>
            <w:gridSpan w:val="4"/>
            <w:vAlign w:val="center"/>
          </w:tcPr>
          <w:p w14:paraId="7256261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DFFD69B" w14:textId="77777777" w:rsidR="008A7ED3" w:rsidRDefault="008A7ED3"/>
        </w:tc>
      </w:tr>
    </w:tbl>
    <w:p w14:paraId="4077CEB3" w14:textId="77777777" w:rsidR="00A42235" w:rsidRDefault="00A42235"/>
    <w:p w14:paraId="4F418171" w14:textId="77777777" w:rsidR="00A42235" w:rsidRDefault="005E50FD" w:rsidP="00A42235">
      <w:pPr>
        <w:pStyle w:val="Titolo2"/>
      </w:pPr>
      <w:bookmarkStart w:id="71" w:name="_Toc198223619"/>
      <w:r>
        <w:t xml:space="preserve">Section 3.7: </w:t>
      </w:r>
      <w:r w:rsidR="00A42235">
        <w:t>Technical specifications</w:t>
      </w:r>
      <w:bookmarkEnd w:id="7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7024616" w14:textId="77777777" w:rsidTr="00CF2E7C">
        <w:trPr>
          <w:trHeight w:val="20"/>
        </w:trPr>
        <w:tc>
          <w:tcPr>
            <w:tcW w:w="1066" w:type="dxa"/>
            <w:vAlign w:val="center"/>
          </w:tcPr>
          <w:p w14:paraId="1F0FB2C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84A5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188DE0A" w14:textId="77777777" w:rsidTr="00CF2E7C">
        <w:trPr>
          <w:trHeight w:val="67"/>
        </w:trPr>
        <w:tc>
          <w:tcPr>
            <w:tcW w:w="1066" w:type="dxa"/>
            <w:vAlign w:val="center"/>
          </w:tcPr>
          <w:p w14:paraId="4D477BE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A6A2D4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658ECF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7C88961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EF253E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1909BED" w14:textId="77777777" w:rsidTr="00CF2E7C">
        <w:trPr>
          <w:trHeight w:val="395"/>
        </w:trPr>
        <w:tc>
          <w:tcPr>
            <w:tcW w:w="1066" w:type="dxa"/>
            <w:vAlign w:val="center"/>
          </w:tcPr>
          <w:p w14:paraId="0ABB16C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6658E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1151B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DB30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CE33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CDB482" w14:textId="77777777" w:rsidTr="00CF2E7C">
        <w:trPr>
          <w:trHeight w:val="67"/>
        </w:trPr>
        <w:tc>
          <w:tcPr>
            <w:tcW w:w="1066" w:type="dxa"/>
            <w:vAlign w:val="center"/>
          </w:tcPr>
          <w:p w14:paraId="53BABB19"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DA88C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061FB2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1552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0F0F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3D3B48" w14:textId="77777777" w:rsidTr="00CF2E7C">
        <w:trPr>
          <w:trHeight w:val="67"/>
        </w:trPr>
        <w:tc>
          <w:tcPr>
            <w:tcW w:w="1066" w:type="dxa"/>
            <w:vAlign w:val="center"/>
          </w:tcPr>
          <w:p w14:paraId="7C92C8DF"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63117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4461AF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8C1B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0B29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3C1861" w14:textId="77777777" w:rsidTr="00CF2E7C">
        <w:trPr>
          <w:trHeight w:val="67"/>
        </w:trPr>
        <w:tc>
          <w:tcPr>
            <w:tcW w:w="1066" w:type="dxa"/>
            <w:vAlign w:val="center"/>
          </w:tcPr>
          <w:p w14:paraId="371802BD"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F2DCE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0B52F7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F9D6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A9DA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851C91" w14:textId="77777777" w:rsidTr="00CF2E7C">
        <w:trPr>
          <w:trHeight w:val="67"/>
        </w:trPr>
        <w:tc>
          <w:tcPr>
            <w:tcW w:w="1066" w:type="dxa"/>
            <w:vAlign w:val="center"/>
          </w:tcPr>
          <w:p w14:paraId="5A8031B4"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2FFB8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27647E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5800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0D9E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68A664" w14:textId="77777777" w:rsidTr="00CF2E7C">
        <w:trPr>
          <w:trHeight w:val="67"/>
        </w:trPr>
        <w:tc>
          <w:tcPr>
            <w:tcW w:w="1066" w:type="dxa"/>
            <w:vAlign w:val="center"/>
          </w:tcPr>
          <w:p w14:paraId="0AA5984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DCFBF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75E209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88E1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37D1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197ADE" w14:textId="77777777" w:rsidTr="00CF2E7C">
        <w:trPr>
          <w:trHeight w:val="67"/>
        </w:trPr>
        <w:tc>
          <w:tcPr>
            <w:tcW w:w="1066" w:type="dxa"/>
            <w:vAlign w:val="center"/>
          </w:tcPr>
          <w:p w14:paraId="56C44BF4"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3A2B2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3B115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8BB7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1A7C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AFAAFE" w14:textId="77777777" w:rsidTr="00CF2E7C">
        <w:trPr>
          <w:trHeight w:val="67"/>
        </w:trPr>
        <w:tc>
          <w:tcPr>
            <w:tcW w:w="1066" w:type="dxa"/>
            <w:vAlign w:val="center"/>
          </w:tcPr>
          <w:p w14:paraId="6D8B9846"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F5D98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64B28B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A925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0B32F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B47661" w14:textId="77777777" w:rsidTr="00CF2E7C">
        <w:trPr>
          <w:trHeight w:val="67"/>
        </w:trPr>
        <w:tc>
          <w:tcPr>
            <w:tcW w:w="1066" w:type="dxa"/>
            <w:vAlign w:val="center"/>
          </w:tcPr>
          <w:p w14:paraId="1A3F83A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1AA6C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51FFBB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D012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6932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4B0907" w14:textId="77777777" w:rsidTr="00CF2E7C">
        <w:trPr>
          <w:trHeight w:val="67"/>
        </w:trPr>
        <w:tc>
          <w:tcPr>
            <w:tcW w:w="1066" w:type="dxa"/>
            <w:vAlign w:val="center"/>
          </w:tcPr>
          <w:p w14:paraId="5F2E13D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5BB3C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7AFB93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5AE6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A59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B372FB" w14:textId="77777777" w:rsidTr="00CF2E7C">
        <w:trPr>
          <w:trHeight w:val="67"/>
        </w:trPr>
        <w:tc>
          <w:tcPr>
            <w:tcW w:w="1066" w:type="dxa"/>
            <w:vAlign w:val="center"/>
          </w:tcPr>
          <w:p w14:paraId="66A645E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3D4B2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61D343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E3F6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6848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7A5DE3" w14:textId="77777777" w:rsidTr="00CF2E7C">
        <w:trPr>
          <w:trHeight w:val="67"/>
        </w:trPr>
        <w:tc>
          <w:tcPr>
            <w:tcW w:w="1066" w:type="dxa"/>
            <w:vAlign w:val="center"/>
          </w:tcPr>
          <w:p w14:paraId="524EE9D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86EA5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7D657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E9B2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7304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6072D2" w14:textId="77777777" w:rsidTr="00CF2E7C">
        <w:trPr>
          <w:trHeight w:val="67"/>
        </w:trPr>
        <w:tc>
          <w:tcPr>
            <w:tcW w:w="1066" w:type="dxa"/>
            <w:vAlign w:val="center"/>
          </w:tcPr>
          <w:p w14:paraId="0070B6F8"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F27F1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A7AF2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9ACF6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67C79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F87A7D1" w14:textId="77777777" w:rsidTr="00CF2E7C">
        <w:trPr>
          <w:trHeight w:val="67"/>
        </w:trPr>
        <w:tc>
          <w:tcPr>
            <w:tcW w:w="1066" w:type="dxa"/>
            <w:vAlign w:val="center"/>
          </w:tcPr>
          <w:p w14:paraId="4A21DE5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05CB49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3293E0F" w14:textId="77777777" w:rsidTr="00CF2E7C">
        <w:trPr>
          <w:trHeight w:val="1020"/>
        </w:trPr>
        <w:tc>
          <w:tcPr>
            <w:tcW w:w="1066" w:type="dxa"/>
            <w:vAlign w:val="center"/>
          </w:tcPr>
          <w:p w14:paraId="223DDCE9" w14:textId="77777777" w:rsidR="00483D65" w:rsidRPr="00CF2E7C" w:rsidRDefault="00483D65" w:rsidP="00CF2E7C">
            <w:pPr>
              <w:rPr>
                <w:rFonts w:ascii="Calibri" w:hAnsi="Calibri" w:cs="Calibri"/>
              </w:rPr>
            </w:pPr>
          </w:p>
        </w:tc>
        <w:tc>
          <w:tcPr>
            <w:tcW w:w="9360" w:type="dxa"/>
            <w:gridSpan w:val="4"/>
            <w:vAlign w:val="center"/>
          </w:tcPr>
          <w:p w14:paraId="3A50A445" w14:textId="77777777" w:rsidR="00483D65" w:rsidRPr="00CF2E7C" w:rsidRDefault="00483D65" w:rsidP="00CF2E7C">
            <w:pPr>
              <w:rPr>
                <w:rStyle w:val="normaltextrun"/>
                <w:rFonts w:ascii="Calibri" w:hAnsi="Calibri" w:cs="Calibri"/>
                <w:color w:val="000000"/>
                <w:shd w:val="clear" w:color="auto" w:fill="FFFFFF"/>
                <w:lang w:val="en-US"/>
              </w:rPr>
            </w:pPr>
          </w:p>
          <w:p w14:paraId="42BACBCD" w14:textId="77777777" w:rsidR="008A7ED3" w:rsidRDefault="008A7ED3"/>
        </w:tc>
      </w:tr>
    </w:tbl>
    <w:p w14:paraId="303E7CF9" w14:textId="77777777" w:rsidR="001E7C37" w:rsidRDefault="001E7C37"/>
    <w:p w14:paraId="684D26C9" w14:textId="77777777" w:rsidR="001E7C37" w:rsidRDefault="005E50FD" w:rsidP="001E7C37">
      <w:pPr>
        <w:pStyle w:val="Titolo2"/>
      </w:pPr>
      <w:bookmarkStart w:id="72" w:name="_Toc198223620"/>
      <w:r>
        <w:t xml:space="preserve">Section 3.8: </w:t>
      </w:r>
      <w:r w:rsidR="001E7C37">
        <w:t>Contract Performance</w:t>
      </w:r>
      <w:bookmarkEnd w:id="72"/>
    </w:p>
    <w:tbl>
      <w:tblPr>
        <w:tblStyle w:val="Grigliatabella"/>
        <w:tblW w:w="10426" w:type="dxa"/>
        <w:tblLayout w:type="fixed"/>
        <w:tblLook w:val="04A0" w:firstRow="1" w:lastRow="0" w:firstColumn="1" w:lastColumn="0" w:noHBand="0" w:noVBand="1"/>
      </w:tblPr>
      <w:tblGrid>
        <w:gridCol w:w="1066"/>
        <w:gridCol w:w="4320"/>
        <w:gridCol w:w="5040"/>
      </w:tblGrid>
      <w:tr w:rsidR="009A5C4E" w14:paraId="5809D143" w14:textId="77777777" w:rsidTr="00CF2E7C">
        <w:trPr>
          <w:trHeight w:val="67"/>
        </w:trPr>
        <w:tc>
          <w:tcPr>
            <w:tcW w:w="1066" w:type="dxa"/>
            <w:vAlign w:val="center"/>
          </w:tcPr>
          <w:p w14:paraId="72D5CE0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F4EAB2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99BF14B" w14:textId="77777777" w:rsidTr="00CF2E7C">
        <w:trPr>
          <w:trHeight w:val="67"/>
        </w:trPr>
        <w:tc>
          <w:tcPr>
            <w:tcW w:w="1066" w:type="dxa"/>
            <w:vAlign w:val="center"/>
          </w:tcPr>
          <w:p w14:paraId="0BADD11C" w14:textId="77777777" w:rsidR="009A5C4E" w:rsidRDefault="004A1B2A" w:rsidP="00CF2E7C">
            <w:r>
              <w:t>3.39.1</w:t>
            </w:r>
          </w:p>
        </w:tc>
        <w:tc>
          <w:tcPr>
            <w:tcW w:w="4320" w:type="dxa"/>
            <w:shd w:val="clear" w:color="auto" w:fill="E2EFD9" w:themeFill="accent6" w:themeFillTint="33"/>
            <w:vAlign w:val="center"/>
          </w:tcPr>
          <w:p w14:paraId="263BC38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5DC85619" w14:textId="77777777" w:rsidR="009A5C4E" w:rsidRPr="0074258C" w:rsidRDefault="009A5C4E" w:rsidP="00CF2E7C">
            <w:pPr>
              <w:rPr>
                <w:rStyle w:val="normaltextrun"/>
                <w:rFonts w:cstheme="minorHAnsi"/>
                <w:color w:val="000000"/>
                <w:lang w:val="en-US"/>
              </w:rPr>
            </w:pPr>
          </w:p>
        </w:tc>
      </w:tr>
      <w:tr w:rsidR="009A5C4E" w14:paraId="1CAFDB42" w14:textId="77777777" w:rsidTr="00CF2E7C">
        <w:trPr>
          <w:trHeight w:val="67"/>
        </w:trPr>
        <w:tc>
          <w:tcPr>
            <w:tcW w:w="1066" w:type="dxa"/>
            <w:vAlign w:val="center"/>
          </w:tcPr>
          <w:p w14:paraId="1E84BFE3" w14:textId="77777777" w:rsidR="009A5C4E" w:rsidRDefault="004A1B2A" w:rsidP="00CF2E7C">
            <w:r>
              <w:t>3.39.2</w:t>
            </w:r>
          </w:p>
        </w:tc>
        <w:tc>
          <w:tcPr>
            <w:tcW w:w="4320" w:type="dxa"/>
            <w:shd w:val="clear" w:color="auto" w:fill="E2EFD9" w:themeFill="accent6" w:themeFillTint="33"/>
            <w:vAlign w:val="center"/>
          </w:tcPr>
          <w:p w14:paraId="65C221A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3931595" w14:textId="77777777" w:rsidR="009A5C4E" w:rsidRPr="0074258C" w:rsidRDefault="009A5C4E" w:rsidP="00CF2E7C">
            <w:pPr>
              <w:rPr>
                <w:rStyle w:val="normaltextrun"/>
                <w:rFonts w:cstheme="minorHAnsi"/>
                <w:color w:val="000000"/>
                <w:lang w:val="en-US"/>
              </w:rPr>
            </w:pPr>
          </w:p>
        </w:tc>
      </w:tr>
      <w:tr w:rsidR="009A5C4E" w14:paraId="222C07AF" w14:textId="77777777" w:rsidTr="00CF2E7C">
        <w:trPr>
          <w:trHeight w:val="67"/>
        </w:trPr>
        <w:tc>
          <w:tcPr>
            <w:tcW w:w="1066" w:type="dxa"/>
            <w:vAlign w:val="center"/>
          </w:tcPr>
          <w:p w14:paraId="217B3C8F" w14:textId="77777777" w:rsidR="009A5C4E" w:rsidRDefault="004A1B2A" w:rsidP="00CF2E7C">
            <w:r>
              <w:t>3.39.3</w:t>
            </w:r>
          </w:p>
        </w:tc>
        <w:tc>
          <w:tcPr>
            <w:tcW w:w="4320" w:type="dxa"/>
            <w:shd w:val="clear" w:color="auto" w:fill="E2EFD9" w:themeFill="accent6" w:themeFillTint="33"/>
            <w:vAlign w:val="center"/>
          </w:tcPr>
          <w:p w14:paraId="0FCEFBA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29967B3" w14:textId="77777777" w:rsidR="009A5C4E" w:rsidRPr="0074258C" w:rsidRDefault="009A5C4E" w:rsidP="00CF2E7C">
            <w:pPr>
              <w:rPr>
                <w:rStyle w:val="normaltextrun"/>
                <w:rFonts w:cstheme="minorHAnsi"/>
                <w:color w:val="000000"/>
                <w:lang w:val="en-US"/>
              </w:rPr>
            </w:pPr>
          </w:p>
        </w:tc>
      </w:tr>
      <w:tr w:rsidR="009A5C4E" w14:paraId="3F457724" w14:textId="77777777" w:rsidTr="00CF2E7C">
        <w:trPr>
          <w:trHeight w:val="67"/>
        </w:trPr>
        <w:tc>
          <w:tcPr>
            <w:tcW w:w="1066" w:type="dxa"/>
            <w:vAlign w:val="center"/>
          </w:tcPr>
          <w:p w14:paraId="0E2F8D42"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514AD7C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AB1BD39" w14:textId="77777777" w:rsidTr="00CF2E7C">
        <w:trPr>
          <w:trHeight w:val="1020"/>
        </w:trPr>
        <w:tc>
          <w:tcPr>
            <w:tcW w:w="1066" w:type="dxa"/>
            <w:vAlign w:val="center"/>
          </w:tcPr>
          <w:p w14:paraId="66F8653C" w14:textId="77777777" w:rsidR="009A5C4E" w:rsidRDefault="009A5C4E" w:rsidP="00CF2E7C"/>
        </w:tc>
        <w:tc>
          <w:tcPr>
            <w:tcW w:w="9360" w:type="dxa"/>
            <w:gridSpan w:val="2"/>
            <w:vAlign w:val="center"/>
          </w:tcPr>
          <w:p w14:paraId="6250A1BC" w14:textId="77777777" w:rsidR="009A5C4E" w:rsidRPr="0074258C" w:rsidRDefault="009A5C4E" w:rsidP="00CF2E7C">
            <w:pPr>
              <w:rPr>
                <w:rStyle w:val="normaltextrun"/>
                <w:rFonts w:cstheme="minorHAnsi"/>
                <w:color w:val="000000"/>
                <w:shd w:val="clear" w:color="auto" w:fill="FFFFFF"/>
                <w:lang w:val="en-US"/>
              </w:rPr>
            </w:pPr>
          </w:p>
          <w:p w14:paraId="4A599B90" w14:textId="77777777" w:rsidR="008A7ED3" w:rsidRDefault="008A7ED3"/>
        </w:tc>
      </w:tr>
      <w:tr w:rsidR="009A5C4E" w14:paraId="05DDB592" w14:textId="77777777" w:rsidTr="00CF2E7C">
        <w:trPr>
          <w:trHeight w:val="67"/>
        </w:trPr>
        <w:tc>
          <w:tcPr>
            <w:tcW w:w="1066" w:type="dxa"/>
            <w:vAlign w:val="center"/>
          </w:tcPr>
          <w:p w14:paraId="3FB532B6"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567456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1736788" w14:textId="77777777" w:rsidTr="00CF2E7C">
        <w:trPr>
          <w:trHeight w:val="72"/>
        </w:trPr>
        <w:tc>
          <w:tcPr>
            <w:tcW w:w="1066" w:type="dxa"/>
            <w:vAlign w:val="center"/>
          </w:tcPr>
          <w:p w14:paraId="258B43E9" w14:textId="77777777" w:rsidR="009A5C4E" w:rsidRDefault="004222DF" w:rsidP="00CF2E7C">
            <w:r>
              <w:t>3.41.1</w:t>
            </w:r>
          </w:p>
        </w:tc>
        <w:tc>
          <w:tcPr>
            <w:tcW w:w="4320" w:type="dxa"/>
            <w:shd w:val="clear" w:color="auto" w:fill="E2EFD9" w:themeFill="accent6" w:themeFillTint="33"/>
            <w:vAlign w:val="center"/>
          </w:tcPr>
          <w:p w14:paraId="6AB8F90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5535F135" w14:textId="77777777" w:rsidR="009A5C4E" w:rsidRPr="0074258C" w:rsidRDefault="009A5C4E" w:rsidP="00CF2E7C">
            <w:pPr>
              <w:rPr>
                <w:rStyle w:val="normaltextrun"/>
                <w:rFonts w:cstheme="minorHAnsi"/>
                <w:color w:val="000000"/>
                <w:lang w:val="en-US"/>
              </w:rPr>
            </w:pPr>
          </w:p>
        </w:tc>
      </w:tr>
      <w:tr w:rsidR="009A5C4E" w14:paraId="6C5E304D" w14:textId="77777777" w:rsidTr="00CF2E7C">
        <w:trPr>
          <w:trHeight w:val="71"/>
        </w:trPr>
        <w:tc>
          <w:tcPr>
            <w:tcW w:w="1066" w:type="dxa"/>
            <w:vAlign w:val="center"/>
          </w:tcPr>
          <w:p w14:paraId="135787C1" w14:textId="77777777" w:rsidR="009A5C4E" w:rsidRDefault="004222DF" w:rsidP="00CF2E7C">
            <w:r>
              <w:t>3.41.2</w:t>
            </w:r>
          </w:p>
        </w:tc>
        <w:tc>
          <w:tcPr>
            <w:tcW w:w="4320" w:type="dxa"/>
            <w:shd w:val="clear" w:color="auto" w:fill="E2EFD9" w:themeFill="accent6" w:themeFillTint="33"/>
            <w:vAlign w:val="center"/>
          </w:tcPr>
          <w:p w14:paraId="1FFFA53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D713DD7" w14:textId="77777777" w:rsidR="009A5C4E" w:rsidRPr="0074258C" w:rsidRDefault="009A5C4E" w:rsidP="00CF2E7C">
            <w:pPr>
              <w:rPr>
                <w:rStyle w:val="normaltextrun"/>
                <w:rFonts w:cstheme="minorHAnsi"/>
                <w:color w:val="000000"/>
                <w:lang w:val="en-US"/>
              </w:rPr>
            </w:pPr>
          </w:p>
        </w:tc>
      </w:tr>
      <w:tr w:rsidR="009A5C4E" w14:paraId="5D0535BD" w14:textId="77777777" w:rsidTr="00CF2E7C">
        <w:trPr>
          <w:trHeight w:val="71"/>
        </w:trPr>
        <w:tc>
          <w:tcPr>
            <w:tcW w:w="1066" w:type="dxa"/>
            <w:vAlign w:val="center"/>
          </w:tcPr>
          <w:p w14:paraId="746FF9F3" w14:textId="77777777" w:rsidR="009A5C4E" w:rsidRDefault="004222DF" w:rsidP="00CF2E7C">
            <w:r>
              <w:t>3.41.3</w:t>
            </w:r>
          </w:p>
        </w:tc>
        <w:tc>
          <w:tcPr>
            <w:tcW w:w="4320" w:type="dxa"/>
            <w:shd w:val="clear" w:color="auto" w:fill="E2EFD9" w:themeFill="accent6" w:themeFillTint="33"/>
            <w:vAlign w:val="center"/>
          </w:tcPr>
          <w:p w14:paraId="06D4C26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B32F59C" w14:textId="77777777" w:rsidR="009A5C4E" w:rsidRPr="0074258C" w:rsidRDefault="009A5C4E" w:rsidP="00CF2E7C">
            <w:pPr>
              <w:rPr>
                <w:rStyle w:val="normaltextrun"/>
                <w:rFonts w:cstheme="minorHAnsi"/>
                <w:color w:val="000000"/>
                <w:lang w:val="en-US"/>
              </w:rPr>
            </w:pPr>
          </w:p>
        </w:tc>
      </w:tr>
      <w:tr w:rsidR="009A5C4E" w14:paraId="70CA9D8B" w14:textId="77777777" w:rsidTr="00CF2E7C">
        <w:trPr>
          <w:trHeight w:val="67"/>
        </w:trPr>
        <w:tc>
          <w:tcPr>
            <w:tcW w:w="1066" w:type="dxa"/>
            <w:vAlign w:val="center"/>
          </w:tcPr>
          <w:p w14:paraId="2BEB8C39"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66F242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E114CDB" w14:textId="77777777" w:rsidTr="00CF2E7C">
        <w:trPr>
          <w:trHeight w:val="1020"/>
        </w:trPr>
        <w:tc>
          <w:tcPr>
            <w:tcW w:w="1066" w:type="dxa"/>
            <w:vAlign w:val="center"/>
          </w:tcPr>
          <w:p w14:paraId="280AD23C" w14:textId="77777777" w:rsidR="009A5C4E" w:rsidRDefault="009A5C4E" w:rsidP="00CF2E7C"/>
        </w:tc>
        <w:tc>
          <w:tcPr>
            <w:tcW w:w="9360" w:type="dxa"/>
            <w:gridSpan w:val="2"/>
            <w:vAlign w:val="center"/>
          </w:tcPr>
          <w:p w14:paraId="423021A3" w14:textId="77777777" w:rsidR="009A5C4E" w:rsidRDefault="009A5C4E" w:rsidP="00CF2E7C">
            <w:pPr>
              <w:rPr>
                <w:rStyle w:val="normaltextrun"/>
                <w:rFonts w:ascii="Mulish" w:hAnsi="Mulish"/>
                <w:color w:val="000000"/>
                <w:sz w:val="22"/>
                <w:szCs w:val="22"/>
                <w:shd w:val="clear" w:color="auto" w:fill="FFFFFF"/>
                <w:lang w:val="en-US"/>
              </w:rPr>
            </w:pPr>
          </w:p>
          <w:p w14:paraId="4B873BE3" w14:textId="77777777" w:rsidR="008A7ED3" w:rsidRDefault="008A7ED3"/>
        </w:tc>
      </w:tr>
    </w:tbl>
    <w:p w14:paraId="18BE3BC9" w14:textId="77777777" w:rsidR="009A5C4E" w:rsidRDefault="009A5C4E"/>
    <w:p w14:paraId="550859C5" w14:textId="77777777" w:rsidR="00950B68" w:rsidRDefault="005E50FD" w:rsidP="00950B68">
      <w:pPr>
        <w:pStyle w:val="Titolo2"/>
      </w:pPr>
      <w:bookmarkStart w:id="73" w:name="_Toc198223621"/>
      <w:r>
        <w:t xml:space="preserve">Section 3.9: </w:t>
      </w:r>
      <w:r w:rsidR="00950B68">
        <w:t>Standards and Frameworks</w:t>
      </w:r>
      <w:bookmarkEnd w:id="73"/>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0EC43CC8" w14:textId="77777777" w:rsidTr="00CF2E7C">
        <w:tc>
          <w:tcPr>
            <w:tcW w:w="1066" w:type="dxa"/>
            <w:vAlign w:val="center"/>
          </w:tcPr>
          <w:p w14:paraId="3C68CCE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B89C12B"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2ED81CC" w14:textId="77777777" w:rsidTr="00CF2E7C">
        <w:tc>
          <w:tcPr>
            <w:tcW w:w="1066" w:type="dxa"/>
            <w:vAlign w:val="center"/>
          </w:tcPr>
          <w:p w14:paraId="195C73F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AD8894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016CFB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62A98E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B38F3CA"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D846C98" w14:textId="77777777" w:rsidTr="00CF2E7C">
        <w:tc>
          <w:tcPr>
            <w:tcW w:w="1066" w:type="dxa"/>
            <w:vAlign w:val="center"/>
          </w:tcPr>
          <w:p w14:paraId="5C993A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D711C63"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75B0D54" w14:textId="77777777" w:rsidR="007802C6" w:rsidRPr="00CF2E7C" w:rsidRDefault="007802C6" w:rsidP="00CF2E7C">
            <w:pPr>
              <w:rPr>
                <w:rFonts w:ascii="Calibri" w:hAnsi="Calibri" w:cs="Calibri"/>
              </w:rPr>
            </w:pPr>
          </w:p>
        </w:tc>
        <w:tc>
          <w:tcPr>
            <w:tcW w:w="1715" w:type="dxa"/>
            <w:vAlign w:val="center"/>
          </w:tcPr>
          <w:p w14:paraId="7B1B4A05" w14:textId="77777777" w:rsidR="007802C6" w:rsidRPr="00CF2E7C" w:rsidRDefault="007802C6" w:rsidP="00CF2E7C">
            <w:pPr>
              <w:rPr>
                <w:rFonts w:ascii="Calibri" w:hAnsi="Calibri" w:cs="Calibri"/>
              </w:rPr>
            </w:pPr>
          </w:p>
        </w:tc>
        <w:tc>
          <w:tcPr>
            <w:tcW w:w="1716" w:type="dxa"/>
            <w:vAlign w:val="center"/>
          </w:tcPr>
          <w:p w14:paraId="60F3A16B" w14:textId="77777777" w:rsidR="007802C6" w:rsidRPr="00CF2E7C" w:rsidRDefault="007802C6" w:rsidP="00CF2E7C">
            <w:pPr>
              <w:rPr>
                <w:rFonts w:ascii="Calibri" w:hAnsi="Calibri" w:cs="Calibri"/>
              </w:rPr>
            </w:pPr>
          </w:p>
        </w:tc>
      </w:tr>
      <w:tr w:rsidR="007802C6" w:rsidRPr="00CF2E7C" w14:paraId="7C450A52" w14:textId="77777777" w:rsidTr="00CF2E7C">
        <w:tc>
          <w:tcPr>
            <w:tcW w:w="1066" w:type="dxa"/>
            <w:vAlign w:val="center"/>
          </w:tcPr>
          <w:p w14:paraId="5C4704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B86361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6D6ECC5" w14:textId="77777777" w:rsidR="007802C6" w:rsidRPr="00CF2E7C" w:rsidRDefault="007802C6" w:rsidP="00CF2E7C">
            <w:pPr>
              <w:rPr>
                <w:rFonts w:ascii="Calibri" w:hAnsi="Calibri" w:cs="Calibri"/>
              </w:rPr>
            </w:pPr>
          </w:p>
        </w:tc>
        <w:tc>
          <w:tcPr>
            <w:tcW w:w="1715" w:type="dxa"/>
            <w:vAlign w:val="center"/>
          </w:tcPr>
          <w:p w14:paraId="0E463389" w14:textId="77777777" w:rsidR="007802C6" w:rsidRPr="00CF2E7C" w:rsidRDefault="007802C6" w:rsidP="00CF2E7C">
            <w:pPr>
              <w:rPr>
                <w:rFonts w:ascii="Calibri" w:hAnsi="Calibri" w:cs="Calibri"/>
              </w:rPr>
            </w:pPr>
          </w:p>
        </w:tc>
        <w:tc>
          <w:tcPr>
            <w:tcW w:w="1716" w:type="dxa"/>
            <w:vAlign w:val="center"/>
          </w:tcPr>
          <w:p w14:paraId="3633CCD0" w14:textId="77777777" w:rsidR="007802C6" w:rsidRPr="00CF2E7C" w:rsidRDefault="007802C6" w:rsidP="00CF2E7C">
            <w:pPr>
              <w:rPr>
                <w:rFonts w:ascii="Calibri" w:hAnsi="Calibri" w:cs="Calibri"/>
              </w:rPr>
            </w:pPr>
          </w:p>
        </w:tc>
      </w:tr>
      <w:tr w:rsidR="007802C6" w:rsidRPr="00CF2E7C" w14:paraId="63D0CAAC" w14:textId="77777777" w:rsidTr="00CF2E7C">
        <w:tc>
          <w:tcPr>
            <w:tcW w:w="1066" w:type="dxa"/>
            <w:vAlign w:val="center"/>
          </w:tcPr>
          <w:p w14:paraId="7FA9E5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3E66B9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9B99BFA" w14:textId="77777777" w:rsidR="007802C6" w:rsidRPr="00CF2E7C" w:rsidRDefault="007802C6" w:rsidP="00CF2E7C">
            <w:pPr>
              <w:rPr>
                <w:rFonts w:ascii="Calibri" w:hAnsi="Calibri" w:cs="Calibri"/>
              </w:rPr>
            </w:pPr>
          </w:p>
        </w:tc>
        <w:tc>
          <w:tcPr>
            <w:tcW w:w="1715" w:type="dxa"/>
            <w:vAlign w:val="center"/>
          </w:tcPr>
          <w:p w14:paraId="50A19ACA" w14:textId="77777777" w:rsidR="007802C6" w:rsidRPr="00CF2E7C" w:rsidRDefault="007802C6" w:rsidP="00CF2E7C">
            <w:pPr>
              <w:rPr>
                <w:rFonts w:ascii="Calibri" w:hAnsi="Calibri" w:cs="Calibri"/>
              </w:rPr>
            </w:pPr>
          </w:p>
        </w:tc>
        <w:tc>
          <w:tcPr>
            <w:tcW w:w="1716" w:type="dxa"/>
            <w:vAlign w:val="center"/>
          </w:tcPr>
          <w:p w14:paraId="62BC1079" w14:textId="77777777" w:rsidR="007802C6" w:rsidRPr="00CF2E7C" w:rsidRDefault="007802C6" w:rsidP="00CF2E7C">
            <w:pPr>
              <w:rPr>
                <w:rFonts w:ascii="Calibri" w:hAnsi="Calibri" w:cs="Calibri"/>
              </w:rPr>
            </w:pPr>
          </w:p>
        </w:tc>
      </w:tr>
      <w:tr w:rsidR="007802C6" w:rsidRPr="00CF2E7C" w14:paraId="39D7D6BE" w14:textId="77777777" w:rsidTr="00CF2E7C">
        <w:tc>
          <w:tcPr>
            <w:tcW w:w="1066" w:type="dxa"/>
            <w:vAlign w:val="center"/>
          </w:tcPr>
          <w:p w14:paraId="5BFC04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E4DF7A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023E38B" w14:textId="77777777" w:rsidR="007802C6" w:rsidRPr="00CF2E7C" w:rsidRDefault="007802C6" w:rsidP="00CF2E7C">
            <w:pPr>
              <w:rPr>
                <w:rFonts w:ascii="Calibri" w:hAnsi="Calibri" w:cs="Calibri"/>
              </w:rPr>
            </w:pPr>
          </w:p>
        </w:tc>
        <w:tc>
          <w:tcPr>
            <w:tcW w:w="1715" w:type="dxa"/>
            <w:vAlign w:val="center"/>
          </w:tcPr>
          <w:p w14:paraId="3BDD25C9" w14:textId="77777777" w:rsidR="007802C6" w:rsidRPr="00CF2E7C" w:rsidRDefault="007802C6" w:rsidP="00CF2E7C">
            <w:pPr>
              <w:rPr>
                <w:rFonts w:ascii="Calibri" w:hAnsi="Calibri" w:cs="Calibri"/>
              </w:rPr>
            </w:pPr>
          </w:p>
        </w:tc>
        <w:tc>
          <w:tcPr>
            <w:tcW w:w="1716" w:type="dxa"/>
            <w:vAlign w:val="center"/>
          </w:tcPr>
          <w:p w14:paraId="2DFF6524" w14:textId="77777777" w:rsidR="007802C6" w:rsidRPr="00CF2E7C" w:rsidRDefault="007802C6" w:rsidP="00CF2E7C">
            <w:pPr>
              <w:rPr>
                <w:rFonts w:ascii="Calibri" w:hAnsi="Calibri" w:cs="Calibri"/>
              </w:rPr>
            </w:pPr>
          </w:p>
        </w:tc>
      </w:tr>
      <w:tr w:rsidR="007802C6" w:rsidRPr="00CF2E7C" w14:paraId="22B3324D" w14:textId="77777777" w:rsidTr="00CF2E7C">
        <w:tc>
          <w:tcPr>
            <w:tcW w:w="1066" w:type="dxa"/>
            <w:vAlign w:val="center"/>
          </w:tcPr>
          <w:p w14:paraId="2856078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76A7020"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95C3F10" w14:textId="77777777" w:rsidR="007802C6" w:rsidRPr="00CF2E7C" w:rsidRDefault="007802C6" w:rsidP="00CF2E7C">
            <w:pPr>
              <w:rPr>
                <w:rFonts w:ascii="Calibri" w:hAnsi="Calibri" w:cs="Calibri"/>
              </w:rPr>
            </w:pPr>
          </w:p>
        </w:tc>
        <w:tc>
          <w:tcPr>
            <w:tcW w:w="1715" w:type="dxa"/>
            <w:vAlign w:val="center"/>
          </w:tcPr>
          <w:p w14:paraId="02EC0E93" w14:textId="77777777" w:rsidR="007802C6" w:rsidRPr="00CF2E7C" w:rsidRDefault="007802C6" w:rsidP="00CF2E7C">
            <w:pPr>
              <w:rPr>
                <w:rFonts w:ascii="Calibri" w:hAnsi="Calibri" w:cs="Calibri"/>
              </w:rPr>
            </w:pPr>
          </w:p>
        </w:tc>
        <w:tc>
          <w:tcPr>
            <w:tcW w:w="1716" w:type="dxa"/>
            <w:vAlign w:val="center"/>
          </w:tcPr>
          <w:p w14:paraId="34F7D500" w14:textId="77777777" w:rsidR="007802C6" w:rsidRPr="00CF2E7C" w:rsidRDefault="007802C6" w:rsidP="00CF2E7C">
            <w:pPr>
              <w:rPr>
                <w:rFonts w:ascii="Calibri" w:hAnsi="Calibri" w:cs="Calibri"/>
              </w:rPr>
            </w:pPr>
          </w:p>
        </w:tc>
      </w:tr>
      <w:tr w:rsidR="007802C6" w:rsidRPr="00CF2E7C" w14:paraId="183A21EA" w14:textId="77777777" w:rsidTr="00CF2E7C">
        <w:tc>
          <w:tcPr>
            <w:tcW w:w="1066" w:type="dxa"/>
            <w:vAlign w:val="center"/>
          </w:tcPr>
          <w:p w14:paraId="4F9D81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87ECB7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34F9F1E" w14:textId="77777777" w:rsidR="007802C6" w:rsidRPr="00CF2E7C" w:rsidRDefault="007802C6" w:rsidP="00CF2E7C">
            <w:pPr>
              <w:rPr>
                <w:rFonts w:ascii="Calibri" w:hAnsi="Calibri" w:cs="Calibri"/>
              </w:rPr>
            </w:pPr>
          </w:p>
        </w:tc>
        <w:tc>
          <w:tcPr>
            <w:tcW w:w="1715" w:type="dxa"/>
            <w:vAlign w:val="center"/>
          </w:tcPr>
          <w:p w14:paraId="00981F6A" w14:textId="77777777" w:rsidR="007802C6" w:rsidRPr="00CF2E7C" w:rsidRDefault="007802C6" w:rsidP="00CF2E7C">
            <w:pPr>
              <w:rPr>
                <w:rFonts w:ascii="Calibri" w:hAnsi="Calibri" w:cs="Calibri"/>
              </w:rPr>
            </w:pPr>
          </w:p>
        </w:tc>
        <w:tc>
          <w:tcPr>
            <w:tcW w:w="1716" w:type="dxa"/>
            <w:vAlign w:val="center"/>
          </w:tcPr>
          <w:p w14:paraId="66F9CCFE" w14:textId="77777777" w:rsidR="007802C6" w:rsidRPr="00CF2E7C" w:rsidRDefault="007802C6" w:rsidP="00CF2E7C">
            <w:pPr>
              <w:rPr>
                <w:rFonts w:ascii="Calibri" w:hAnsi="Calibri" w:cs="Calibri"/>
              </w:rPr>
            </w:pPr>
          </w:p>
        </w:tc>
      </w:tr>
      <w:tr w:rsidR="007802C6" w:rsidRPr="00CF2E7C" w14:paraId="1BB6A712" w14:textId="77777777" w:rsidTr="00CF2E7C">
        <w:tc>
          <w:tcPr>
            <w:tcW w:w="1066" w:type="dxa"/>
            <w:vAlign w:val="center"/>
          </w:tcPr>
          <w:p w14:paraId="0933D3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44D044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9AA86AA" w14:textId="77777777" w:rsidR="007802C6" w:rsidRPr="00CF2E7C" w:rsidRDefault="007802C6" w:rsidP="00CF2E7C">
            <w:pPr>
              <w:rPr>
                <w:rFonts w:ascii="Calibri" w:hAnsi="Calibri" w:cs="Calibri"/>
              </w:rPr>
            </w:pPr>
          </w:p>
        </w:tc>
        <w:tc>
          <w:tcPr>
            <w:tcW w:w="1715" w:type="dxa"/>
            <w:vAlign w:val="center"/>
          </w:tcPr>
          <w:p w14:paraId="5DFD044B" w14:textId="77777777" w:rsidR="007802C6" w:rsidRPr="00CF2E7C" w:rsidRDefault="007802C6" w:rsidP="00CF2E7C">
            <w:pPr>
              <w:rPr>
                <w:rFonts w:ascii="Calibri" w:hAnsi="Calibri" w:cs="Calibri"/>
              </w:rPr>
            </w:pPr>
          </w:p>
        </w:tc>
        <w:tc>
          <w:tcPr>
            <w:tcW w:w="1716" w:type="dxa"/>
            <w:vAlign w:val="center"/>
          </w:tcPr>
          <w:p w14:paraId="4E9A9799" w14:textId="77777777" w:rsidR="007802C6" w:rsidRPr="00CF2E7C" w:rsidRDefault="007802C6" w:rsidP="00CF2E7C">
            <w:pPr>
              <w:rPr>
                <w:rFonts w:ascii="Calibri" w:hAnsi="Calibri" w:cs="Calibri"/>
              </w:rPr>
            </w:pPr>
          </w:p>
        </w:tc>
      </w:tr>
      <w:tr w:rsidR="007802C6" w:rsidRPr="00CF2E7C" w14:paraId="6250024C" w14:textId="77777777" w:rsidTr="00CF2E7C">
        <w:tc>
          <w:tcPr>
            <w:tcW w:w="1066" w:type="dxa"/>
            <w:vAlign w:val="center"/>
          </w:tcPr>
          <w:p w14:paraId="49341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DC574E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B223448" w14:textId="77777777" w:rsidR="007802C6" w:rsidRPr="00CF2E7C" w:rsidRDefault="007802C6" w:rsidP="00CF2E7C">
            <w:pPr>
              <w:rPr>
                <w:rFonts w:ascii="Calibri" w:hAnsi="Calibri" w:cs="Calibri"/>
              </w:rPr>
            </w:pPr>
          </w:p>
        </w:tc>
        <w:tc>
          <w:tcPr>
            <w:tcW w:w="1715" w:type="dxa"/>
            <w:vAlign w:val="center"/>
          </w:tcPr>
          <w:p w14:paraId="7A3C85E5" w14:textId="77777777" w:rsidR="007802C6" w:rsidRPr="00CF2E7C" w:rsidRDefault="007802C6" w:rsidP="00CF2E7C">
            <w:pPr>
              <w:rPr>
                <w:rFonts w:ascii="Calibri" w:hAnsi="Calibri" w:cs="Calibri"/>
              </w:rPr>
            </w:pPr>
          </w:p>
        </w:tc>
        <w:tc>
          <w:tcPr>
            <w:tcW w:w="1716" w:type="dxa"/>
            <w:vAlign w:val="center"/>
          </w:tcPr>
          <w:p w14:paraId="7EE996ED" w14:textId="77777777" w:rsidR="007802C6" w:rsidRPr="00CF2E7C" w:rsidRDefault="007802C6" w:rsidP="00CF2E7C">
            <w:pPr>
              <w:rPr>
                <w:rFonts w:ascii="Calibri" w:hAnsi="Calibri" w:cs="Calibri"/>
              </w:rPr>
            </w:pPr>
          </w:p>
        </w:tc>
      </w:tr>
      <w:tr w:rsidR="007802C6" w:rsidRPr="00CF2E7C" w14:paraId="1DE914AD" w14:textId="77777777" w:rsidTr="00CF2E7C">
        <w:tc>
          <w:tcPr>
            <w:tcW w:w="1066" w:type="dxa"/>
            <w:vAlign w:val="center"/>
          </w:tcPr>
          <w:p w14:paraId="327515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0CF143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346D8FF" w14:textId="77777777" w:rsidR="007802C6" w:rsidRPr="00CF2E7C" w:rsidRDefault="007802C6" w:rsidP="00CF2E7C">
            <w:pPr>
              <w:rPr>
                <w:rFonts w:ascii="Calibri" w:hAnsi="Calibri" w:cs="Calibri"/>
              </w:rPr>
            </w:pPr>
          </w:p>
        </w:tc>
        <w:tc>
          <w:tcPr>
            <w:tcW w:w="1715" w:type="dxa"/>
            <w:vAlign w:val="center"/>
          </w:tcPr>
          <w:p w14:paraId="3FFF7AC4" w14:textId="77777777" w:rsidR="007802C6" w:rsidRPr="00CF2E7C" w:rsidRDefault="007802C6" w:rsidP="00CF2E7C">
            <w:pPr>
              <w:rPr>
                <w:rFonts w:ascii="Calibri" w:hAnsi="Calibri" w:cs="Calibri"/>
              </w:rPr>
            </w:pPr>
          </w:p>
        </w:tc>
        <w:tc>
          <w:tcPr>
            <w:tcW w:w="1716" w:type="dxa"/>
            <w:vAlign w:val="center"/>
          </w:tcPr>
          <w:p w14:paraId="471579A9" w14:textId="77777777" w:rsidR="007802C6" w:rsidRPr="00CF2E7C" w:rsidRDefault="007802C6" w:rsidP="00CF2E7C">
            <w:pPr>
              <w:rPr>
                <w:rFonts w:ascii="Calibri" w:hAnsi="Calibri" w:cs="Calibri"/>
              </w:rPr>
            </w:pPr>
          </w:p>
        </w:tc>
      </w:tr>
      <w:tr w:rsidR="007802C6" w:rsidRPr="00CF2E7C" w14:paraId="16E84427" w14:textId="77777777" w:rsidTr="00CF2E7C">
        <w:tc>
          <w:tcPr>
            <w:tcW w:w="1066" w:type="dxa"/>
            <w:vAlign w:val="center"/>
          </w:tcPr>
          <w:p w14:paraId="11CAE0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F21DBC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0F91212" w14:textId="77777777" w:rsidR="007802C6" w:rsidRPr="00CF2E7C" w:rsidRDefault="007802C6" w:rsidP="00CF2E7C">
            <w:pPr>
              <w:rPr>
                <w:rFonts w:ascii="Calibri" w:hAnsi="Calibri" w:cs="Calibri"/>
              </w:rPr>
            </w:pPr>
          </w:p>
        </w:tc>
        <w:tc>
          <w:tcPr>
            <w:tcW w:w="1715" w:type="dxa"/>
            <w:vAlign w:val="center"/>
          </w:tcPr>
          <w:p w14:paraId="2E371FE5" w14:textId="77777777" w:rsidR="007802C6" w:rsidRPr="00CF2E7C" w:rsidRDefault="007802C6" w:rsidP="00CF2E7C">
            <w:pPr>
              <w:rPr>
                <w:rFonts w:ascii="Calibri" w:hAnsi="Calibri" w:cs="Calibri"/>
              </w:rPr>
            </w:pPr>
          </w:p>
        </w:tc>
        <w:tc>
          <w:tcPr>
            <w:tcW w:w="1716" w:type="dxa"/>
            <w:vAlign w:val="center"/>
          </w:tcPr>
          <w:p w14:paraId="13CF687D" w14:textId="77777777" w:rsidR="007802C6" w:rsidRPr="00CF2E7C" w:rsidRDefault="007802C6" w:rsidP="00CF2E7C">
            <w:pPr>
              <w:rPr>
                <w:rFonts w:ascii="Calibri" w:hAnsi="Calibri" w:cs="Calibri"/>
              </w:rPr>
            </w:pPr>
          </w:p>
        </w:tc>
      </w:tr>
      <w:tr w:rsidR="007802C6" w:rsidRPr="00CF2E7C" w14:paraId="1660AFD5" w14:textId="77777777" w:rsidTr="00CF2E7C">
        <w:tc>
          <w:tcPr>
            <w:tcW w:w="1066" w:type="dxa"/>
            <w:vAlign w:val="center"/>
          </w:tcPr>
          <w:p w14:paraId="678B3D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3B972C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C7419EC" w14:textId="77777777" w:rsidR="007802C6" w:rsidRPr="00CF2E7C" w:rsidRDefault="007802C6" w:rsidP="00CF2E7C">
            <w:pPr>
              <w:rPr>
                <w:rFonts w:ascii="Calibri" w:hAnsi="Calibri" w:cs="Calibri"/>
              </w:rPr>
            </w:pPr>
          </w:p>
        </w:tc>
        <w:tc>
          <w:tcPr>
            <w:tcW w:w="1715" w:type="dxa"/>
            <w:vAlign w:val="center"/>
          </w:tcPr>
          <w:p w14:paraId="6D135B55" w14:textId="77777777" w:rsidR="007802C6" w:rsidRPr="00CF2E7C" w:rsidRDefault="007802C6" w:rsidP="00CF2E7C">
            <w:pPr>
              <w:rPr>
                <w:rFonts w:ascii="Calibri" w:hAnsi="Calibri" w:cs="Calibri"/>
              </w:rPr>
            </w:pPr>
          </w:p>
        </w:tc>
        <w:tc>
          <w:tcPr>
            <w:tcW w:w="1716" w:type="dxa"/>
            <w:vAlign w:val="center"/>
          </w:tcPr>
          <w:p w14:paraId="1AA3BB99" w14:textId="77777777" w:rsidR="007802C6" w:rsidRPr="00CF2E7C" w:rsidRDefault="007802C6" w:rsidP="00CF2E7C">
            <w:pPr>
              <w:rPr>
                <w:rFonts w:ascii="Calibri" w:hAnsi="Calibri" w:cs="Calibri"/>
              </w:rPr>
            </w:pPr>
          </w:p>
        </w:tc>
      </w:tr>
      <w:tr w:rsidR="007802C6" w:rsidRPr="00CF2E7C" w14:paraId="76768B32" w14:textId="77777777" w:rsidTr="00CF2E7C">
        <w:tc>
          <w:tcPr>
            <w:tcW w:w="1066" w:type="dxa"/>
            <w:vAlign w:val="center"/>
          </w:tcPr>
          <w:p w14:paraId="16462A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D11D4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D5D99DE" w14:textId="77777777" w:rsidR="007802C6" w:rsidRPr="00CF2E7C" w:rsidRDefault="007802C6" w:rsidP="00CF2E7C">
            <w:pPr>
              <w:rPr>
                <w:rFonts w:ascii="Calibri" w:hAnsi="Calibri" w:cs="Calibri"/>
              </w:rPr>
            </w:pPr>
          </w:p>
        </w:tc>
        <w:tc>
          <w:tcPr>
            <w:tcW w:w="1715" w:type="dxa"/>
            <w:vAlign w:val="center"/>
          </w:tcPr>
          <w:p w14:paraId="2AE4A866" w14:textId="77777777" w:rsidR="007802C6" w:rsidRPr="00CF2E7C" w:rsidRDefault="007802C6" w:rsidP="00CF2E7C">
            <w:pPr>
              <w:rPr>
                <w:rFonts w:ascii="Calibri" w:hAnsi="Calibri" w:cs="Calibri"/>
              </w:rPr>
            </w:pPr>
          </w:p>
        </w:tc>
        <w:tc>
          <w:tcPr>
            <w:tcW w:w="1716" w:type="dxa"/>
            <w:vAlign w:val="center"/>
          </w:tcPr>
          <w:p w14:paraId="211D2739" w14:textId="77777777" w:rsidR="007802C6" w:rsidRPr="00CF2E7C" w:rsidRDefault="007802C6" w:rsidP="00CF2E7C">
            <w:pPr>
              <w:rPr>
                <w:rFonts w:ascii="Calibri" w:hAnsi="Calibri" w:cs="Calibri"/>
              </w:rPr>
            </w:pPr>
          </w:p>
        </w:tc>
      </w:tr>
      <w:tr w:rsidR="007802C6" w:rsidRPr="00CF2E7C" w14:paraId="531143F5" w14:textId="77777777" w:rsidTr="00CF2E7C">
        <w:tc>
          <w:tcPr>
            <w:tcW w:w="1066" w:type="dxa"/>
            <w:vAlign w:val="center"/>
          </w:tcPr>
          <w:p w14:paraId="3CC7070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A65A023"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7BD3D92" w14:textId="77777777" w:rsidR="007802C6" w:rsidRPr="00CF2E7C" w:rsidRDefault="007802C6" w:rsidP="00CF2E7C">
            <w:pPr>
              <w:rPr>
                <w:rFonts w:ascii="Calibri" w:hAnsi="Calibri" w:cs="Calibri"/>
              </w:rPr>
            </w:pPr>
          </w:p>
        </w:tc>
        <w:tc>
          <w:tcPr>
            <w:tcW w:w="1715" w:type="dxa"/>
            <w:vAlign w:val="center"/>
          </w:tcPr>
          <w:p w14:paraId="61F00897" w14:textId="77777777" w:rsidR="007802C6" w:rsidRPr="00CF2E7C" w:rsidRDefault="007802C6" w:rsidP="00CF2E7C">
            <w:pPr>
              <w:rPr>
                <w:rFonts w:ascii="Calibri" w:hAnsi="Calibri" w:cs="Calibri"/>
              </w:rPr>
            </w:pPr>
          </w:p>
        </w:tc>
        <w:tc>
          <w:tcPr>
            <w:tcW w:w="1716" w:type="dxa"/>
            <w:vAlign w:val="center"/>
          </w:tcPr>
          <w:p w14:paraId="5086810A" w14:textId="77777777" w:rsidR="007802C6" w:rsidRPr="00CF2E7C" w:rsidRDefault="007802C6" w:rsidP="00CF2E7C">
            <w:pPr>
              <w:rPr>
                <w:rFonts w:ascii="Calibri" w:hAnsi="Calibri" w:cs="Calibri"/>
              </w:rPr>
            </w:pPr>
          </w:p>
        </w:tc>
      </w:tr>
      <w:tr w:rsidR="007802C6" w:rsidRPr="00CF2E7C" w14:paraId="0837C605" w14:textId="77777777" w:rsidTr="00CF2E7C">
        <w:tc>
          <w:tcPr>
            <w:tcW w:w="1066" w:type="dxa"/>
            <w:vAlign w:val="center"/>
          </w:tcPr>
          <w:p w14:paraId="5868FA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E591B3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B753876" w14:textId="77777777" w:rsidR="007802C6" w:rsidRPr="00CF2E7C" w:rsidRDefault="007802C6" w:rsidP="00CF2E7C">
            <w:pPr>
              <w:rPr>
                <w:rFonts w:ascii="Calibri" w:hAnsi="Calibri" w:cs="Calibri"/>
              </w:rPr>
            </w:pPr>
          </w:p>
        </w:tc>
        <w:tc>
          <w:tcPr>
            <w:tcW w:w="1715" w:type="dxa"/>
            <w:vAlign w:val="center"/>
          </w:tcPr>
          <w:p w14:paraId="6B03E4E6" w14:textId="77777777" w:rsidR="007802C6" w:rsidRPr="00CF2E7C" w:rsidRDefault="007802C6" w:rsidP="00CF2E7C">
            <w:pPr>
              <w:rPr>
                <w:rFonts w:ascii="Calibri" w:hAnsi="Calibri" w:cs="Calibri"/>
              </w:rPr>
            </w:pPr>
          </w:p>
        </w:tc>
        <w:tc>
          <w:tcPr>
            <w:tcW w:w="1716" w:type="dxa"/>
            <w:vAlign w:val="center"/>
          </w:tcPr>
          <w:p w14:paraId="0F714A30" w14:textId="77777777" w:rsidR="007802C6" w:rsidRPr="00CF2E7C" w:rsidRDefault="007802C6" w:rsidP="00CF2E7C">
            <w:pPr>
              <w:rPr>
                <w:rFonts w:ascii="Calibri" w:hAnsi="Calibri" w:cs="Calibri"/>
              </w:rPr>
            </w:pPr>
          </w:p>
        </w:tc>
      </w:tr>
      <w:tr w:rsidR="007802C6" w:rsidRPr="00CF2E7C" w14:paraId="557C933E" w14:textId="77777777" w:rsidTr="00CF2E7C">
        <w:tc>
          <w:tcPr>
            <w:tcW w:w="1066" w:type="dxa"/>
            <w:vAlign w:val="center"/>
          </w:tcPr>
          <w:p w14:paraId="5EB452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6C385EA"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5F52BBC" w14:textId="77777777" w:rsidR="007802C6" w:rsidRPr="00CF2E7C" w:rsidRDefault="007802C6" w:rsidP="00CF2E7C">
            <w:pPr>
              <w:rPr>
                <w:rFonts w:ascii="Calibri" w:hAnsi="Calibri" w:cs="Calibri"/>
              </w:rPr>
            </w:pPr>
          </w:p>
        </w:tc>
        <w:tc>
          <w:tcPr>
            <w:tcW w:w="1715" w:type="dxa"/>
            <w:vAlign w:val="center"/>
          </w:tcPr>
          <w:p w14:paraId="399BC14F" w14:textId="77777777" w:rsidR="007802C6" w:rsidRPr="00CF2E7C" w:rsidRDefault="007802C6" w:rsidP="00CF2E7C">
            <w:pPr>
              <w:rPr>
                <w:rFonts w:ascii="Calibri" w:hAnsi="Calibri" w:cs="Calibri"/>
              </w:rPr>
            </w:pPr>
          </w:p>
        </w:tc>
        <w:tc>
          <w:tcPr>
            <w:tcW w:w="1716" w:type="dxa"/>
            <w:vAlign w:val="center"/>
          </w:tcPr>
          <w:p w14:paraId="2753D0C3" w14:textId="77777777" w:rsidR="007802C6" w:rsidRPr="00CF2E7C" w:rsidRDefault="007802C6" w:rsidP="00CF2E7C">
            <w:pPr>
              <w:rPr>
                <w:rFonts w:ascii="Calibri" w:hAnsi="Calibri" w:cs="Calibri"/>
              </w:rPr>
            </w:pPr>
          </w:p>
        </w:tc>
      </w:tr>
      <w:tr w:rsidR="007802C6" w:rsidRPr="00CF2E7C" w14:paraId="6E5223B7" w14:textId="77777777" w:rsidTr="00CF2E7C">
        <w:tc>
          <w:tcPr>
            <w:tcW w:w="1066" w:type="dxa"/>
            <w:vAlign w:val="center"/>
          </w:tcPr>
          <w:p w14:paraId="272999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1F3880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6B5CF3A" w14:textId="77777777" w:rsidR="007802C6" w:rsidRPr="00CF2E7C" w:rsidRDefault="007802C6" w:rsidP="00CF2E7C">
            <w:pPr>
              <w:rPr>
                <w:rFonts w:ascii="Calibri" w:hAnsi="Calibri" w:cs="Calibri"/>
              </w:rPr>
            </w:pPr>
          </w:p>
        </w:tc>
        <w:tc>
          <w:tcPr>
            <w:tcW w:w="1715" w:type="dxa"/>
            <w:vAlign w:val="center"/>
          </w:tcPr>
          <w:p w14:paraId="37DBD2BE" w14:textId="77777777" w:rsidR="007802C6" w:rsidRPr="00CF2E7C" w:rsidRDefault="007802C6" w:rsidP="00CF2E7C">
            <w:pPr>
              <w:rPr>
                <w:rFonts w:ascii="Calibri" w:hAnsi="Calibri" w:cs="Calibri"/>
              </w:rPr>
            </w:pPr>
          </w:p>
        </w:tc>
        <w:tc>
          <w:tcPr>
            <w:tcW w:w="1716" w:type="dxa"/>
            <w:vAlign w:val="center"/>
          </w:tcPr>
          <w:p w14:paraId="0730985F" w14:textId="77777777" w:rsidR="007802C6" w:rsidRPr="00CF2E7C" w:rsidRDefault="007802C6" w:rsidP="00CF2E7C">
            <w:pPr>
              <w:rPr>
                <w:rFonts w:ascii="Calibri" w:hAnsi="Calibri" w:cs="Calibri"/>
              </w:rPr>
            </w:pPr>
          </w:p>
        </w:tc>
      </w:tr>
      <w:tr w:rsidR="007802C6" w:rsidRPr="00CF2E7C" w14:paraId="33C98E85" w14:textId="77777777" w:rsidTr="00CF2E7C">
        <w:tc>
          <w:tcPr>
            <w:tcW w:w="1066" w:type="dxa"/>
            <w:vAlign w:val="center"/>
          </w:tcPr>
          <w:p w14:paraId="60310D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4F127D3"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91AFDB" w14:textId="77777777" w:rsidR="007802C6" w:rsidRPr="00CF2E7C" w:rsidRDefault="007802C6" w:rsidP="00CF2E7C">
            <w:pPr>
              <w:rPr>
                <w:rFonts w:ascii="Calibri" w:hAnsi="Calibri" w:cs="Calibri"/>
              </w:rPr>
            </w:pPr>
          </w:p>
        </w:tc>
        <w:tc>
          <w:tcPr>
            <w:tcW w:w="1715" w:type="dxa"/>
            <w:vAlign w:val="center"/>
          </w:tcPr>
          <w:p w14:paraId="6A14351B" w14:textId="77777777" w:rsidR="007802C6" w:rsidRPr="00CF2E7C" w:rsidRDefault="007802C6" w:rsidP="00CF2E7C">
            <w:pPr>
              <w:rPr>
                <w:rFonts w:ascii="Calibri" w:hAnsi="Calibri" w:cs="Calibri"/>
              </w:rPr>
            </w:pPr>
          </w:p>
        </w:tc>
        <w:tc>
          <w:tcPr>
            <w:tcW w:w="1716" w:type="dxa"/>
            <w:vAlign w:val="center"/>
          </w:tcPr>
          <w:p w14:paraId="244630C4" w14:textId="77777777" w:rsidR="007802C6" w:rsidRPr="00CF2E7C" w:rsidRDefault="007802C6" w:rsidP="00CF2E7C">
            <w:pPr>
              <w:rPr>
                <w:rFonts w:ascii="Calibri" w:hAnsi="Calibri" w:cs="Calibri"/>
              </w:rPr>
            </w:pPr>
          </w:p>
        </w:tc>
      </w:tr>
      <w:tr w:rsidR="007802C6" w:rsidRPr="00CF2E7C" w14:paraId="77E2C3A4" w14:textId="77777777" w:rsidTr="00CF2E7C">
        <w:tc>
          <w:tcPr>
            <w:tcW w:w="1066" w:type="dxa"/>
            <w:vAlign w:val="center"/>
          </w:tcPr>
          <w:p w14:paraId="566D4A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9CDF83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DB8390A" w14:textId="77777777" w:rsidR="007802C6" w:rsidRPr="00CF2E7C" w:rsidRDefault="007802C6" w:rsidP="00CF2E7C">
            <w:pPr>
              <w:rPr>
                <w:rFonts w:ascii="Calibri" w:hAnsi="Calibri" w:cs="Calibri"/>
              </w:rPr>
            </w:pPr>
          </w:p>
        </w:tc>
        <w:tc>
          <w:tcPr>
            <w:tcW w:w="1715" w:type="dxa"/>
            <w:vAlign w:val="center"/>
          </w:tcPr>
          <w:p w14:paraId="0F70ED0F" w14:textId="77777777" w:rsidR="007802C6" w:rsidRPr="00CF2E7C" w:rsidRDefault="007802C6" w:rsidP="00CF2E7C">
            <w:pPr>
              <w:rPr>
                <w:rFonts w:ascii="Calibri" w:hAnsi="Calibri" w:cs="Calibri"/>
              </w:rPr>
            </w:pPr>
          </w:p>
        </w:tc>
        <w:tc>
          <w:tcPr>
            <w:tcW w:w="1716" w:type="dxa"/>
            <w:vAlign w:val="center"/>
          </w:tcPr>
          <w:p w14:paraId="7A43034E" w14:textId="77777777" w:rsidR="007802C6" w:rsidRPr="00CF2E7C" w:rsidRDefault="007802C6" w:rsidP="00CF2E7C">
            <w:pPr>
              <w:rPr>
                <w:rFonts w:ascii="Calibri" w:hAnsi="Calibri" w:cs="Calibri"/>
              </w:rPr>
            </w:pPr>
          </w:p>
        </w:tc>
      </w:tr>
      <w:tr w:rsidR="007802C6" w:rsidRPr="00CF2E7C" w14:paraId="149AB6F8" w14:textId="77777777" w:rsidTr="00CF2E7C">
        <w:tc>
          <w:tcPr>
            <w:tcW w:w="1066" w:type="dxa"/>
            <w:vAlign w:val="center"/>
          </w:tcPr>
          <w:p w14:paraId="5178519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FDF77DC"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B05F084" w14:textId="77777777" w:rsidR="007802C6" w:rsidRPr="00CF2E7C" w:rsidRDefault="007802C6" w:rsidP="00CF2E7C">
            <w:pPr>
              <w:rPr>
                <w:rFonts w:ascii="Calibri" w:hAnsi="Calibri" w:cs="Calibri"/>
              </w:rPr>
            </w:pPr>
          </w:p>
        </w:tc>
        <w:tc>
          <w:tcPr>
            <w:tcW w:w="1715" w:type="dxa"/>
            <w:vAlign w:val="center"/>
          </w:tcPr>
          <w:p w14:paraId="7DE8B744" w14:textId="77777777" w:rsidR="007802C6" w:rsidRPr="00CF2E7C" w:rsidRDefault="007802C6" w:rsidP="00CF2E7C">
            <w:pPr>
              <w:rPr>
                <w:rFonts w:ascii="Calibri" w:hAnsi="Calibri" w:cs="Calibri"/>
              </w:rPr>
            </w:pPr>
          </w:p>
        </w:tc>
        <w:tc>
          <w:tcPr>
            <w:tcW w:w="1716" w:type="dxa"/>
            <w:vAlign w:val="center"/>
          </w:tcPr>
          <w:p w14:paraId="63CB9833" w14:textId="77777777" w:rsidR="007802C6" w:rsidRPr="00CF2E7C" w:rsidRDefault="007802C6" w:rsidP="00CF2E7C">
            <w:pPr>
              <w:rPr>
                <w:rFonts w:ascii="Calibri" w:hAnsi="Calibri" w:cs="Calibri"/>
              </w:rPr>
            </w:pPr>
          </w:p>
        </w:tc>
      </w:tr>
      <w:tr w:rsidR="007802C6" w:rsidRPr="00CF2E7C" w14:paraId="629A1888" w14:textId="77777777" w:rsidTr="00CF2E7C">
        <w:tc>
          <w:tcPr>
            <w:tcW w:w="1066" w:type="dxa"/>
            <w:vAlign w:val="center"/>
          </w:tcPr>
          <w:p w14:paraId="0E6A04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44671CF"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D88BD0E" w14:textId="77777777" w:rsidR="007802C6" w:rsidRPr="00CF2E7C" w:rsidRDefault="007802C6" w:rsidP="00CF2E7C">
            <w:pPr>
              <w:rPr>
                <w:rFonts w:ascii="Calibri" w:hAnsi="Calibri" w:cs="Calibri"/>
              </w:rPr>
            </w:pPr>
          </w:p>
        </w:tc>
        <w:tc>
          <w:tcPr>
            <w:tcW w:w="1715" w:type="dxa"/>
            <w:vAlign w:val="center"/>
          </w:tcPr>
          <w:p w14:paraId="31C9BE65" w14:textId="77777777" w:rsidR="007802C6" w:rsidRPr="00CF2E7C" w:rsidRDefault="007802C6" w:rsidP="00CF2E7C">
            <w:pPr>
              <w:rPr>
                <w:rFonts w:ascii="Calibri" w:hAnsi="Calibri" w:cs="Calibri"/>
              </w:rPr>
            </w:pPr>
          </w:p>
        </w:tc>
        <w:tc>
          <w:tcPr>
            <w:tcW w:w="1716" w:type="dxa"/>
            <w:vAlign w:val="center"/>
          </w:tcPr>
          <w:p w14:paraId="2399E95B" w14:textId="77777777" w:rsidR="007802C6" w:rsidRPr="00CF2E7C" w:rsidRDefault="007802C6" w:rsidP="00CF2E7C">
            <w:pPr>
              <w:rPr>
                <w:rFonts w:ascii="Calibri" w:hAnsi="Calibri" w:cs="Calibri"/>
              </w:rPr>
            </w:pPr>
          </w:p>
        </w:tc>
      </w:tr>
      <w:tr w:rsidR="007802C6" w:rsidRPr="00CF2E7C" w14:paraId="420DCE4A" w14:textId="77777777" w:rsidTr="00CF2E7C">
        <w:tc>
          <w:tcPr>
            <w:tcW w:w="1066" w:type="dxa"/>
            <w:vAlign w:val="center"/>
          </w:tcPr>
          <w:p w14:paraId="4CABF6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C184420"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9FA6BBF" w14:textId="77777777" w:rsidR="007802C6" w:rsidRPr="00CF2E7C" w:rsidRDefault="007802C6" w:rsidP="00CF2E7C">
            <w:pPr>
              <w:rPr>
                <w:rFonts w:ascii="Calibri" w:hAnsi="Calibri" w:cs="Calibri"/>
              </w:rPr>
            </w:pPr>
          </w:p>
        </w:tc>
        <w:tc>
          <w:tcPr>
            <w:tcW w:w="1715" w:type="dxa"/>
            <w:vAlign w:val="center"/>
          </w:tcPr>
          <w:p w14:paraId="27045C6C" w14:textId="77777777" w:rsidR="007802C6" w:rsidRPr="00CF2E7C" w:rsidRDefault="007802C6" w:rsidP="00CF2E7C">
            <w:pPr>
              <w:rPr>
                <w:rFonts w:ascii="Calibri" w:hAnsi="Calibri" w:cs="Calibri"/>
              </w:rPr>
            </w:pPr>
          </w:p>
        </w:tc>
        <w:tc>
          <w:tcPr>
            <w:tcW w:w="1716" w:type="dxa"/>
            <w:vAlign w:val="center"/>
          </w:tcPr>
          <w:p w14:paraId="6D5A737F" w14:textId="77777777" w:rsidR="007802C6" w:rsidRPr="00CF2E7C" w:rsidRDefault="007802C6" w:rsidP="00CF2E7C">
            <w:pPr>
              <w:rPr>
                <w:rFonts w:ascii="Calibri" w:hAnsi="Calibri" w:cs="Calibri"/>
              </w:rPr>
            </w:pPr>
          </w:p>
        </w:tc>
      </w:tr>
      <w:tr w:rsidR="007802C6" w:rsidRPr="00CF2E7C" w14:paraId="7119B87C" w14:textId="77777777" w:rsidTr="00CF2E7C">
        <w:tc>
          <w:tcPr>
            <w:tcW w:w="1066" w:type="dxa"/>
            <w:vAlign w:val="center"/>
          </w:tcPr>
          <w:p w14:paraId="26AFD02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1D1A896"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33D475A" w14:textId="77777777" w:rsidR="007802C6" w:rsidRPr="00CF2E7C" w:rsidRDefault="007802C6" w:rsidP="00CF2E7C">
            <w:pPr>
              <w:rPr>
                <w:rFonts w:ascii="Calibri" w:hAnsi="Calibri" w:cs="Calibri"/>
              </w:rPr>
            </w:pPr>
          </w:p>
        </w:tc>
        <w:tc>
          <w:tcPr>
            <w:tcW w:w="1715" w:type="dxa"/>
            <w:vAlign w:val="center"/>
          </w:tcPr>
          <w:p w14:paraId="00E71EC4" w14:textId="77777777" w:rsidR="007802C6" w:rsidRPr="00CF2E7C" w:rsidRDefault="007802C6" w:rsidP="00CF2E7C">
            <w:pPr>
              <w:rPr>
                <w:rFonts w:ascii="Calibri" w:hAnsi="Calibri" w:cs="Calibri"/>
              </w:rPr>
            </w:pPr>
          </w:p>
        </w:tc>
        <w:tc>
          <w:tcPr>
            <w:tcW w:w="1716" w:type="dxa"/>
            <w:vAlign w:val="center"/>
          </w:tcPr>
          <w:p w14:paraId="3D93FB3A" w14:textId="77777777" w:rsidR="007802C6" w:rsidRPr="00CF2E7C" w:rsidRDefault="007802C6" w:rsidP="00CF2E7C">
            <w:pPr>
              <w:rPr>
                <w:rFonts w:ascii="Calibri" w:hAnsi="Calibri" w:cs="Calibri"/>
              </w:rPr>
            </w:pPr>
          </w:p>
        </w:tc>
      </w:tr>
      <w:tr w:rsidR="007802C6" w:rsidRPr="00CF2E7C" w14:paraId="75623A92" w14:textId="77777777" w:rsidTr="00CF2E7C">
        <w:tc>
          <w:tcPr>
            <w:tcW w:w="1066" w:type="dxa"/>
            <w:vAlign w:val="center"/>
          </w:tcPr>
          <w:p w14:paraId="02C75F3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59D7A1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8AC84DC" w14:textId="77777777" w:rsidTr="00CF2E7C">
        <w:trPr>
          <w:trHeight w:val="1020"/>
        </w:trPr>
        <w:tc>
          <w:tcPr>
            <w:tcW w:w="1066" w:type="dxa"/>
            <w:vAlign w:val="center"/>
          </w:tcPr>
          <w:p w14:paraId="546DDEEF" w14:textId="77777777" w:rsidR="007802C6" w:rsidRPr="00CF2E7C" w:rsidRDefault="007802C6" w:rsidP="00CF2E7C">
            <w:pPr>
              <w:rPr>
                <w:rFonts w:ascii="Calibri" w:hAnsi="Calibri" w:cs="Calibri"/>
              </w:rPr>
            </w:pPr>
          </w:p>
        </w:tc>
        <w:tc>
          <w:tcPr>
            <w:tcW w:w="9369" w:type="dxa"/>
            <w:gridSpan w:val="4"/>
            <w:vAlign w:val="center"/>
          </w:tcPr>
          <w:p w14:paraId="160E663F" w14:textId="77777777" w:rsidR="007802C6" w:rsidRPr="00CF2E7C" w:rsidRDefault="007802C6" w:rsidP="00CF2E7C">
            <w:pPr>
              <w:rPr>
                <w:rFonts w:ascii="Calibri" w:hAnsi="Calibri" w:cs="Calibri"/>
              </w:rPr>
            </w:pPr>
          </w:p>
          <w:p w14:paraId="4175362F" w14:textId="77777777" w:rsidR="008A7ED3" w:rsidRDefault="008A7ED3"/>
        </w:tc>
      </w:tr>
      <w:tr w:rsidR="007802C6" w:rsidRPr="00CF2E7C" w14:paraId="3C70BF71" w14:textId="77777777" w:rsidTr="00CF2E7C">
        <w:tc>
          <w:tcPr>
            <w:tcW w:w="1066" w:type="dxa"/>
            <w:vAlign w:val="center"/>
          </w:tcPr>
          <w:p w14:paraId="1D71D95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3AAD9C2"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B14B09B" w14:textId="77777777" w:rsidTr="00CF2E7C">
        <w:trPr>
          <w:trHeight w:val="1020"/>
        </w:trPr>
        <w:tc>
          <w:tcPr>
            <w:tcW w:w="1066" w:type="dxa"/>
            <w:vAlign w:val="center"/>
          </w:tcPr>
          <w:p w14:paraId="4C6D3555" w14:textId="77777777" w:rsidR="007802C6" w:rsidRPr="00CF2E7C" w:rsidRDefault="007802C6" w:rsidP="00CF2E7C">
            <w:pPr>
              <w:rPr>
                <w:rFonts w:ascii="Calibri" w:hAnsi="Calibri" w:cs="Calibri"/>
              </w:rPr>
            </w:pPr>
          </w:p>
        </w:tc>
        <w:tc>
          <w:tcPr>
            <w:tcW w:w="9369" w:type="dxa"/>
            <w:gridSpan w:val="4"/>
            <w:vAlign w:val="center"/>
          </w:tcPr>
          <w:p w14:paraId="14A3CB35" w14:textId="77777777" w:rsidR="007802C6" w:rsidRPr="00CF2E7C" w:rsidRDefault="007802C6" w:rsidP="00CF2E7C">
            <w:pPr>
              <w:rPr>
                <w:rFonts w:ascii="Calibri" w:hAnsi="Calibri" w:cs="Calibri"/>
              </w:rPr>
            </w:pPr>
          </w:p>
          <w:p w14:paraId="6AB7751C" w14:textId="77777777" w:rsidR="008A7ED3" w:rsidRDefault="008A7ED3"/>
        </w:tc>
      </w:tr>
    </w:tbl>
    <w:p w14:paraId="03C7E056" w14:textId="77777777" w:rsidR="466E435B" w:rsidRDefault="466E435B">
      <w:r>
        <w:br w:type="page"/>
      </w:r>
    </w:p>
    <w:p w14:paraId="25F5F54C" w14:textId="77777777" w:rsidR="00D4323A" w:rsidRDefault="00D4323A" w:rsidP="466E435B">
      <w:pPr>
        <w:pStyle w:val="Titolo1"/>
      </w:pPr>
      <w:bookmarkStart w:id="74" w:name="_Toc198223622"/>
      <w:r>
        <w:lastRenderedPageBreak/>
        <w:t>Domain 4: Carbon Credits</w:t>
      </w:r>
      <w:bookmarkEnd w:id="74"/>
    </w:p>
    <w:p w14:paraId="67D024F8" w14:textId="77777777" w:rsidR="001C0769" w:rsidRPr="001C0769" w:rsidRDefault="000428FA" w:rsidP="001C0769">
      <w:pPr>
        <w:pStyle w:val="Titolo2"/>
      </w:pPr>
      <w:bookmarkStart w:id="75" w:name="_Toc198223623"/>
      <w:r>
        <w:t xml:space="preserve">Section </w:t>
      </w:r>
      <w:r w:rsidR="00B20D58">
        <w:t>4</w:t>
      </w:r>
      <w:r>
        <w:t xml:space="preserve">.1: </w:t>
      </w:r>
      <w:r w:rsidR="001C0769">
        <w:t>Who is being targeted?</w:t>
      </w:r>
      <w:bookmarkEnd w:id="75"/>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976C6E9" w14:textId="77777777" w:rsidTr="00CF2E7C">
        <w:tc>
          <w:tcPr>
            <w:tcW w:w="1065" w:type="dxa"/>
            <w:vAlign w:val="center"/>
          </w:tcPr>
          <w:p w14:paraId="37273F6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7B8D95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4268931" w14:textId="77777777" w:rsidTr="00CF2E7C">
        <w:trPr>
          <w:trHeight w:val="31"/>
        </w:trPr>
        <w:tc>
          <w:tcPr>
            <w:tcW w:w="1065" w:type="dxa"/>
            <w:vAlign w:val="center"/>
          </w:tcPr>
          <w:p w14:paraId="2CB98621"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45B5D47"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0165CF7"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4F91FF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44CDF7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546C744" w14:textId="77777777" w:rsidTr="00CF2E7C">
        <w:trPr>
          <w:trHeight w:val="24"/>
        </w:trPr>
        <w:tc>
          <w:tcPr>
            <w:tcW w:w="1065" w:type="dxa"/>
            <w:vAlign w:val="center"/>
          </w:tcPr>
          <w:p w14:paraId="5569DAE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900331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7B53C17" w14:textId="77777777" w:rsidR="00D4323A" w:rsidRPr="00CF2E7C" w:rsidRDefault="00D4323A" w:rsidP="00CF2E7C">
            <w:pPr>
              <w:rPr>
                <w:rFonts w:ascii="Calibri" w:hAnsi="Calibri" w:cs="Calibri"/>
              </w:rPr>
            </w:pPr>
          </w:p>
        </w:tc>
        <w:tc>
          <w:tcPr>
            <w:tcW w:w="1674" w:type="dxa"/>
            <w:vAlign w:val="center"/>
          </w:tcPr>
          <w:p w14:paraId="7ECF41C7" w14:textId="77777777" w:rsidR="00D4323A" w:rsidRPr="00CF2E7C" w:rsidRDefault="00D4323A" w:rsidP="00CF2E7C">
            <w:pPr>
              <w:rPr>
                <w:rFonts w:ascii="Calibri" w:hAnsi="Calibri" w:cs="Calibri"/>
              </w:rPr>
            </w:pPr>
          </w:p>
        </w:tc>
        <w:tc>
          <w:tcPr>
            <w:tcW w:w="1723" w:type="dxa"/>
            <w:vAlign w:val="center"/>
          </w:tcPr>
          <w:p w14:paraId="701B6035" w14:textId="77777777" w:rsidR="00D4323A" w:rsidRPr="00CF2E7C" w:rsidRDefault="00D4323A" w:rsidP="00CF2E7C">
            <w:pPr>
              <w:rPr>
                <w:rFonts w:ascii="Calibri" w:hAnsi="Calibri" w:cs="Calibri"/>
              </w:rPr>
            </w:pPr>
          </w:p>
        </w:tc>
      </w:tr>
      <w:tr w:rsidR="00D4323A" w:rsidRPr="00CF2E7C" w14:paraId="0D15BA93" w14:textId="77777777" w:rsidTr="00CF2E7C">
        <w:trPr>
          <w:trHeight w:val="24"/>
        </w:trPr>
        <w:tc>
          <w:tcPr>
            <w:tcW w:w="1065" w:type="dxa"/>
            <w:vAlign w:val="center"/>
          </w:tcPr>
          <w:p w14:paraId="675758D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CF8017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15D8932" w14:textId="77777777" w:rsidR="00D4323A" w:rsidRPr="00CF2E7C" w:rsidRDefault="00D4323A" w:rsidP="00CF2E7C">
            <w:pPr>
              <w:rPr>
                <w:rFonts w:ascii="Calibri" w:hAnsi="Calibri" w:cs="Calibri"/>
              </w:rPr>
            </w:pPr>
          </w:p>
        </w:tc>
        <w:tc>
          <w:tcPr>
            <w:tcW w:w="1674" w:type="dxa"/>
            <w:vAlign w:val="center"/>
          </w:tcPr>
          <w:p w14:paraId="2C65483D" w14:textId="77777777" w:rsidR="00D4323A" w:rsidRPr="00CF2E7C" w:rsidRDefault="00D4323A" w:rsidP="00CF2E7C">
            <w:pPr>
              <w:rPr>
                <w:rFonts w:ascii="Calibri" w:hAnsi="Calibri" w:cs="Calibri"/>
              </w:rPr>
            </w:pPr>
          </w:p>
        </w:tc>
        <w:tc>
          <w:tcPr>
            <w:tcW w:w="1723" w:type="dxa"/>
            <w:vAlign w:val="center"/>
          </w:tcPr>
          <w:p w14:paraId="4491166A" w14:textId="77777777" w:rsidR="00D4323A" w:rsidRPr="00CF2E7C" w:rsidRDefault="00D4323A" w:rsidP="00CF2E7C">
            <w:pPr>
              <w:rPr>
                <w:rFonts w:ascii="Calibri" w:hAnsi="Calibri" w:cs="Calibri"/>
              </w:rPr>
            </w:pPr>
          </w:p>
        </w:tc>
      </w:tr>
      <w:tr w:rsidR="00D4323A" w:rsidRPr="00CF2E7C" w14:paraId="47D5CB7A" w14:textId="77777777" w:rsidTr="00CF2E7C">
        <w:trPr>
          <w:trHeight w:val="24"/>
        </w:trPr>
        <w:tc>
          <w:tcPr>
            <w:tcW w:w="1065" w:type="dxa"/>
            <w:vAlign w:val="center"/>
          </w:tcPr>
          <w:p w14:paraId="15A3599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36B1CF6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E6F57F2" w14:textId="77777777" w:rsidR="00D4323A" w:rsidRPr="00CF2E7C" w:rsidRDefault="00D4323A" w:rsidP="00CF2E7C">
            <w:pPr>
              <w:rPr>
                <w:rFonts w:ascii="Calibri" w:hAnsi="Calibri" w:cs="Calibri"/>
              </w:rPr>
            </w:pPr>
          </w:p>
        </w:tc>
        <w:tc>
          <w:tcPr>
            <w:tcW w:w="1674" w:type="dxa"/>
            <w:vAlign w:val="center"/>
          </w:tcPr>
          <w:p w14:paraId="708DC676" w14:textId="77777777" w:rsidR="00D4323A" w:rsidRPr="00CF2E7C" w:rsidRDefault="00D4323A" w:rsidP="00CF2E7C">
            <w:pPr>
              <w:rPr>
                <w:rFonts w:ascii="Calibri" w:hAnsi="Calibri" w:cs="Calibri"/>
              </w:rPr>
            </w:pPr>
          </w:p>
        </w:tc>
        <w:tc>
          <w:tcPr>
            <w:tcW w:w="1723" w:type="dxa"/>
            <w:vAlign w:val="center"/>
          </w:tcPr>
          <w:p w14:paraId="0A039E1F" w14:textId="77777777" w:rsidR="00D4323A" w:rsidRPr="00CF2E7C" w:rsidRDefault="00D4323A" w:rsidP="00CF2E7C">
            <w:pPr>
              <w:rPr>
                <w:rFonts w:ascii="Calibri" w:hAnsi="Calibri" w:cs="Calibri"/>
              </w:rPr>
            </w:pPr>
          </w:p>
        </w:tc>
      </w:tr>
      <w:tr w:rsidR="00D4323A" w:rsidRPr="00CF2E7C" w14:paraId="4DF6E2E7" w14:textId="77777777" w:rsidTr="00CF2E7C">
        <w:trPr>
          <w:trHeight w:val="24"/>
        </w:trPr>
        <w:tc>
          <w:tcPr>
            <w:tcW w:w="1065" w:type="dxa"/>
            <w:vAlign w:val="center"/>
          </w:tcPr>
          <w:p w14:paraId="6FEBD45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53E29A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CD1DFD5" w14:textId="77777777" w:rsidR="00D4323A" w:rsidRPr="00CF2E7C" w:rsidRDefault="00D4323A" w:rsidP="00CF2E7C">
            <w:pPr>
              <w:rPr>
                <w:rFonts w:ascii="Calibri" w:hAnsi="Calibri" w:cs="Calibri"/>
              </w:rPr>
            </w:pPr>
          </w:p>
        </w:tc>
        <w:tc>
          <w:tcPr>
            <w:tcW w:w="1674" w:type="dxa"/>
            <w:vAlign w:val="center"/>
          </w:tcPr>
          <w:p w14:paraId="1A84F69A" w14:textId="77777777" w:rsidR="00D4323A" w:rsidRPr="00CF2E7C" w:rsidRDefault="00D4323A" w:rsidP="00CF2E7C">
            <w:pPr>
              <w:rPr>
                <w:rFonts w:ascii="Calibri" w:hAnsi="Calibri" w:cs="Calibri"/>
              </w:rPr>
            </w:pPr>
          </w:p>
        </w:tc>
        <w:tc>
          <w:tcPr>
            <w:tcW w:w="1723" w:type="dxa"/>
            <w:vAlign w:val="center"/>
          </w:tcPr>
          <w:p w14:paraId="79F52E1C" w14:textId="77777777" w:rsidR="00D4323A" w:rsidRPr="00CF2E7C" w:rsidRDefault="00D4323A" w:rsidP="00CF2E7C">
            <w:pPr>
              <w:rPr>
                <w:rFonts w:ascii="Calibri" w:hAnsi="Calibri" w:cs="Calibri"/>
              </w:rPr>
            </w:pPr>
          </w:p>
        </w:tc>
      </w:tr>
      <w:tr w:rsidR="00D4323A" w:rsidRPr="00CF2E7C" w14:paraId="177F743C" w14:textId="77777777" w:rsidTr="00CF2E7C">
        <w:trPr>
          <w:trHeight w:val="24"/>
        </w:trPr>
        <w:tc>
          <w:tcPr>
            <w:tcW w:w="1065" w:type="dxa"/>
            <w:vAlign w:val="center"/>
          </w:tcPr>
          <w:p w14:paraId="136BA624"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3D16DF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474BA75" w14:textId="77777777" w:rsidR="00D4323A" w:rsidRPr="00CF2E7C" w:rsidRDefault="00D4323A" w:rsidP="00CF2E7C">
            <w:pPr>
              <w:rPr>
                <w:rFonts w:ascii="Calibri" w:hAnsi="Calibri" w:cs="Calibri"/>
              </w:rPr>
            </w:pPr>
          </w:p>
        </w:tc>
        <w:tc>
          <w:tcPr>
            <w:tcW w:w="1674" w:type="dxa"/>
            <w:vAlign w:val="center"/>
          </w:tcPr>
          <w:p w14:paraId="7D21DB8A" w14:textId="77777777" w:rsidR="00D4323A" w:rsidRPr="00CF2E7C" w:rsidRDefault="00D4323A" w:rsidP="00CF2E7C">
            <w:pPr>
              <w:rPr>
                <w:rFonts w:ascii="Calibri" w:hAnsi="Calibri" w:cs="Calibri"/>
              </w:rPr>
            </w:pPr>
          </w:p>
        </w:tc>
        <w:tc>
          <w:tcPr>
            <w:tcW w:w="1723" w:type="dxa"/>
            <w:vAlign w:val="center"/>
          </w:tcPr>
          <w:p w14:paraId="16F03073" w14:textId="77777777" w:rsidR="00D4323A" w:rsidRPr="00CF2E7C" w:rsidRDefault="00D4323A" w:rsidP="00CF2E7C">
            <w:pPr>
              <w:rPr>
                <w:rFonts w:ascii="Calibri" w:hAnsi="Calibri" w:cs="Calibri"/>
              </w:rPr>
            </w:pPr>
          </w:p>
        </w:tc>
      </w:tr>
      <w:tr w:rsidR="00D4323A" w:rsidRPr="00CF2E7C" w14:paraId="5C2230C9" w14:textId="77777777" w:rsidTr="00CF2E7C">
        <w:trPr>
          <w:trHeight w:val="300"/>
        </w:trPr>
        <w:tc>
          <w:tcPr>
            <w:tcW w:w="1065" w:type="dxa"/>
            <w:vAlign w:val="center"/>
          </w:tcPr>
          <w:p w14:paraId="0F9AEE1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5AC254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81F98A4" w14:textId="77777777" w:rsidR="00D4323A" w:rsidRPr="00CF2E7C" w:rsidRDefault="00D4323A" w:rsidP="00CF2E7C">
            <w:pPr>
              <w:rPr>
                <w:rFonts w:ascii="Calibri" w:hAnsi="Calibri" w:cs="Calibri"/>
              </w:rPr>
            </w:pPr>
          </w:p>
        </w:tc>
        <w:tc>
          <w:tcPr>
            <w:tcW w:w="1674" w:type="dxa"/>
            <w:vAlign w:val="center"/>
          </w:tcPr>
          <w:p w14:paraId="6F2FC915" w14:textId="77777777" w:rsidR="00D4323A" w:rsidRPr="00CF2E7C" w:rsidRDefault="00D4323A" w:rsidP="00CF2E7C">
            <w:pPr>
              <w:rPr>
                <w:rFonts w:ascii="Calibri" w:hAnsi="Calibri" w:cs="Calibri"/>
              </w:rPr>
            </w:pPr>
          </w:p>
        </w:tc>
        <w:tc>
          <w:tcPr>
            <w:tcW w:w="1723" w:type="dxa"/>
            <w:vAlign w:val="center"/>
          </w:tcPr>
          <w:p w14:paraId="17420E10" w14:textId="77777777" w:rsidR="00D4323A" w:rsidRPr="00CF2E7C" w:rsidRDefault="00D4323A" w:rsidP="00CF2E7C">
            <w:pPr>
              <w:rPr>
                <w:rFonts w:ascii="Calibri" w:hAnsi="Calibri" w:cs="Calibri"/>
              </w:rPr>
            </w:pPr>
          </w:p>
        </w:tc>
      </w:tr>
      <w:tr w:rsidR="00D4323A" w:rsidRPr="00CF2E7C" w14:paraId="18A6C990" w14:textId="77777777" w:rsidTr="00CF2E7C">
        <w:trPr>
          <w:trHeight w:val="24"/>
        </w:trPr>
        <w:tc>
          <w:tcPr>
            <w:tcW w:w="1065" w:type="dxa"/>
            <w:vAlign w:val="center"/>
          </w:tcPr>
          <w:p w14:paraId="26B678F8"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414B95C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BBE3C1B" w14:textId="77777777" w:rsidR="00D4323A" w:rsidRPr="00CF2E7C" w:rsidRDefault="00D4323A" w:rsidP="00CF2E7C">
            <w:pPr>
              <w:rPr>
                <w:rFonts w:ascii="Calibri" w:hAnsi="Calibri" w:cs="Calibri"/>
              </w:rPr>
            </w:pPr>
          </w:p>
        </w:tc>
        <w:tc>
          <w:tcPr>
            <w:tcW w:w="1674" w:type="dxa"/>
            <w:vAlign w:val="center"/>
          </w:tcPr>
          <w:p w14:paraId="1C14837F" w14:textId="77777777" w:rsidR="00D4323A" w:rsidRPr="00CF2E7C" w:rsidRDefault="00D4323A" w:rsidP="00CF2E7C">
            <w:pPr>
              <w:rPr>
                <w:rFonts w:ascii="Calibri" w:hAnsi="Calibri" w:cs="Calibri"/>
              </w:rPr>
            </w:pPr>
          </w:p>
        </w:tc>
        <w:tc>
          <w:tcPr>
            <w:tcW w:w="1723" w:type="dxa"/>
            <w:vAlign w:val="center"/>
          </w:tcPr>
          <w:p w14:paraId="5A054EA4" w14:textId="77777777" w:rsidR="00D4323A" w:rsidRPr="00CF2E7C" w:rsidRDefault="00D4323A" w:rsidP="00CF2E7C">
            <w:pPr>
              <w:rPr>
                <w:rFonts w:ascii="Calibri" w:hAnsi="Calibri" w:cs="Calibri"/>
              </w:rPr>
            </w:pPr>
          </w:p>
        </w:tc>
      </w:tr>
      <w:tr w:rsidR="00D4323A" w:rsidRPr="00CF2E7C" w14:paraId="4A1F9A5C" w14:textId="77777777" w:rsidTr="00CF2E7C">
        <w:trPr>
          <w:trHeight w:val="300"/>
        </w:trPr>
        <w:tc>
          <w:tcPr>
            <w:tcW w:w="1065" w:type="dxa"/>
            <w:vAlign w:val="center"/>
          </w:tcPr>
          <w:p w14:paraId="518F66F0"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56CE5E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DBD5551" w14:textId="77777777" w:rsidR="00D4323A" w:rsidRPr="00CF2E7C" w:rsidRDefault="00D4323A" w:rsidP="00CF2E7C">
            <w:pPr>
              <w:rPr>
                <w:rFonts w:ascii="Calibri" w:hAnsi="Calibri" w:cs="Calibri"/>
              </w:rPr>
            </w:pPr>
          </w:p>
        </w:tc>
        <w:tc>
          <w:tcPr>
            <w:tcW w:w="1674" w:type="dxa"/>
            <w:vAlign w:val="center"/>
          </w:tcPr>
          <w:p w14:paraId="237EE250" w14:textId="77777777" w:rsidR="00D4323A" w:rsidRPr="00CF2E7C" w:rsidRDefault="00D4323A" w:rsidP="00CF2E7C">
            <w:pPr>
              <w:rPr>
                <w:rFonts w:ascii="Calibri" w:hAnsi="Calibri" w:cs="Calibri"/>
              </w:rPr>
            </w:pPr>
          </w:p>
        </w:tc>
        <w:tc>
          <w:tcPr>
            <w:tcW w:w="1723" w:type="dxa"/>
            <w:vAlign w:val="center"/>
          </w:tcPr>
          <w:p w14:paraId="55BCE164" w14:textId="77777777" w:rsidR="00D4323A" w:rsidRPr="00CF2E7C" w:rsidRDefault="00D4323A" w:rsidP="00CF2E7C">
            <w:pPr>
              <w:rPr>
                <w:rFonts w:ascii="Calibri" w:hAnsi="Calibri" w:cs="Calibri"/>
              </w:rPr>
            </w:pPr>
          </w:p>
        </w:tc>
      </w:tr>
      <w:tr w:rsidR="00D4323A" w:rsidRPr="00CF2E7C" w14:paraId="719A71BC" w14:textId="77777777" w:rsidTr="00CF2E7C">
        <w:trPr>
          <w:trHeight w:val="300"/>
        </w:trPr>
        <w:tc>
          <w:tcPr>
            <w:tcW w:w="1065" w:type="dxa"/>
            <w:vAlign w:val="center"/>
          </w:tcPr>
          <w:p w14:paraId="39719DE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6C28E2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0D3C6E9" w14:textId="77777777" w:rsidR="00D4323A" w:rsidRPr="00CF2E7C" w:rsidRDefault="00D4323A" w:rsidP="00CF2E7C">
            <w:pPr>
              <w:rPr>
                <w:rFonts w:ascii="Calibri" w:hAnsi="Calibri" w:cs="Calibri"/>
              </w:rPr>
            </w:pPr>
          </w:p>
        </w:tc>
        <w:tc>
          <w:tcPr>
            <w:tcW w:w="1674" w:type="dxa"/>
            <w:vAlign w:val="center"/>
          </w:tcPr>
          <w:p w14:paraId="5782853A" w14:textId="77777777" w:rsidR="00D4323A" w:rsidRPr="00CF2E7C" w:rsidRDefault="00D4323A" w:rsidP="00CF2E7C">
            <w:pPr>
              <w:rPr>
                <w:rFonts w:ascii="Calibri" w:hAnsi="Calibri" w:cs="Calibri"/>
              </w:rPr>
            </w:pPr>
          </w:p>
        </w:tc>
        <w:tc>
          <w:tcPr>
            <w:tcW w:w="1723" w:type="dxa"/>
            <w:vAlign w:val="center"/>
          </w:tcPr>
          <w:p w14:paraId="453DDED5" w14:textId="77777777" w:rsidR="00D4323A" w:rsidRPr="00CF2E7C" w:rsidRDefault="00D4323A" w:rsidP="00CF2E7C">
            <w:pPr>
              <w:rPr>
                <w:rFonts w:ascii="Calibri" w:hAnsi="Calibri" w:cs="Calibri"/>
              </w:rPr>
            </w:pPr>
          </w:p>
        </w:tc>
      </w:tr>
      <w:tr w:rsidR="00D4323A" w:rsidRPr="00CF2E7C" w14:paraId="69CB25AB" w14:textId="77777777" w:rsidTr="00CF2E7C">
        <w:trPr>
          <w:trHeight w:val="300"/>
        </w:trPr>
        <w:tc>
          <w:tcPr>
            <w:tcW w:w="1065" w:type="dxa"/>
            <w:vAlign w:val="center"/>
          </w:tcPr>
          <w:p w14:paraId="4D0A29C4"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9F1106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00F3534" w14:textId="77777777" w:rsidR="00D4323A" w:rsidRPr="00CF2E7C" w:rsidRDefault="00D4323A" w:rsidP="00CF2E7C">
            <w:pPr>
              <w:rPr>
                <w:rFonts w:ascii="Calibri" w:hAnsi="Calibri" w:cs="Calibri"/>
              </w:rPr>
            </w:pPr>
          </w:p>
        </w:tc>
        <w:tc>
          <w:tcPr>
            <w:tcW w:w="1674" w:type="dxa"/>
            <w:vAlign w:val="center"/>
          </w:tcPr>
          <w:p w14:paraId="7278FA68" w14:textId="77777777" w:rsidR="00D4323A" w:rsidRPr="00CF2E7C" w:rsidRDefault="00D4323A" w:rsidP="00CF2E7C">
            <w:pPr>
              <w:rPr>
                <w:rFonts w:ascii="Calibri" w:hAnsi="Calibri" w:cs="Calibri"/>
              </w:rPr>
            </w:pPr>
          </w:p>
        </w:tc>
        <w:tc>
          <w:tcPr>
            <w:tcW w:w="1723" w:type="dxa"/>
            <w:vAlign w:val="center"/>
          </w:tcPr>
          <w:p w14:paraId="262B64EA" w14:textId="77777777" w:rsidR="00D4323A" w:rsidRPr="00CF2E7C" w:rsidRDefault="00D4323A" w:rsidP="00CF2E7C">
            <w:pPr>
              <w:rPr>
                <w:rFonts w:ascii="Calibri" w:hAnsi="Calibri" w:cs="Calibri"/>
              </w:rPr>
            </w:pPr>
          </w:p>
        </w:tc>
      </w:tr>
      <w:tr w:rsidR="00D4323A" w:rsidRPr="00CF2E7C" w14:paraId="2B3D478A" w14:textId="77777777" w:rsidTr="00CF2E7C">
        <w:trPr>
          <w:trHeight w:val="300"/>
        </w:trPr>
        <w:tc>
          <w:tcPr>
            <w:tcW w:w="1065" w:type="dxa"/>
            <w:vAlign w:val="center"/>
          </w:tcPr>
          <w:p w14:paraId="317107F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84B1EF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4F0B9B5" w14:textId="77777777" w:rsidR="00D4323A" w:rsidRPr="00CF2E7C" w:rsidRDefault="00D4323A" w:rsidP="00CF2E7C">
            <w:pPr>
              <w:rPr>
                <w:rFonts w:ascii="Calibri" w:hAnsi="Calibri" w:cs="Calibri"/>
              </w:rPr>
            </w:pPr>
          </w:p>
        </w:tc>
        <w:tc>
          <w:tcPr>
            <w:tcW w:w="1674" w:type="dxa"/>
            <w:vAlign w:val="center"/>
          </w:tcPr>
          <w:p w14:paraId="321140E0" w14:textId="77777777" w:rsidR="00D4323A" w:rsidRPr="00CF2E7C" w:rsidRDefault="00D4323A" w:rsidP="00CF2E7C">
            <w:pPr>
              <w:rPr>
                <w:rFonts w:ascii="Calibri" w:hAnsi="Calibri" w:cs="Calibri"/>
              </w:rPr>
            </w:pPr>
          </w:p>
        </w:tc>
        <w:tc>
          <w:tcPr>
            <w:tcW w:w="1723" w:type="dxa"/>
            <w:vAlign w:val="center"/>
          </w:tcPr>
          <w:p w14:paraId="5AF2AF55" w14:textId="77777777" w:rsidR="00D4323A" w:rsidRPr="00CF2E7C" w:rsidRDefault="00D4323A" w:rsidP="00CF2E7C">
            <w:pPr>
              <w:rPr>
                <w:rFonts w:ascii="Calibri" w:hAnsi="Calibri" w:cs="Calibri"/>
              </w:rPr>
            </w:pPr>
          </w:p>
        </w:tc>
      </w:tr>
      <w:tr w:rsidR="00D4323A" w:rsidRPr="00CF2E7C" w14:paraId="3D8C58B0" w14:textId="77777777" w:rsidTr="00CF2E7C">
        <w:trPr>
          <w:trHeight w:val="24"/>
        </w:trPr>
        <w:tc>
          <w:tcPr>
            <w:tcW w:w="1065" w:type="dxa"/>
            <w:vAlign w:val="center"/>
          </w:tcPr>
          <w:p w14:paraId="68EE560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A67C6D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A437CE6" w14:textId="77777777" w:rsidR="00D4323A" w:rsidRPr="00CF2E7C" w:rsidRDefault="00D4323A" w:rsidP="00CF2E7C">
            <w:pPr>
              <w:rPr>
                <w:rFonts w:ascii="Calibri" w:hAnsi="Calibri" w:cs="Calibri"/>
              </w:rPr>
            </w:pPr>
          </w:p>
        </w:tc>
        <w:tc>
          <w:tcPr>
            <w:tcW w:w="1674" w:type="dxa"/>
            <w:vAlign w:val="center"/>
          </w:tcPr>
          <w:p w14:paraId="2A1B3AC7" w14:textId="77777777" w:rsidR="00D4323A" w:rsidRPr="00CF2E7C" w:rsidRDefault="00D4323A" w:rsidP="00CF2E7C">
            <w:pPr>
              <w:rPr>
                <w:rFonts w:ascii="Calibri" w:hAnsi="Calibri" w:cs="Calibri"/>
              </w:rPr>
            </w:pPr>
          </w:p>
        </w:tc>
        <w:tc>
          <w:tcPr>
            <w:tcW w:w="1723" w:type="dxa"/>
            <w:vAlign w:val="center"/>
          </w:tcPr>
          <w:p w14:paraId="71AAB91C" w14:textId="77777777" w:rsidR="00D4323A" w:rsidRPr="00CF2E7C" w:rsidRDefault="00D4323A" w:rsidP="00CF2E7C">
            <w:pPr>
              <w:rPr>
                <w:rFonts w:ascii="Calibri" w:hAnsi="Calibri" w:cs="Calibri"/>
              </w:rPr>
            </w:pPr>
          </w:p>
        </w:tc>
      </w:tr>
      <w:tr w:rsidR="00D4323A" w:rsidRPr="00CF2E7C" w14:paraId="03EA4542" w14:textId="77777777" w:rsidTr="00CF2E7C">
        <w:trPr>
          <w:trHeight w:val="24"/>
        </w:trPr>
        <w:tc>
          <w:tcPr>
            <w:tcW w:w="1065" w:type="dxa"/>
            <w:vAlign w:val="center"/>
          </w:tcPr>
          <w:p w14:paraId="4C3338F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41D648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6A7429F" w14:textId="77777777" w:rsidR="00D4323A" w:rsidRPr="00CF2E7C" w:rsidRDefault="00D4323A" w:rsidP="00CF2E7C">
            <w:pPr>
              <w:rPr>
                <w:rFonts w:ascii="Calibri" w:hAnsi="Calibri" w:cs="Calibri"/>
              </w:rPr>
            </w:pPr>
          </w:p>
        </w:tc>
        <w:tc>
          <w:tcPr>
            <w:tcW w:w="1674" w:type="dxa"/>
            <w:vAlign w:val="center"/>
          </w:tcPr>
          <w:p w14:paraId="69B3BFF3" w14:textId="77777777" w:rsidR="00D4323A" w:rsidRPr="00CF2E7C" w:rsidRDefault="00D4323A" w:rsidP="00CF2E7C">
            <w:pPr>
              <w:rPr>
                <w:rFonts w:ascii="Calibri" w:hAnsi="Calibri" w:cs="Calibri"/>
              </w:rPr>
            </w:pPr>
          </w:p>
        </w:tc>
        <w:tc>
          <w:tcPr>
            <w:tcW w:w="1723" w:type="dxa"/>
            <w:vAlign w:val="center"/>
          </w:tcPr>
          <w:p w14:paraId="2FD7C696" w14:textId="77777777" w:rsidR="00D4323A" w:rsidRPr="00CF2E7C" w:rsidRDefault="00D4323A" w:rsidP="00CF2E7C">
            <w:pPr>
              <w:rPr>
                <w:rFonts w:ascii="Calibri" w:hAnsi="Calibri" w:cs="Calibri"/>
              </w:rPr>
            </w:pPr>
          </w:p>
        </w:tc>
      </w:tr>
      <w:tr w:rsidR="00092534" w:rsidRPr="00CF2E7C" w14:paraId="1642272C" w14:textId="77777777" w:rsidTr="00CF2E7C">
        <w:trPr>
          <w:trHeight w:val="24"/>
        </w:trPr>
        <w:tc>
          <w:tcPr>
            <w:tcW w:w="1065" w:type="dxa"/>
            <w:vAlign w:val="center"/>
          </w:tcPr>
          <w:p w14:paraId="4D6FA38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EE0845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D834862" w14:textId="77777777" w:rsidTr="00CF2E7C">
        <w:trPr>
          <w:trHeight w:val="1020"/>
        </w:trPr>
        <w:tc>
          <w:tcPr>
            <w:tcW w:w="1065" w:type="dxa"/>
            <w:vAlign w:val="center"/>
          </w:tcPr>
          <w:p w14:paraId="02E5787D" w14:textId="77777777" w:rsidR="00092534" w:rsidRPr="00CF2E7C" w:rsidRDefault="00092534" w:rsidP="00CF2E7C">
            <w:pPr>
              <w:rPr>
                <w:rFonts w:ascii="Calibri" w:hAnsi="Calibri" w:cs="Calibri"/>
              </w:rPr>
            </w:pPr>
          </w:p>
        </w:tc>
        <w:tc>
          <w:tcPr>
            <w:tcW w:w="9375" w:type="dxa"/>
            <w:gridSpan w:val="7"/>
            <w:vAlign w:val="center"/>
          </w:tcPr>
          <w:p w14:paraId="384BFB0C" w14:textId="77777777" w:rsidR="00092534" w:rsidRPr="00CF2E7C" w:rsidRDefault="00092534" w:rsidP="00CF2E7C">
            <w:pPr>
              <w:rPr>
                <w:rFonts w:ascii="Calibri" w:hAnsi="Calibri" w:cs="Calibri"/>
              </w:rPr>
            </w:pPr>
          </w:p>
          <w:p w14:paraId="55EAD892" w14:textId="77777777" w:rsidR="008A7ED3" w:rsidRDefault="008A7ED3"/>
        </w:tc>
      </w:tr>
      <w:tr w:rsidR="00092534" w:rsidRPr="00CF2E7C" w14:paraId="677DEC30" w14:textId="77777777" w:rsidTr="00CF2E7C">
        <w:trPr>
          <w:trHeight w:val="107"/>
        </w:trPr>
        <w:tc>
          <w:tcPr>
            <w:tcW w:w="1065" w:type="dxa"/>
            <w:vAlign w:val="center"/>
          </w:tcPr>
          <w:p w14:paraId="207CAE4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A37532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23BE0DA" w14:textId="77777777" w:rsidTr="00CF2E7C">
        <w:trPr>
          <w:trHeight w:val="39"/>
        </w:trPr>
        <w:tc>
          <w:tcPr>
            <w:tcW w:w="1065" w:type="dxa"/>
            <w:vAlign w:val="center"/>
          </w:tcPr>
          <w:p w14:paraId="64DAD24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9C24D7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E223C8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279A5C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FDA3BF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5D141A2" w14:textId="77777777" w:rsidTr="00CF2E7C">
        <w:trPr>
          <w:trHeight w:val="35"/>
        </w:trPr>
        <w:tc>
          <w:tcPr>
            <w:tcW w:w="1065" w:type="dxa"/>
            <w:vAlign w:val="center"/>
          </w:tcPr>
          <w:p w14:paraId="7E2DEEE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333CAF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4FD7F74" w14:textId="77777777" w:rsidR="00092534" w:rsidRPr="00CF2E7C" w:rsidRDefault="00092534" w:rsidP="00CF2E7C">
            <w:pPr>
              <w:rPr>
                <w:rFonts w:ascii="Calibri" w:hAnsi="Calibri" w:cs="Calibri"/>
              </w:rPr>
            </w:pPr>
          </w:p>
        </w:tc>
        <w:tc>
          <w:tcPr>
            <w:tcW w:w="1674" w:type="dxa"/>
            <w:vAlign w:val="center"/>
          </w:tcPr>
          <w:p w14:paraId="7C0F614D" w14:textId="77777777" w:rsidR="00092534" w:rsidRPr="00CF2E7C" w:rsidRDefault="00092534" w:rsidP="00CF2E7C">
            <w:pPr>
              <w:rPr>
                <w:rFonts w:ascii="Calibri" w:hAnsi="Calibri" w:cs="Calibri"/>
              </w:rPr>
            </w:pPr>
          </w:p>
        </w:tc>
        <w:tc>
          <w:tcPr>
            <w:tcW w:w="1723" w:type="dxa"/>
            <w:vAlign w:val="center"/>
          </w:tcPr>
          <w:p w14:paraId="7514B0D8" w14:textId="77777777" w:rsidR="00092534" w:rsidRPr="00CF2E7C" w:rsidRDefault="00092534" w:rsidP="00CF2E7C">
            <w:pPr>
              <w:rPr>
                <w:rFonts w:ascii="Calibri" w:hAnsi="Calibri" w:cs="Calibri"/>
              </w:rPr>
            </w:pPr>
          </w:p>
        </w:tc>
      </w:tr>
      <w:tr w:rsidR="00092534" w:rsidRPr="00CF2E7C" w14:paraId="0CD72A94" w14:textId="77777777" w:rsidTr="00CF2E7C">
        <w:trPr>
          <w:trHeight w:val="35"/>
        </w:trPr>
        <w:tc>
          <w:tcPr>
            <w:tcW w:w="1065" w:type="dxa"/>
            <w:vAlign w:val="center"/>
          </w:tcPr>
          <w:p w14:paraId="37CFC4BC"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8BB34D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0E60B93" w14:textId="77777777" w:rsidR="00092534" w:rsidRPr="00CF2E7C" w:rsidRDefault="00092534" w:rsidP="00CF2E7C">
            <w:pPr>
              <w:rPr>
                <w:rFonts w:ascii="Calibri" w:hAnsi="Calibri" w:cs="Calibri"/>
              </w:rPr>
            </w:pPr>
          </w:p>
        </w:tc>
        <w:tc>
          <w:tcPr>
            <w:tcW w:w="1674" w:type="dxa"/>
            <w:vAlign w:val="center"/>
          </w:tcPr>
          <w:p w14:paraId="1456AB1F" w14:textId="77777777" w:rsidR="00092534" w:rsidRPr="00CF2E7C" w:rsidRDefault="00092534" w:rsidP="00CF2E7C">
            <w:pPr>
              <w:rPr>
                <w:rFonts w:ascii="Calibri" w:hAnsi="Calibri" w:cs="Calibri"/>
              </w:rPr>
            </w:pPr>
          </w:p>
        </w:tc>
        <w:tc>
          <w:tcPr>
            <w:tcW w:w="1723" w:type="dxa"/>
            <w:vAlign w:val="center"/>
          </w:tcPr>
          <w:p w14:paraId="5BEF77E3" w14:textId="77777777" w:rsidR="00092534" w:rsidRPr="00CF2E7C" w:rsidRDefault="00092534" w:rsidP="00CF2E7C">
            <w:pPr>
              <w:rPr>
                <w:rFonts w:ascii="Calibri" w:hAnsi="Calibri" w:cs="Calibri"/>
              </w:rPr>
            </w:pPr>
          </w:p>
        </w:tc>
      </w:tr>
      <w:tr w:rsidR="00092534" w:rsidRPr="00CF2E7C" w14:paraId="2CE5C32A" w14:textId="77777777" w:rsidTr="00CF2E7C">
        <w:trPr>
          <w:trHeight w:val="35"/>
        </w:trPr>
        <w:tc>
          <w:tcPr>
            <w:tcW w:w="1065" w:type="dxa"/>
            <w:vAlign w:val="center"/>
          </w:tcPr>
          <w:p w14:paraId="3589292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9FCE8F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682ABEB" w14:textId="77777777" w:rsidR="00092534" w:rsidRPr="00CF2E7C" w:rsidRDefault="00092534" w:rsidP="00CF2E7C">
            <w:pPr>
              <w:rPr>
                <w:rFonts w:ascii="Calibri" w:hAnsi="Calibri" w:cs="Calibri"/>
              </w:rPr>
            </w:pPr>
          </w:p>
        </w:tc>
        <w:tc>
          <w:tcPr>
            <w:tcW w:w="1674" w:type="dxa"/>
            <w:vAlign w:val="center"/>
          </w:tcPr>
          <w:p w14:paraId="7E0A1BD3" w14:textId="77777777" w:rsidR="00092534" w:rsidRPr="00CF2E7C" w:rsidRDefault="00092534" w:rsidP="00CF2E7C">
            <w:pPr>
              <w:rPr>
                <w:rFonts w:ascii="Calibri" w:hAnsi="Calibri" w:cs="Calibri"/>
              </w:rPr>
            </w:pPr>
          </w:p>
        </w:tc>
        <w:tc>
          <w:tcPr>
            <w:tcW w:w="1723" w:type="dxa"/>
            <w:vAlign w:val="center"/>
          </w:tcPr>
          <w:p w14:paraId="64DA7C77" w14:textId="77777777" w:rsidR="00092534" w:rsidRPr="00CF2E7C" w:rsidRDefault="00092534" w:rsidP="00CF2E7C">
            <w:pPr>
              <w:rPr>
                <w:rFonts w:ascii="Calibri" w:hAnsi="Calibri" w:cs="Calibri"/>
              </w:rPr>
            </w:pPr>
          </w:p>
        </w:tc>
      </w:tr>
      <w:tr w:rsidR="00092534" w:rsidRPr="00CF2E7C" w14:paraId="2B5BFDB0" w14:textId="77777777" w:rsidTr="00CF2E7C">
        <w:trPr>
          <w:trHeight w:val="35"/>
        </w:trPr>
        <w:tc>
          <w:tcPr>
            <w:tcW w:w="1065" w:type="dxa"/>
            <w:vAlign w:val="center"/>
          </w:tcPr>
          <w:p w14:paraId="057CE53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373643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CD7C8DA" w14:textId="77777777" w:rsidR="00092534" w:rsidRPr="00CF2E7C" w:rsidRDefault="00092534" w:rsidP="00CF2E7C">
            <w:pPr>
              <w:rPr>
                <w:rFonts w:ascii="Calibri" w:hAnsi="Calibri" w:cs="Calibri"/>
              </w:rPr>
            </w:pPr>
          </w:p>
        </w:tc>
        <w:tc>
          <w:tcPr>
            <w:tcW w:w="1674" w:type="dxa"/>
            <w:vAlign w:val="center"/>
          </w:tcPr>
          <w:p w14:paraId="1D41223F" w14:textId="77777777" w:rsidR="00092534" w:rsidRPr="00CF2E7C" w:rsidRDefault="00092534" w:rsidP="00CF2E7C">
            <w:pPr>
              <w:rPr>
                <w:rFonts w:ascii="Calibri" w:hAnsi="Calibri" w:cs="Calibri"/>
              </w:rPr>
            </w:pPr>
          </w:p>
        </w:tc>
        <w:tc>
          <w:tcPr>
            <w:tcW w:w="1723" w:type="dxa"/>
            <w:vAlign w:val="center"/>
          </w:tcPr>
          <w:p w14:paraId="66CB9690" w14:textId="77777777" w:rsidR="00092534" w:rsidRPr="00CF2E7C" w:rsidRDefault="00092534" w:rsidP="00CF2E7C">
            <w:pPr>
              <w:rPr>
                <w:rFonts w:ascii="Calibri" w:hAnsi="Calibri" w:cs="Calibri"/>
              </w:rPr>
            </w:pPr>
          </w:p>
        </w:tc>
      </w:tr>
      <w:tr w:rsidR="00092534" w:rsidRPr="00CF2E7C" w14:paraId="09A1B265" w14:textId="77777777" w:rsidTr="00CF2E7C">
        <w:trPr>
          <w:trHeight w:val="35"/>
        </w:trPr>
        <w:tc>
          <w:tcPr>
            <w:tcW w:w="1065" w:type="dxa"/>
            <w:vAlign w:val="center"/>
          </w:tcPr>
          <w:p w14:paraId="03200795"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ECF8CE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B5D9FCF" w14:textId="77777777" w:rsidR="00092534" w:rsidRPr="00CF2E7C" w:rsidRDefault="00092534" w:rsidP="00CF2E7C">
            <w:pPr>
              <w:rPr>
                <w:rFonts w:ascii="Calibri" w:hAnsi="Calibri" w:cs="Calibri"/>
              </w:rPr>
            </w:pPr>
          </w:p>
        </w:tc>
        <w:tc>
          <w:tcPr>
            <w:tcW w:w="1674" w:type="dxa"/>
            <w:vAlign w:val="center"/>
          </w:tcPr>
          <w:p w14:paraId="51C8BEF6" w14:textId="77777777" w:rsidR="00092534" w:rsidRPr="00CF2E7C" w:rsidRDefault="00092534" w:rsidP="00CF2E7C">
            <w:pPr>
              <w:rPr>
                <w:rFonts w:ascii="Calibri" w:hAnsi="Calibri" w:cs="Calibri"/>
              </w:rPr>
            </w:pPr>
          </w:p>
        </w:tc>
        <w:tc>
          <w:tcPr>
            <w:tcW w:w="1723" w:type="dxa"/>
            <w:vAlign w:val="center"/>
          </w:tcPr>
          <w:p w14:paraId="1D52B976" w14:textId="77777777" w:rsidR="00092534" w:rsidRPr="00CF2E7C" w:rsidRDefault="00092534" w:rsidP="00CF2E7C">
            <w:pPr>
              <w:rPr>
                <w:rFonts w:ascii="Calibri" w:hAnsi="Calibri" w:cs="Calibri"/>
              </w:rPr>
            </w:pPr>
          </w:p>
        </w:tc>
      </w:tr>
      <w:tr w:rsidR="00092534" w:rsidRPr="00CF2E7C" w14:paraId="388D4799" w14:textId="77777777" w:rsidTr="00CF2E7C">
        <w:trPr>
          <w:trHeight w:val="35"/>
        </w:trPr>
        <w:tc>
          <w:tcPr>
            <w:tcW w:w="1065" w:type="dxa"/>
            <w:vAlign w:val="center"/>
          </w:tcPr>
          <w:p w14:paraId="1B458DF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663AB7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8B70984" w14:textId="77777777" w:rsidR="00092534" w:rsidRPr="00CF2E7C" w:rsidRDefault="00092534" w:rsidP="00CF2E7C">
            <w:pPr>
              <w:rPr>
                <w:rFonts w:ascii="Calibri" w:hAnsi="Calibri" w:cs="Calibri"/>
              </w:rPr>
            </w:pPr>
          </w:p>
        </w:tc>
        <w:tc>
          <w:tcPr>
            <w:tcW w:w="1674" w:type="dxa"/>
            <w:vAlign w:val="center"/>
          </w:tcPr>
          <w:p w14:paraId="30F4F9C0" w14:textId="77777777" w:rsidR="00092534" w:rsidRPr="00CF2E7C" w:rsidRDefault="00092534" w:rsidP="00CF2E7C">
            <w:pPr>
              <w:rPr>
                <w:rFonts w:ascii="Calibri" w:hAnsi="Calibri" w:cs="Calibri"/>
              </w:rPr>
            </w:pPr>
          </w:p>
        </w:tc>
        <w:tc>
          <w:tcPr>
            <w:tcW w:w="1723" w:type="dxa"/>
            <w:vAlign w:val="center"/>
          </w:tcPr>
          <w:p w14:paraId="411E0AB3" w14:textId="77777777" w:rsidR="00092534" w:rsidRPr="00CF2E7C" w:rsidRDefault="00092534" w:rsidP="00CF2E7C">
            <w:pPr>
              <w:rPr>
                <w:rFonts w:ascii="Calibri" w:hAnsi="Calibri" w:cs="Calibri"/>
              </w:rPr>
            </w:pPr>
          </w:p>
        </w:tc>
      </w:tr>
      <w:tr w:rsidR="00092534" w:rsidRPr="00CF2E7C" w14:paraId="7F9CD244" w14:textId="77777777" w:rsidTr="00CF2E7C">
        <w:trPr>
          <w:trHeight w:val="35"/>
        </w:trPr>
        <w:tc>
          <w:tcPr>
            <w:tcW w:w="1065" w:type="dxa"/>
            <w:vAlign w:val="center"/>
          </w:tcPr>
          <w:p w14:paraId="1F0098D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4F53FC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6805C2C" w14:textId="77777777" w:rsidTr="00CF2E7C">
        <w:trPr>
          <w:trHeight w:val="1020"/>
        </w:trPr>
        <w:tc>
          <w:tcPr>
            <w:tcW w:w="1065" w:type="dxa"/>
            <w:vAlign w:val="center"/>
          </w:tcPr>
          <w:p w14:paraId="3E3B6939" w14:textId="77777777" w:rsidR="00092534" w:rsidRPr="00CF2E7C" w:rsidRDefault="00092534" w:rsidP="00CF2E7C">
            <w:pPr>
              <w:rPr>
                <w:rFonts w:ascii="Calibri" w:hAnsi="Calibri" w:cs="Calibri"/>
              </w:rPr>
            </w:pPr>
          </w:p>
        </w:tc>
        <w:tc>
          <w:tcPr>
            <w:tcW w:w="9375" w:type="dxa"/>
            <w:gridSpan w:val="7"/>
            <w:vAlign w:val="center"/>
          </w:tcPr>
          <w:p w14:paraId="0840868D" w14:textId="77777777" w:rsidR="00092534" w:rsidRPr="00CF2E7C" w:rsidRDefault="00092534" w:rsidP="00CF2E7C">
            <w:pPr>
              <w:rPr>
                <w:rFonts w:ascii="Calibri" w:hAnsi="Calibri" w:cs="Calibri"/>
              </w:rPr>
            </w:pPr>
          </w:p>
          <w:p w14:paraId="2E7696B5" w14:textId="77777777" w:rsidR="008A7ED3" w:rsidRDefault="008A7ED3"/>
        </w:tc>
      </w:tr>
      <w:tr w:rsidR="00092534" w:rsidRPr="00CF2E7C" w14:paraId="693AA4F7" w14:textId="77777777" w:rsidTr="00CF2E7C">
        <w:trPr>
          <w:trHeight w:val="647"/>
        </w:trPr>
        <w:tc>
          <w:tcPr>
            <w:tcW w:w="1065" w:type="dxa"/>
            <w:vAlign w:val="center"/>
          </w:tcPr>
          <w:p w14:paraId="555CC33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2BA473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F4BA75C" w14:textId="77777777" w:rsidR="0085591B" w:rsidRPr="00CF2E7C" w:rsidRDefault="0085591B" w:rsidP="00CF2E7C">
            <w:pPr>
              <w:rPr>
                <w:rFonts w:ascii="Calibri" w:hAnsi="Calibri" w:cs="Calibri"/>
              </w:rPr>
            </w:pPr>
          </w:p>
          <w:p w14:paraId="346030B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45D2233" w14:textId="77777777" w:rsidTr="00CF2E7C">
        <w:trPr>
          <w:trHeight w:val="25"/>
        </w:trPr>
        <w:tc>
          <w:tcPr>
            <w:tcW w:w="1065" w:type="dxa"/>
            <w:vAlign w:val="center"/>
          </w:tcPr>
          <w:p w14:paraId="09D77D9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AF8AB05"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C5B10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24A3E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7B05FE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FF1C638" w14:textId="77777777" w:rsidTr="00CF2E7C">
        <w:trPr>
          <w:trHeight w:val="22"/>
        </w:trPr>
        <w:tc>
          <w:tcPr>
            <w:tcW w:w="1065" w:type="dxa"/>
            <w:vAlign w:val="center"/>
          </w:tcPr>
          <w:p w14:paraId="73F5D837"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974A01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A2E00E6" w14:textId="77777777" w:rsidR="00092534" w:rsidRPr="00CF2E7C" w:rsidRDefault="00092534" w:rsidP="00CF2E7C">
            <w:pPr>
              <w:rPr>
                <w:rFonts w:ascii="Calibri" w:hAnsi="Calibri" w:cs="Calibri"/>
              </w:rPr>
            </w:pPr>
          </w:p>
        </w:tc>
        <w:tc>
          <w:tcPr>
            <w:tcW w:w="1674" w:type="dxa"/>
            <w:vAlign w:val="center"/>
          </w:tcPr>
          <w:p w14:paraId="61E54507" w14:textId="77777777" w:rsidR="00092534" w:rsidRPr="00CF2E7C" w:rsidRDefault="00092534" w:rsidP="00CF2E7C">
            <w:pPr>
              <w:rPr>
                <w:rFonts w:ascii="Calibri" w:hAnsi="Calibri" w:cs="Calibri"/>
              </w:rPr>
            </w:pPr>
          </w:p>
        </w:tc>
        <w:tc>
          <w:tcPr>
            <w:tcW w:w="1723" w:type="dxa"/>
            <w:vAlign w:val="center"/>
          </w:tcPr>
          <w:p w14:paraId="339616B4" w14:textId="77777777" w:rsidR="00092534" w:rsidRPr="00CF2E7C" w:rsidRDefault="00092534" w:rsidP="00CF2E7C">
            <w:pPr>
              <w:rPr>
                <w:rFonts w:ascii="Calibri" w:hAnsi="Calibri" w:cs="Calibri"/>
              </w:rPr>
            </w:pPr>
          </w:p>
        </w:tc>
      </w:tr>
      <w:tr w:rsidR="00092534" w:rsidRPr="00CF2E7C" w14:paraId="4F2D1060" w14:textId="77777777" w:rsidTr="00CF2E7C">
        <w:trPr>
          <w:trHeight w:val="22"/>
        </w:trPr>
        <w:tc>
          <w:tcPr>
            <w:tcW w:w="1065" w:type="dxa"/>
            <w:vAlign w:val="center"/>
          </w:tcPr>
          <w:p w14:paraId="194E091E"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1C0954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42B5BF2" w14:textId="77777777" w:rsidR="00092534" w:rsidRPr="00CF2E7C" w:rsidRDefault="00092534" w:rsidP="00CF2E7C">
            <w:pPr>
              <w:rPr>
                <w:rFonts w:ascii="Calibri" w:hAnsi="Calibri" w:cs="Calibri"/>
              </w:rPr>
            </w:pPr>
          </w:p>
        </w:tc>
        <w:tc>
          <w:tcPr>
            <w:tcW w:w="1674" w:type="dxa"/>
            <w:vAlign w:val="center"/>
          </w:tcPr>
          <w:p w14:paraId="7E73319F" w14:textId="77777777" w:rsidR="00092534" w:rsidRPr="00CF2E7C" w:rsidRDefault="00092534" w:rsidP="00CF2E7C">
            <w:pPr>
              <w:rPr>
                <w:rFonts w:ascii="Calibri" w:hAnsi="Calibri" w:cs="Calibri"/>
              </w:rPr>
            </w:pPr>
          </w:p>
        </w:tc>
        <w:tc>
          <w:tcPr>
            <w:tcW w:w="1723" w:type="dxa"/>
            <w:vAlign w:val="center"/>
          </w:tcPr>
          <w:p w14:paraId="24439162" w14:textId="77777777" w:rsidR="00092534" w:rsidRPr="00CF2E7C" w:rsidRDefault="00092534" w:rsidP="00CF2E7C">
            <w:pPr>
              <w:rPr>
                <w:rFonts w:ascii="Calibri" w:hAnsi="Calibri" w:cs="Calibri"/>
              </w:rPr>
            </w:pPr>
          </w:p>
        </w:tc>
      </w:tr>
      <w:tr w:rsidR="00092534" w:rsidRPr="00CF2E7C" w14:paraId="3B00DAF8" w14:textId="77777777" w:rsidTr="00CF2E7C">
        <w:trPr>
          <w:trHeight w:val="22"/>
        </w:trPr>
        <w:tc>
          <w:tcPr>
            <w:tcW w:w="1065" w:type="dxa"/>
            <w:vAlign w:val="center"/>
          </w:tcPr>
          <w:p w14:paraId="0EDA206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11A982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44B6CCD" w14:textId="77777777" w:rsidR="00092534" w:rsidRPr="00CF2E7C" w:rsidRDefault="00092534" w:rsidP="00CF2E7C">
            <w:pPr>
              <w:rPr>
                <w:rFonts w:ascii="Calibri" w:hAnsi="Calibri" w:cs="Calibri"/>
              </w:rPr>
            </w:pPr>
          </w:p>
        </w:tc>
        <w:tc>
          <w:tcPr>
            <w:tcW w:w="1674" w:type="dxa"/>
            <w:vAlign w:val="center"/>
          </w:tcPr>
          <w:p w14:paraId="6C99D880" w14:textId="77777777" w:rsidR="00092534" w:rsidRPr="00CF2E7C" w:rsidRDefault="00092534" w:rsidP="00CF2E7C">
            <w:pPr>
              <w:rPr>
                <w:rFonts w:ascii="Calibri" w:hAnsi="Calibri" w:cs="Calibri"/>
              </w:rPr>
            </w:pPr>
          </w:p>
        </w:tc>
        <w:tc>
          <w:tcPr>
            <w:tcW w:w="1723" w:type="dxa"/>
            <w:vAlign w:val="center"/>
          </w:tcPr>
          <w:p w14:paraId="65139325" w14:textId="77777777" w:rsidR="00092534" w:rsidRPr="00CF2E7C" w:rsidRDefault="00092534" w:rsidP="00CF2E7C">
            <w:pPr>
              <w:rPr>
                <w:rFonts w:ascii="Calibri" w:hAnsi="Calibri" w:cs="Calibri"/>
              </w:rPr>
            </w:pPr>
          </w:p>
        </w:tc>
      </w:tr>
      <w:tr w:rsidR="00092534" w:rsidRPr="00CF2E7C" w14:paraId="522C998D" w14:textId="77777777" w:rsidTr="00CF2E7C">
        <w:trPr>
          <w:trHeight w:val="22"/>
        </w:trPr>
        <w:tc>
          <w:tcPr>
            <w:tcW w:w="1065" w:type="dxa"/>
            <w:vAlign w:val="center"/>
          </w:tcPr>
          <w:p w14:paraId="2ADD1E7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FE72BF9"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28EE0BF" w14:textId="77777777" w:rsidR="00092534" w:rsidRPr="00CF2E7C" w:rsidRDefault="00092534" w:rsidP="00CF2E7C">
            <w:pPr>
              <w:rPr>
                <w:rFonts w:ascii="Calibri" w:hAnsi="Calibri" w:cs="Calibri"/>
              </w:rPr>
            </w:pPr>
          </w:p>
        </w:tc>
        <w:tc>
          <w:tcPr>
            <w:tcW w:w="1674" w:type="dxa"/>
            <w:vAlign w:val="center"/>
          </w:tcPr>
          <w:p w14:paraId="1E50F1CE" w14:textId="77777777" w:rsidR="00092534" w:rsidRPr="00CF2E7C" w:rsidRDefault="00092534" w:rsidP="00CF2E7C">
            <w:pPr>
              <w:rPr>
                <w:rFonts w:ascii="Calibri" w:hAnsi="Calibri" w:cs="Calibri"/>
              </w:rPr>
            </w:pPr>
          </w:p>
        </w:tc>
        <w:tc>
          <w:tcPr>
            <w:tcW w:w="1723" w:type="dxa"/>
            <w:vAlign w:val="center"/>
          </w:tcPr>
          <w:p w14:paraId="22592D53" w14:textId="77777777" w:rsidR="00092534" w:rsidRPr="00CF2E7C" w:rsidRDefault="00092534" w:rsidP="00CF2E7C">
            <w:pPr>
              <w:rPr>
                <w:rFonts w:ascii="Calibri" w:hAnsi="Calibri" w:cs="Calibri"/>
              </w:rPr>
            </w:pPr>
          </w:p>
        </w:tc>
      </w:tr>
      <w:tr w:rsidR="00092534" w:rsidRPr="00CF2E7C" w14:paraId="785F9F75" w14:textId="77777777" w:rsidTr="00CF2E7C">
        <w:trPr>
          <w:trHeight w:val="22"/>
        </w:trPr>
        <w:tc>
          <w:tcPr>
            <w:tcW w:w="1065" w:type="dxa"/>
            <w:vAlign w:val="center"/>
          </w:tcPr>
          <w:p w14:paraId="140B8C3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A0FEE1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02D6103" w14:textId="77777777" w:rsidR="00092534" w:rsidRPr="00CF2E7C" w:rsidRDefault="00092534" w:rsidP="00CF2E7C">
            <w:pPr>
              <w:rPr>
                <w:rFonts w:ascii="Calibri" w:hAnsi="Calibri" w:cs="Calibri"/>
              </w:rPr>
            </w:pPr>
          </w:p>
        </w:tc>
        <w:tc>
          <w:tcPr>
            <w:tcW w:w="1674" w:type="dxa"/>
            <w:vAlign w:val="center"/>
          </w:tcPr>
          <w:p w14:paraId="17EF9193" w14:textId="77777777" w:rsidR="00092534" w:rsidRPr="00CF2E7C" w:rsidRDefault="00092534" w:rsidP="00CF2E7C">
            <w:pPr>
              <w:rPr>
                <w:rFonts w:ascii="Calibri" w:hAnsi="Calibri" w:cs="Calibri"/>
              </w:rPr>
            </w:pPr>
          </w:p>
        </w:tc>
        <w:tc>
          <w:tcPr>
            <w:tcW w:w="1723" w:type="dxa"/>
            <w:vAlign w:val="center"/>
          </w:tcPr>
          <w:p w14:paraId="5CB07404" w14:textId="77777777" w:rsidR="00092534" w:rsidRPr="00CF2E7C" w:rsidRDefault="00092534" w:rsidP="00CF2E7C">
            <w:pPr>
              <w:rPr>
                <w:rFonts w:ascii="Calibri" w:hAnsi="Calibri" w:cs="Calibri"/>
              </w:rPr>
            </w:pPr>
          </w:p>
        </w:tc>
      </w:tr>
      <w:tr w:rsidR="00092534" w:rsidRPr="00CF2E7C" w14:paraId="648646A5" w14:textId="77777777" w:rsidTr="00CF2E7C">
        <w:trPr>
          <w:trHeight w:val="22"/>
        </w:trPr>
        <w:tc>
          <w:tcPr>
            <w:tcW w:w="1065" w:type="dxa"/>
            <w:vAlign w:val="center"/>
          </w:tcPr>
          <w:p w14:paraId="07753BD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784CBE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C8FCE09" w14:textId="77777777" w:rsidR="00092534" w:rsidRPr="00CF2E7C" w:rsidRDefault="00092534" w:rsidP="00CF2E7C">
            <w:pPr>
              <w:rPr>
                <w:rFonts w:ascii="Calibri" w:hAnsi="Calibri" w:cs="Calibri"/>
              </w:rPr>
            </w:pPr>
          </w:p>
        </w:tc>
        <w:tc>
          <w:tcPr>
            <w:tcW w:w="1674" w:type="dxa"/>
            <w:vAlign w:val="center"/>
          </w:tcPr>
          <w:p w14:paraId="33E01D0A" w14:textId="77777777" w:rsidR="00092534" w:rsidRPr="00CF2E7C" w:rsidRDefault="00092534" w:rsidP="00CF2E7C">
            <w:pPr>
              <w:rPr>
                <w:rFonts w:ascii="Calibri" w:hAnsi="Calibri" w:cs="Calibri"/>
              </w:rPr>
            </w:pPr>
          </w:p>
        </w:tc>
        <w:tc>
          <w:tcPr>
            <w:tcW w:w="1723" w:type="dxa"/>
            <w:vAlign w:val="center"/>
          </w:tcPr>
          <w:p w14:paraId="37C6E685" w14:textId="77777777" w:rsidR="00092534" w:rsidRPr="00CF2E7C" w:rsidRDefault="00092534" w:rsidP="00CF2E7C">
            <w:pPr>
              <w:rPr>
                <w:rFonts w:ascii="Calibri" w:hAnsi="Calibri" w:cs="Calibri"/>
              </w:rPr>
            </w:pPr>
          </w:p>
        </w:tc>
      </w:tr>
      <w:tr w:rsidR="00092534" w:rsidRPr="00CF2E7C" w14:paraId="3FF29241" w14:textId="77777777" w:rsidTr="00CF2E7C">
        <w:trPr>
          <w:trHeight w:val="300"/>
        </w:trPr>
        <w:tc>
          <w:tcPr>
            <w:tcW w:w="1065" w:type="dxa"/>
            <w:vAlign w:val="center"/>
          </w:tcPr>
          <w:p w14:paraId="0E5108F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5D21AE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85F5068" w14:textId="77777777" w:rsidR="00092534" w:rsidRPr="00CF2E7C" w:rsidRDefault="00092534" w:rsidP="00CF2E7C">
            <w:pPr>
              <w:rPr>
                <w:rFonts w:ascii="Calibri" w:hAnsi="Calibri" w:cs="Calibri"/>
              </w:rPr>
            </w:pPr>
          </w:p>
        </w:tc>
        <w:tc>
          <w:tcPr>
            <w:tcW w:w="1674" w:type="dxa"/>
            <w:vAlign w:val="center"/>
          </w:tcPr>
          <w:p w14:paraId="7B9C97F8" w14:textId="77777777" w:rsidR="00092534" w:rsidRPr="00CF2E7C" w:rsidRDefault="00092534" w:rsidP="00CF2E7C">
            <w:pPr>
              <w:rPr>
                <w:rFonts w:ascii="Calibri" w:hAnsi="Calibri" w:cs="Calibri"/>
              </w:rPr>
            </w:pPr>
          </w:p>
        </w:tc>
        <w:tc>
          <w:tcPr>
            <w:tcW w:w="1723" w:type="dxa"/>
            <w:vAlign w:val="center"/>
          </w:tcPr>
          <w:p w14:paraId="417EFE67" w14:textId="77777777" w:rsidR="00092534" w:rsidRPr="00CF2E7C" w:rsidRDefault="00092534" w:rsidP="00CF2E7C">
            <w:pPr>
              <w:rPr>
                <w:rFonts w:ascii="Calibri" w:hAnsi="Calibri" w:cs="Calibri"/>
              </w:rPr>
            </w:pPr>
          </w:p>
        </w:tc>
      </w:tr>
      <w:tr w:rsidR="00092534" w:rsidRPr="00CF2E7C" w14:paraId="3F70ABDF" w14:textId="77777777" w:rsidTr="00CF2E7C">
        <w:trPr>
          <w:trHeight w:val="22"/>
        </w:trPr>
        <w:tc>
          <w:tcPr>
            <w:tcW w:w="1065" w:type="dxa"/>
            <w:vAlign w:val="center"/>
          </w:tcPr>
          <w:p w14:paraId="57E1A37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6494D5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5282000" w14:textId="77777777" w:rsidR="00092534" w:rsidRPr="00CF2E7C" w:rsidRDefault="00092534" w:rsidP="00CF2E7C">
            <w:pPr>
              <w:rPr>
                <w:rFonts w:ascii="Calibri" w:hAnsi="Calibri" w:cs="Calibri"/>
              </w:rPr>
            </w:pPr>
          </w:p>
        </w:tc>
        <w:tc>
          <w:tcPr>
            <w:tcW w:w="1674" w:type="dxa"/>
            <w:vAlign w:val="center"/>
          </w:tcPr>
          <w:p w14:paraId="2F607857" w14:textId="77777777" w:rsidR="00092534" w:rsidRPr="00CF2E7C" w:rsidRDefault="00092534" w:rsidP="00CF2E7C">
            <w:pPr>
              <w:rPr>
                <w:rFonts w:ascii="Calibri" w:hAnsi="Calibri" w:cs="Calibri"/>
              </w:rPr>
            </w:pPr>
          </w:p>
        </w:tc>
        <w:tc>
          <w:tcPr>
            <w:tcW w:w="1723" w:type="dxa"/>
            <w:vAlign w:val="center"/>
          </w:tcPr>
          <w:p w14:paraId="22F5815E" w14:textId="77777777" w:rsidR="00092534" w:rsidRPr="00CF2E7C" w:rsidRDefault="00092534" w:rsidP="00CF2E7C">
            <w:pPr>
              <w:rPr>
                <w:rFonts w:ascii="Calibri" w:hAnsi="Calibri" w:cs="Calibri"/>
              </w:rPr>
            </w:pPr>
          </w:p>
        </w:tc>
      </w:tr>
      <w:tr w:rsidR="00092534" w:rsidRPr="00CF2E7C" w14:paraId="1E01D8AF" w14:textId="77777777" w:rsidTr="00CF2E7C">
        <w:trPr>
          <w:trHeight w:val="300"/>
        </w:trPr>
        <w:tc>
          <w:tcPr>
            <w:tcW w:w="1065" w:type="dxa"/>
            <w:vAlign w:val="center"/>
          </w:tcPr>
          <w:p w14:paraId="607E50BE"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8EC74D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24B6AEB" w14:textId="77777777" w:rsidR="00092534" w:rsidRPr="00CF2E7C" w:rsidRDefault="00092534" w:rsidP="00CF2E7C">
            <w:pPr>
              <w:rPr>
                <w:rFonts w:ascii="Calibri" w:hAnsi="Calibri" w:cs="Calibri"/>
              </w:rPr>
            </w:pPr>
          </w:p>
        </w:tc>
        <w:tc>
          <w:tcPr>
            <w:tcW w:w="1674" w:type="dxa"/>
            <w:vAlign w:val="center"/>
          </w:tcPr>
          <w:p w14:paraId="32519B27" w14:textId="77777777" w:rsidR="00092534" w:rsidRPr="00CF2E7C" w:rsidRDefault="00092534" w:rsidP="00CF2E7C">
            <w:pPr>
              <w:rPr>
                <w:rFonts w:ascii="Calibri" w:hAnsi="Calibri" w:cs="Calibri"/>
              </w:rPr>
            </w:pPr>
          </w:p>
        </w:tc>
        <w:tc>
          <w:tcPr>
            <w:tcW w:w="1723" w:type="dxa"/>
            <w:vAlign w:val="center"/>
          </w:tcPr>
          <w:p w14:paraId="7FBA0294" w14:textId="77777777" w:rsidR="00092534" w:rsidRPr="00CF2E7C" w:rsidRDefault="00092534" w:rsidP="00CF2E7C">
            <w:pPr>
              <w:rPr>
                <w:rFonts w:ascii="Calibri" w:hAnsi="Calibri" w:cs="Calibri"/>
              </w:rPr>
            </w:pPr>
          </w:p>
        </w:tc>
      </w:tr>
      <w:tr w:rsidR="00092534" w:rsidRPr="00CF2E7C" w14:paraId="7E3152DC" w14:textId="77777777" w:rsidTr="00CF2E7C">
        <w:trPr>
          <w:trHeight w:val="22"/>
        </w:trPr>
        <w:tc>
          <w:tcPr>
            <w:tcW w:w="1065" w:type="dxa"/>
            <w:vAlign w:val="center"/>
          </w:tcPr>
          <w:p w14:paraId="47E2813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78444C4"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84F03F9" w14:textId="77777777" w:rsidR="00092534" w:rsidRPr="00CF2E7C" w:rsidRDefault="00092534" w:rsidP="00CF2E7C">
            <w:pPr>
              <w:rPr>
                <w:rFonts w:ascii="Calibri" w:hAnsi="Calibri" w:cs="Calibri"/>
              </w:rPr>
            </w:pPr>
          </w:p>
        </w:tc>
        <w:tc>
          <w:tcPr>
            <w:tcW w:w="1674" w:type="dxa"/>
            <w:vAlign w:val="center"/>
          </w:tcPr>
          <w:p w14:paraId="5A582918" w14:textId="77777777" w:rsidR="00092534" w:rsidRPr="00CF2E7C" w:rsidRDefault="00092534" w:rsidP="00CF2E7C">
            <w:pPr>
              <w:rPr>
                <w:rFonts w:ascii="Calibri" w:hAnsi="Calibri" w:cs="Calibri"/>
              </w:rPr>
            </w:pPr>
          </w:p>
        </w:tc>
        <w:tc>
          <w:tcPr>
            <w:tcW w:w="1723" w:type="dxa"/>
            <w:vAlign w:val="center"/>
          </w:tcPr>
          <w:p w14:paraId="032D5C0F" w14:textId="77777777" w:rsidR="00092534" w:rsidRPr="00CF2E7C" w:rsidRDefault="00092534" w:rsidP="00CF2E7C">
            <w:pPr>
              <w:rPr>
                <w:rFonts w:ascii="Calibri" w:hAnsi="Calibri" w:cs="Calibri"/>
              </w:rPr>
            </w:pPr>
          </w:p>
        </w:tc>
      </w:tr>
      <w:tr w:rsidR="00092534" w:rsidRPr="00CF2E7C" w14:paraId="30491E96" w14:textId="77777777" w:rsidTr="00CF2E7C">
        <w:trPr>
          <w:trHeight w:val="300"/>
        </w:trPr>
        <w:tc>
          <w:tcPr>
            <w:tcW w:w="1065" w:type="dxa"/>
            <w:vAlign w:val="center"/>
          </w:tcPr>
          <w:p w14:paraId="4544B098"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7378C8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91845E2" w14:textId="77777777" w:rsidR="00092534" w:rsidRPr="00CF2E7C" w:rsidRDefault="00092534" w:rsidP="00CF2E7C">
            <w:pPr>
              <w:rPr>
                <w:rFonts w:ascii="Calibri" w:hAnsi="Calibri" w:cs="Calibri"/>
              </w:rPr>
            </w:pPr>
          </w:p>
        </w:tc>
        <w:tc>
          <w:tcPr>
            <w:tcW w:w="1674" w:type="dxa"/>
            <w:vAlign w:val="center"/>
          </w:tcPr>
          <w:p w14:paraId="233DB35D" w14:textId="77777777" w:rsidR="00092534" w:rsidRPr="00CF2E7C" w:rsidRDefault="00092534" w:rsidP="00CF2E7C">
            <w:pPr>
              <w:rPr>
                <w:rFonts w:ascii="Calibri" w:hAnsi="Calibri" w:cs="Calibri"/>
              </w:rPr>
            </w:pPr>
          </w:p>
        </w:tc>
        <w:tc>
          <w:tcPr>
            <w:tcW w:w="1723" w:type="dxa"/>
            <w:vAlign w:val="center"/>
          </w:tcPr>
          <w:p w14:paraId="1116BC79" w14:textId="77777777" w:rsidR="00092534" w:rsidRPr="00CF2E7C" w:rsidRDefault="00092534" w:rsidP="00CF2E7C">
            <w:pPr>
              <w:rPr>
                <w:rFonts w:ascii="Calibri" w:hAnsi="Calibri" w:cs="Calibri"/>
              </w:rPr>
            </w:pPr>
          </w:p>
        </w:tc>
      </w:tr>
      <w:tr w:rsidR="00092534" w:rsidRPr="00CF2E7C" w14:paraId="1087613A" w14:textId="77777777" w:rsidTr="00CF2E7C">
        <w:trPr>
          <w:trHeight w:val="300"/>
        </w:trPr>
        <w:tc>
          <w:tcPr>
            <w:tcW w:w="1065" w:type="dxa"/>
            <w:vAlign w:val="center"/>
          </w:tcPr>
          <w:p w14:paraId="002735EA"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B4C082D"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E2B311" w14:textId="77777777" w:rsidR="00092534" w:rsidRPr="00CF2E7C" w:rsidRDefault="00092534" w:rsidP="00CF2E7C">
            <w:pPr>
              <w:rPr>
                <w:rFonts w:ascii="Calibri" w:hAnsi="Calibri" w:cs="Calibri"/>
              </w:rPr>
            </w:pPr>
          </w:p>
        </w:tc>
        <w:tc>
          <w:tcPr>
            <w:tcW w:w="1674" w:type="dxa"/>
            <w:vAlign w:val="center"/>
          </w:tcPr>
          <w:p w14:paraId="49FC59AF" w14:textId="77777777" w:rsidR="00092534" w:rsidRPr="00CF2E7C" w:rsidRDefault="00092534" w:rsidP="00CF2E7C">
            <w:pPr>
              <w:rPr>
                <w:rFonts w:ascii="Calibri" w:hAnsi="Calibri" w:cs="Calibri"/>
              </w:rPr>
            </w:pPr>
          </w:p>
        </w:tc>
        <w:tc>
          <w:tcPr>
            <w:tcW w:w="1723" w:type="dxa"/>
            <w:vAlign w:val="center"/>
          </w:tcPr>
          <w:p w14:paraId="7109657D" w14:textId="77777777" w:rsidR="00092534" w:rsidRPr="00CF2E7C" w:rsidRDefault="00092534" w:rsidP="00CF2E7C">
            <w:pPr>
              <w:rPr>
                <w:rFonts w:ascii="Calibri" w:hAnsi="Calibri" w:cs="Calibri"/>
              </w:rPr>
            </w:pPr>
          </w:p>
        </w:tc>
      </w:tr>
      <w:tr w:rsidR="00092534" w:rsidRPr="00CF2E7C" w14:paraId="7D37C8E5" w14:textId="77777777" w:rsidTr="00CF2E7C">
        <w:trPr>
          <w:trHeight w:val="300"/>
        </w:trPr>
        <w:tc>
          <w:tcPr>
            <w:tcW w:w="1065" w:type="dxa"/>
            <w:vAlign w:val="center"/>
          </w:tcPr>
          <w:p w14:paraId="34A9A871"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BAFBDA2"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00ACDBC" w14:textId="77777777" w:rsidR="00092534" w:rsidRPr="00CF2E7C" w:rsidRDefault="00092534" w:rsidP="00CF2E7C">
            <w:pPr>
              <w:rPr>
                <w:rFonts w:ascii="Calibri" w:hAnsi="Calibri" w:cs="Calibri"/>
              </w:rPr>
            </w:pPr>
          </w:p>
        </w:tc>
        <w:tc>
          <w:tcPr>
            <w:tcW w:w="1674" w:type="dxa"/>
            <w:vAlign w:val="center"/>
          </w:tcPr>
          <w:p w14:paraId="49839610" w14:textId="77777777" w:rsidR="00092534" w:rsidRPr="00CF2E7C" w:rsidRDefault="00092534" w:rsidP="00CF2E7C">
            <w:pPr>
              <w:rPr>
                <w:rFonts w:ascii="Calibri" w:hAnsi="Calibri" w:cs="Calibri"/>
              </w:rPr>
            </w:pPr>
          </w:p>
        </w:tc>
        <w:tc>
          <w:tcPr>
            <w:tcW w:w="1723" w:type="dxa"/>
            <w:vAlign w:val="center"/>
          </w:tcPr>
          <w:p w14:paraId="5820CBD0" w14:textId="77777777" w:rsidR="00092534" w:rsidRPr="00CF2E7C" w:rsidRDefault="00092534" w:rsidP="00CF2E7C">
            <w:pPr>
              <w:rPr>
                <w:rFonts w:ascii="Calibri" w:hAnsi="Calibri" w:cs="Calibri"/>
              </w:rPr>
            </w:pPr>
          </w:p>
        </w:tc>
      </w:tr>
      <w:tr w:rsidR="00092534" w:rsidRPr="00CF2E7C" w14:paraId="397A9E4F" w14:textId="77777777" w:rsidTr="00CF2E7C">
        <w:trPr>
          <w:trHeight w:val="300"/>
        </w:trPr>
        <w:tc>
          <w:tcPr>
            <w:tcW w:w="1065" w:type="dxa"/>
            <w:vAlign w:val="center"/>
          </w:tcPr>
          <w:p w14:paraId="6022ED5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6F79E5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4821585" w14:textId="77777777" w:rsidR="00092534" w:rsidRPr="00CF2E7C" w:rsidRDefault="00092534" w:rsidP="00CF2E7C">
            <w:pPr>
              <w:rPr>
                <w:rFonts w:ascii="Calibri" w:hAnsi="Calibri" w:cs="Calibri"/>
              </w:rPr>
            </w:pPr>
          </w:p>
        </w:tc>
        <w:tc>
          <w:tcPr>
            <w:tcW w:w="1674" w:type="dxa"/>
            <w:vAlign w:val="center"/>
          </w:tcPr>
          <w:p w14:paraId="1D8065B6" w14:textId="77777777" w:rsidR="00092534" w:rsidRPr="00CF2E7C" w:rsidRDefault="00092534" w:rsidP="00CF2E7C">
            <w:pPr>
              <w:rPr>
                <w:rFonts w:ascii="Calibri" w:hAnsi="Calibri" w:cs="Calibri"/>
              </w:rPr>
            </w:pPr>
          </w:p>
        </w:tc>
        <w:tc>
          <w:tcPr>
            <w:tcW w:w="1723" w:type="dxa"/>
            <w:vAlign w:val="center"/>
          </w:tcPr>
          <w:p w14:paraId="61CABB26" w14:textId="77777777" w:rsidR="00092534" w:rsidRPr="00CF2E7C" w:rsidRDefault="00092534" w:rsidP="00CF2E7C">
            <w:pPr>
              <w:rPr>
                <w:rFonts w:ascii="Calibri" w:hAnsi="Calibri" w:cs="Calibri"/>
              </w:rPr>
            </w:pPr>
          </w:p>
        </w:tc>
      </w:tr>
      <w:tr w:rsidR="00092534" w:rsidRPr="00CF2E7C" w14:paraId="5ABD5BE1" w14:textId="77777777" w:rsidTr="00CF2E7C">
        <w:trPr>
          <w:trHeight w:val="300"/>
        </w:trPr>
        <w:tc>
          <w:tcPr>
            <w:tcW w:w="1065" w:type="dxa"/>
            <w:vAlign w:val="center"/>
          </w:tcPr>
          <w:p w14:paraId="3018200E"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8928D6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946A958" w14:textId="77777777" w:rsidR="00092534" w:rsidRPr="00CF2E7C" w:rsidRDefault="00092534" w:rsidP="00CF2E7C">
            <w:pPr>
              <w:rPr>
                <w:rFonts w:ascii="Calibri" w:hAnsi="Calibri" w:cs="Calibri"/>
              </w:rPr>
            </w:pPr>
          </w:p>
        </w:tc>
        <w:tc>
          <w:tcPr>
            <w:tcW w:w="1674" w:type="dxa"/>
            <w:vAlign w:val="center"/>
          </w:tcPr>
          <w:p w14:paraId="46DB460C" w14:textId="77777777" w:rsidR="00092534" w:rsidRPr="00CF2E7C" w:rsidRDefault="00092534" w:rsidP="00CF2E7C">
            <w:pPr>
              <w:rPr>
                <w:rFonts w:ascii="Calibri" w:hAnsi="Calibri" w:cs="Calibri"/>
              </w:rPr>
            </w:pPr>
          </w:p>
        </w:tc>
        <w:tc>
          <w:tcPr>
            <w:tcW w:w="1723" w:type="dxa"/>
            <w:vAlign w:val="center"/>
          </w:tcPr>
          <w:p w14:paraId="651B1339" w14:textId="77777777" w:rsidR="00092534" w:rsidRPr="00CF2E7C" w:rsidRDefault="00092534" w:rsidP="00CF2E7C">
            <w:pPr>
              <w:rPr>
                <w:rFonts w:ascii="Calibri" w:hAnsi="Calibri" w:cs="Calibri"/>
              </w:rPr>
            </w:pPr>
          </w:p>
        </w:tc>
      </w:tr>
      <w:tr w:rsidR="00092534" w:rsidRPr="00CF2E7C" w14:paraId="7518CA96" w14:textId="77777777" w:rsidTr="00CF2E7C">
        <w:trPr>
          <w:trHeight w:val="300"/>
        </w:trPr>
        <w:tc>
          <w:tcPr>
            <w:tcW w:w="1065" w:type="dxa"/>
            <w:vAlign w:val="center"/>
          </w:tcPr>
          <w:p w14:paraId="2D7AAF57"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6A565F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245618A" w14:textId="77777777" w:rsidR="00092534" w:rsidRPr="00CF2E7C" w:rsidRDefault="00092534" w:rsidP="00CF2E7C">
            <w:pPr>
              <w:rPr>
                <w:rFonts w:ascii="Calibri" w:hAnsi="Calibri" w:cs="Calibri"/>
              </w:rPr>
            </w:pPr>
          </w:p>
        </w:tc>
        <w:tc>
          <w:tcPr>
            <w:tcW w:w="1674" w:type="dxa"/>
            <w:vAlign w:val="center"/>
          </w:tcPr>
          <w:p w14:paraId="5ABBB66F" w14:textId="77777777" w:rsidR="00092534" w:rsidRPr="00CF2E7C" w:rsidRDefault="00092534" w:rsidP="00CF2E7C">
            <w:pPr>
              <w:rPr>
                <w:rFonts w:ascii="Calibri" w:hAnsi="Calibri" w:cs="Calibri"/>
              </w:rPr>
            </w:pPr>
          </w:p>
        </w:tc>
        <w:tc>
          <w:tcPr>
            <w:tcW w:w="1723" w:type="dxa"/>
            <w:vAlign w:val="center"/>
          </w:tcPr>
          <w:p w14:paraId="6E52AF37" w14:textId="77777777" w:rsidR="00092534" w:rsidRPr="00CF2E7C" w:rsidRDefault="00092534" w:rsidP="00CF2E7C">
            <w:pPr>
              <w:rPr>
                <w:rFonts w:ascii="Calibri" w:hAnsi="Calibri" w:cs="Calibri"/>
              </w:rPr>
            </w:pPr>
          </w:p>
        </w:tc>
      </w:tr>
      <w:tr w:rsidR="00092534" w:rsidRPr="00CF2E7C" w14:paraId="66889263" w14:textId="77777777" w:rsidTr="00CF2E7C">
        <w:trPr>
          <w:trHeight w:val="300"/>
        </w:trPr>
        <w:tc>
          <w:tcPr>
            <w:tcW w:w="1065" w:type="dxa"/>
            <w:vAlign w:val="center"/>
          </w:tcPr>
          <w:p w14:paraId="5320D53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D9FF75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CE0C16F" w14:textId="77777777" w:rsidR="00092534" w:rsidRPr="00CF2E7C" w:rsidRDefault="00092534" w:rsidP="00CF2E7C">
            <w:pPr>
              <w:rPr>
                <w:rFonts w:ascii="Calibri" w:hAnsi="Calibri" w:cs="Calibri"/>
              </w:rPr>
            </w:pPr>
          </w:p>
        </w:tc>
        <w:tc>
          <w:tcPr>
            <w:tcW w:w="1674" w:type="dxa"/>
            <w:vAlign w:val="center"/>
          </w:tcPr>
          <w:p w14:paraId="0569B0B2" w14:textId="77777777" w:rsidR="00092534" w:rsidRPr="00CF2E7C" w:rsidRDefault="00092534" w:rsidP="00CF2E7C">
            <w:pPr>
              <w:rPr>
                <w:rFonts w:ascii="Calibri" w:hAnsi="Calibri" w:cs="Calibri"/>
              </w:rPr>
            </w:pPr>
          </w:p>
        </w:tc>
        <w:tc>
          <w:tcPr>
            <w:tcW w:w="1723" w:type="dxa"/>
            <w:vAlign w:val="center"/>
          </w:tcPr>
          <w:p w14:paraId="42AC4965" w14:textId="77777777" w:rsidR="00092534" w:rsidRPr="00CF2E7C" w:rsidRDefault="00092534" w:rsidP="00CF2E7C">
            <w:pPr>
              <w:rPr>
                <w:rFonts w:ascii="Calibri" w:hAnsi="Calibri" w:cs="Calibri"/>
              </w:rPr>
            </w:pPr>
          </w:p>
        </w:tc>
      </w:tr>
      <w:tr w:rsidR="00092534" w:rsidRPr="00CF2E7C" w14:paraId="714B1147" w14:textId="77777777" w:rsidTr="00CF2E7C">
        <w:trPr>
          <w:trHeight w:val="300"/>
        </w:trPr>
        <w:tc>
          <w:tcPr>
            <w:tcW w:w="1065" w:type="dxa"/>
            <w:vAlign w:val="center"/>
          </w:tcPr>
          <w:p w14:paraId="2064D2F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6FEBA0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53480E2" w14:textId="77777777" w:rsidR="00092534" w:rsidRPr="00CF2E7C" w:rsidRDefault="00092534" w:rsidP="00CF2E7C">
            <w:pPr>
              <w:rPr>
                <w:rFonts w:ascii="Calibri" w:hAnsi="Calibri" w:cs="Calibri"/>
              </w:rPr>
            </w:pPr>
          </w:p>
        </w:tc>
        <w:tc>
          <w:tcPr>
            <w:tcW w:w="1674" w:type="dxa"/>
            <w:vAlign w:val="center"/>
          </w:tcPr>
          <w:p w14:paraId="4A4110C1" w14:textId="77777777" w:rsidR="00092534" w:rsidRPr="00CF2E7C" w:rsidRDefault="00092534" w:rsidP="00CF2E7C">
            <w:pPr>
              <w:rPr>
                <w:rFonts w:ascii="Calibri" w:hAnsi="Calibri" w:cs="Calibri"/>
              </w:rPr>
            </w:pPr>
          </w:p>
        </w:tc>
        <w:tc>
          <w:tcPr>
            <w:tcW w:w="1723" w:type="dxa"/>
            <w:vAlign w:val="center"/>
          </w:tcPr>
          <w:p w14:paraId="3D2C8DDC" w14:textId="77777777" w:rsidR="00092534" w:rsidRPr="00CF2E7C" w:rsidRDefault="00092534" w:rsidP="00CF2E7C">
            <w:pPr>
              <w:rPr>
                <w:rFonts w:ascii="Calibri" w:hAnsi="Calibri" w:cs="Calibri"/>
              </w:rPr>
            </w:pPr>
          </w:p>
        </w:tc>
      </w:tr>
      <w:tr w:rsidR="00092534" w:rsidRPr="00CF2E7C" w14:paraId="0C9A7650" w14:textId="77777777" w:rsidTr="00CF2E7C">
        <w:trPr>
          <w:trHeight w:val="300"/>
        </w:trPr>
        <w:tc>
          <w:tcPr>
            <w:tcW w:w="1065" w:type="dxa"/>
            <w:vAlign w:val="center"/>
          </w:tcPr>
          <w:p w14:paraId="67E2C14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11CF38C"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EB7EAEB" w14:textId="77777777" w:rsidR="00092534" w:rsidRPr="00CF2E7C" w:rsidRDefault="00092534" w:rsidP="00CF2E7C">
            <w:pPr>
              <w:rPr>
                <w:rFonts w:ascii="Calibri" w:hAnsi="Calibri" w:cs="Calibri"/>
              </w:rPr>
            </w:pPr>
          </w:p>
        </w:tc>
        <w:tc>
          <w:tcPr>
            <w:tcW w:w="1674" w:type="dxa"/>
            <w:vAlign w:val="center"/>
          </w:tcPr>
          <w:p w14:paraId="00BC27E5" w14:textId="77777777" w:rsidR="00092534" w:rsidRPr="00CF2E7C" w:rsidRDefault="00092534" w:rsidP="00CF2E7C">
            <w:pPr>
              <w:rPr>
                <w:rFonts w:ascii="Calibri" w:hAnsi="Calibri" w:cs="Calibri"/>
              </w:rPr>
            </w:pPr>
          </w:p>
        </w:tc>
        <w:tc>
          <w:tcPr>
            <w:tcW w:w="1723" w:type="dxa"/>
            <w:vAlign w:val="center"/>
          </w:tcPr>
          <w:p w14:paraId="4D53380F" w14:textId="77777777" w:rsidR="00092534" w:rsidRPr="00CF2E7C" w:rsidRDefault="00092534" w:rsidP="00CF2E7C">
            <w:pPr>
              <w:rPr>
                <w:rFonts w:ascii="Calibri" w:hAnsi="Calibri" w:cs="Calibri"/>
              </w:rPr>
            </w:pPr>
          </w:p>
        </w:tc>
      </w:tr>
      <w:tr w:rsidR="00092534" w:rsidRPr="00CF2E7C" w14:paraId="31F27F82" w14:textId="77777777" w:rsidTr="00CF2E7C">
        <w:trPr>
          <w:trHeight w:val="300"/>
        </w:trPr>
        <w:tc>
          <w:tcPr>
            <w:tcW w:w="1065" w:type="dxa"/>
            <w:vAlign w:val="center"/>
          </w:tcPr>
          <w:p w14:paraId="1CB9985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716A4D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ABF88E7" w14:textId="77777777" w:rsidR="00092534" w:rsidRPr="00CF2E7C" w:rsidRDefault="00092534" w:rsidP="00CF2E7C">
            <w:pPr>
              <w:rPr>
                <w:rFonts w:ascii="Calibri" w:hAnsi="Calibri" w:cs="Calibri"/>
              </w:rPr>
            </w:pPr>
          </w:p>
        </w:tc>
        <w:tc>
          <w:tcPr>
            <w:tcW w:w="1674" w:type="dxa"/>
            <w:vAlign w:val="center"/>
          </w:tcPr>
          <w:p w14:paraId="00F3DEDD" w14:textId="77777777" w:rsidR="00092534" w:rsidRPr="00CF2E7C" w:rsidRDefault="00092534" w:rsidP="00CF2E7C">
            <w:pPr>
              <w:rPr>
                <w:rFonts w:ascii="Calibri" w:hAnsi="Calibri" w:cs="Calibri"/>
              </w:rPr>
            </w:pPr>
          </w:p>
        </w:tc>
        <w:tc>
          <w:tcPr>
            <w:tcW w:w="1723" w:type="dxa"/>
            <w:vAlign w:val="center"/>
          </w:tcPr>
          <w:p w14:paraId="26B968B4" w14:textId="77777777" w:rsidR="00092534" w:rsidRPr="00CF2E7C" w:rsidRDefault="00092534" w:rsidP="00CF2E7C">
            <w:pPr>
              <w:rPr>
                <w:rFonts w:ascii="Calibri" w:hAnsi="Calibri" w:cs="Calibri"/>
              </w:rPr>
            </w:pPr>
          </w:p>
        </w:tc>
      </w:tr>
      <w:tr w:rsidR="00092534" w:rsidRPr="00CF2E7C" w14:paraId="1B44AE1A" w14:textId="77777777" w:rsidTr="00CF2E7C">
        <w:trPr>
          <w:trHeight w:val="300"/>
        </w:trPr>
        <w:tc>
          <w:tcPr>
            <w:tcW w:w="1065" w:type="dxa"/>
            <w:vAlign w:val="center"/>
          </w:tcPr>
          <w:p w14:paraId="3F12737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1E42DCD"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9BDEEFB" w14:textId="77777777" w:rsidR="00092534" w:rsidRPr="00CF2E7C" w:rsidRDefault="00092534" w:rsidP="00CF2E7C">
            <w:pPr>
              <w:rPr>
                <w:rFonts w:ascii="Calibri" w:hAnsi="Calibri" w:cs="Calibri"/>
              </w:rPr>
            </w:pPr>
          </w:p>
        </w:tc>
        <w:tc>
          <w:tcPr>
            <w:tcW w:w="1674" w:type="dxa"/>
            <w:vAlign w:val="center"/>
          </w:tcPr>
          <w:p w14:paraId="36860766" w14:textId="77777777" w:rsidR="00092534" w:rsidRPr="00CF2E7C" w:rsidRDefault="00092534" w:rsidP="00CF2E7C">
            <w:pPr>
              <w:rPr>
                <w:rFonts w:ascii="Calibri" w:hAnsi="Calibri" w:cs="Calibri"/>
              </w:rPr>
            </w:pPr>
          </w:p>
        </w:tc>
        <w:tc>
          <w:tcPr>
            <w:tcW w:w="1723" w:type="dxa"/>
            <w:vAlign w:val="center"/>
          </w:tcPr>
          <w:p w14:paraId="4ED6A354" w14:textId="77777777" w:rsidR="00092534" w:rsidRPr="00CF2E7C" w:rsidRDefault="00092534" w:rsidP="00CF2E7C">
            <w:pPr>
              <w:rPr>
                <w:rFonts w:ascii="Calibri" w:hAnsi="Calibri" w:cs="Calibri"/>
              </w:rPr>
            </w:pPr>
          </w:p>
        </w:tc>
      </w:tr>
      <w:tr w:rsidR="00092534" w:rsidRPr="00CF2E7C" w14:paraId="5913DE08" w14:textId="77777777" w:rsidTr="00CF2E7C">
        <w:trPr>
          <w:trHeight w:val="22"/>
        </w:trPr>
        <w:tc>
          <w:tcPr>
            <w:tcW w:w="1065" w:type="dxa"/>
            <w:vAlign w:val="center"/>
          </w:tcPr>
          <w:p w14:paraId="34D7D418"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6F05C7B"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E18CAA0" w14:textId="77777777" w:rsidR="00092534" w:rsidRPr="00CF2E7C" w:rsidRDefault="00092534" w:rsidP="00CF2E7C">
            <w:pPr>
              <w:rPr>
                <w:rFonts w:ascii="Calibri" w:hAnsi="Calibri" w:cs="Calibri"/>
              </w:rPr>
            </w:pPr>
          </w:p>
        </w:tc>
        <w:tc>
          <w:tcPr>
            <w:tcW w:w="1674" w:type="dxa"/>
            <w:vAlign w:val="center"/>
          </w:tcPr>
          <w:p w14:paraId="78224433" w14:textId="77777777" w:rsidR="00092534" w:rsidRPr="00CF2E7C" w:rsidRDefault="00092534" w:rsidP="00CF2E7C">
            <w:pPr>
              <w:rPr>
                <w:rFonts w:ascii="Calibri" w:hAnsi="Calibri" w:cs="Calibri"/>
              </w:rPr>
            </w:pPr>
          </w:p>
        </w:tc>
        <w:tc>
          <w:tcPr>
            <w:tcW w:w="1723" w:type="dxa"/>
            <w:vAlign w:val="center"/>
          </w:tcPr>
          <w:p w14:paraId="559F3DD4" w14:textId="77777777" w:rsidR="00092534" w:rsidRPr="00CF2E7C" w:rsidRDefault="00092534" w:rsidP="00CF2E7C">
            <w:pPr>
              <w:rPr>
                <w:rFonts w:ascii="Calibri" w:hAnsi="Calibri" w:cs="Calibri"/>
              </w:rPr>
            </w:pPr>
          </w:p>
        </w:tc>
      </w:tr>
      <w:tr w:rsidR="00092534" w:rsidRPr="00CF2E7C" w14:paraId="5570F6E5" w14:textId="77777777" w:rsidTr="00CF2E7C">
        <w:trPr>
          <w:trHeight w:val="596"/>
        </w:trPr>
        <w:tc>
          <w:tcPr>
            <w:tcW w:w="1065" w:type="dxa"/>
            <w:vAlign w:val="center"/>
          </w:tcPr>
          <w:p w14:paraId="6A39C7F3"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5B89676"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DDC189D" w14:textId="77777777" w:rsidTr="00CF2E7C">
        <w:trPr>
          <w:trHeight w:val="1020"/>
        </w:trPr>
        <w:tc>
          <w:tcPr>
            <w:tcW w:w="1065" w:type="dxa"/>
            <w:vAlign w:val="center"/>
          </w:tcPr>
          <w:p w14:paraId="69BC9AB6" w14:textId="77777777" w:rsidR="00092534" w:rsidRPr="00CF2E7C" w:rsidRDefault="00092534" w:rsidP="00CF2E7C">
            <w:pPr>
              <w:rPr>
                <w:rFonts w:ascii="Calibri" w:hAnsi="Calibri" w:cs="Calibri"/>
              </w:rPr>
            </w:pPr>
          </w:p>
        </w:tc>
        <w:tc>
          <w:tcPr>
            <w:tcW w:w="9375" w:type="dxa"/>
            <w:gridSpan w:val="7"/>
            <w:vAlign w:val="center"/>
          </w:tcPr>
          <w:p w14:paraId="03882B10" w14:textId="77777777" w:rsidR="00092534" w:rsidRPr="00CF2E7C" w:rsidRDefault="00092534" w:rsidP="00CF2E7C">
            <w:pPr>
              <w:rPr>
                <w:rFonts w:ascii="Calibri" w:hAnsi="Calibri" w:cs="Calibri"/>
              </w:rPr>
            </w:pPr>
          </w:p>
          <w:p w14:paraId="19E8AA5B" w14:textId="77777777" w:rsidR="008A7ED3" w:rsidRDefault="008A7ED3"/>
        </w:tc>
      </w:tr>
      <w:tr w:rsidR="00092534" w:rsidRPr="00CF2E7C" w14:paraId="12A78ABF" w14:textId="77777777" w:rsidTr="00CF2E7C">
        <w:trPr>
          <w:trHeight w:val="596"/>
        </w:trPr>
        <w:tc>
          <w:tcPr>
            <w:tcW w:w="1065" w:type="dxa"/>
            <w:vAlign w:val="center"/>
          </w:tcPr>
          <w:p w14:paraId="4FA8F15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F3E5F5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6DC0E7B" w14:textId="77777777" w:rsidR="00092534" w:rsidRPr="00CF2E7C" w:rsidRDefault="00092534" w:rsidP="00CF2E7C">
            <w:pPr>
              <w:rPr>
                <w:rFonts w:ascii="Calibri" w:hAnsi="Calibri" w:cs="Calibri"/>
              </w:rPr>
            </w:pPr>
          </w:p>
          <w:p w14:paraId="33244CE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AA6740C" w14:textId="77777777" w:rsidTr="00CF2E7C">
        <w:trPr>
          <w:trHeight w:val="1020"/>
        </w:trPr>
        <w:tc>
          <w:tcPr>
            <w:tcW w:w="1065" w:type="dxa"/>
            <w:vAlign w:val="center"/>
          </w:tcPr>
          <w:p w14:paraId="40827DC7" w14:textId="77777777" w:rsidR="00092534" w:rsidRPr="00CF2E7C" w:rsidRDefault="00092534" w:rsidP="00CF2E7C">
            <w:pPr>
              <w:rPr>
                <w:rFonts w:ascii="Calibri" w:hAnsi="Calibri" w:cs="Calibri"/>
              </w:rPr>
            </w:pPr>
          </w:p>
        </w:tc>
        <w:tc>
          <w:tcPr>
            <w:tcW w:w="9375" w:type="dxa"/>
            <w:gridSpan w:val="7"/>
            <w:vAlign w:val="center"/>
          </w:tcPr>
          <w:p w14:paraId="69202491" w14:textId="77777777" w:rsidR="00092534" w:rsidRPr="00CF2E7C" w:rsidRDefault="00092534" w:rsidP="00CF2E7C">
            <w:pPr>
              <w:rPr>
                <w:rFonts w:ascii="Calibri" w:hAnsi="Calibri" w:cs="Calibri"/>
              </w:rPr>
            </w:pPr>
          </w:p>
          <w:p w14:paraId="1127B063" w14:textId="77777777" w:rsidR="008A7ED3" w:rsidRDefault="008A7ED3"/>
        </w:tc>
      </w:tr>
      <w:tr w:rsidR="00092534" w:rsidRPr="00CF2E7C" w14:paraId="00FA5436" w14:textId="77777777" w:rsidTr="00CF2E7C">
        <w:trPr>
          <w:trHeight w:val="800"/>
        </w:trPr>
        <w:tc>
          <w:tcPr>
            <w:tcW w:w="1065" w:type="dxa"/>
            <w:vAlign w:val="center"/>
          </w:tcPr>
          <w:p w14:paraId="1EBEBF0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6B38B7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E29C66" w14:textId="77777777" w:rsidTr="00CF2E7C">
        <w:trPr>
          <w:trHeight w:val="440"/>
        </w:trPr>
        <w:tc>
          <w:tcPr>
            <w:tcW w:w="1065" w:type="dxa"/>
            <w:vAlign w:val="center"/>
          </w:tcPr>
          <w:p w14:paraId="1E7D586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9B48D5B"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E9FB4A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7A11E43" w14:textId="77777777" w:rsidTr="00CF2E7C">
        <w:trPr>
          <w:trHeight w:val="620"/>
        </w:trPr>
        <w:tc>
          <w:tcPr>
            <w:tcW w:w="1065" w:type="dxa"/>
            <w:vAlign w:val="center"/>
          </w:tcPr>
          <w:p w14:paraId="7396C93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AB182B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06EFA023" w14:textId="77777777" w:rsidR="00092534" w:rsidRPr="00CF2E7C" w:rsidRDefault="00092534" w:rsidP="00CF2E7C">
            <w:pPr>
              <w:rPr>
                <w:rFonts w:ascii="Calibri" w:hAnsi="Calibri" w:cs="Calibri"/>
              </w:rPr>
            </w:pPr>
          </w:p>
          <w:p w14:paraId="31DF1E7B" w14:textId="77777777" w:rsidR="008A7ED3" w:rsidRDefault="008A7ED3"/>
        </w:tc>
      </w:tr>
      <w:tr w:rsidR="00092534" w:rsidRPr="00CF2E7C" w14:paraId="2226983C" w14:textId="77777777" w:rsidTr="00CF2E7C">
        <w:trPr>
          <w:trHeight w:val="440"/>
        </w:trPr>
        <w:tc>
          <w:tcPr>
            <w:tcW w:w="1065" w:type="dxa"/>
            <w:vAlign w:val="center"/>
          </w:tcPr>
          <w:p w14:paraId="5B12D86A"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D053FCF"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4D6DD837" w14:textId="77777777" w:rsidR="00092534" w:rsidRPr="00CF2E7C" w:rsidRDefault="00092534" w:rsidP="00CF2E7C">
            <w:pPr>
              <w:rPr>
                <w:rFonts w:ascii="Calibri" w:hAnsi="Calibri" w:cs="Calibri"/>
              </w:rPr>
            </w:pPr>
          </w:p>
          <w:p w14:paraId="0A0CA51A" w14:textId="77777777" w:rsidR="008A7ED3" w:rsidRDefault="008A7ED3"/>
        </w:tc>
      </w:tr>
      <w:tr w:rsidR="00092534" w:rsidRPr="00EB7FED" w14:paraId="7706DF9E" w14:textId="77777777" w:rsidTr="00CF2E7C">
        <w:trPr>
          <w:trHeight w:val="440"/>
        </w:trPr>
        <w:tc>
          <w:tcPr>
            <w:tcW w:w="1065" w:type="dxa"/>
            <w:vAlign w:val="center"/>
          </w:tcPr>
          <w:p w14:paraId="3DAAFBB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3871449"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502223F0" w14:textId="77777777" w:rsidR="00092534" w:rsidRPr="00CF2E7C" w:rsidRDefault="00092534" w:rsidP="00CF2E7C">
            <w:pPr>
              <w:rPr>
                <w:rFonts w:ascii="Calibri" w:hAnsi="Calibri" w:cs="Calibri"/>
                <w:lang w:val="sv-SE"/>
              </w:rPr>
            </w:pPr>
          </w:p>
          <w:p w14:paraId="48C98BD9" w14:textId="77777777" w:rsidR="008A7ED3" w:rsidRDefault="008A7ED3"/>
        </w:tc>
      </w:tr>
      <w:tr w:rsidR="00092534" w:rsidRPr="00CF2E7C" w14:paraId="4ACC48CE" w14:textId="77777777" w:rsidTr="00CF2E7C">
        <w:trPr>
          <w:trHeight w:val="620"/>
        </w:trPr>
        <w:tc>
          <w:tcPr>
            <w:tcW w:w="1065" w:type="dxa"/>
            <w:vAlign w:val="center"/>
          </w:tcPr>
          <w:p w14:paraId="5DBD9DC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E5B561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2102153C" w14:textId="77777777" w:rsidR="00092534" w:rsidRPr="00CF2E7C" w:rsidRDefault="00092534" w:rsidP="00CF2E7C">
            <w:pPr>
              <w:rPr>
                <w:rFonts w:ascii="Calibri" w:hAnsi="Calibri" w:cs="Calibri"/>
              </w:rPr>
            </w:pPr>
          </w:p>
          <w:p w14:paraId="67F55BB6" w14:textId="77777777" w:rsidR="008A7ED3" w:rsidRDefault="008A7ED3"/>
        </w:tc>
      </w:tr>
      <w:tr w:rsidR="00092534" w:rsidRPr="00CF2E7C" w14:paraId="4035848B" w14:textId="77777777" w:rsidTr="00CF2E7C">
        <w:trPr>
          <w:trHeight w:val="440"/>
        </w:trPr>
        <w:tc>
          <w:tcPr>
            <w:tcW w:w="1065" w:type="dxa"/>
            <w:vAlign w:val="center"/>
          </w:tcPr>
          <w:p w14:paraId="1A11F21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D800084"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72A0A456" w14:textId="77777777" w:rsidR="00092534" w:rsidRPr="00CF2E7C" w:rsidRDefault="00092534" w:rsidP="00CF2E7C">
            <w:pPr>
              <w:rPr>
                <w:rFonts w:ascii="Calibri" w:hAnsi="Calibri" w:cs="Calibri"/>
              </w:rPr>
            </w:pPr>
          </w:p>
          <w:p w14:paraId="17CD7606" w14:textId="77777777" w:rsidR="008A7ED3" w:rsidRDefault="008A7ED3"/>
        </w:tc>
      </w:tr>
      <w:tr w:rsidR="00092534" w:rsidRPr="00CF2E7C" w14:paraId="33A00F72" w14:textId="77777777" w:rsidTr="00CF2E7C">
        <w:trPr>
          <w:trHeight w:val="350"/>
        </w:trPr>
        <w:tc>
          <w:tcPr>
            <w:tcW w:w="1065" w:type="dxa"/>
            <w:vAlign w:val="center"/>
          </w:tcPr>
          <w:p w14:paraId="602AA37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ECDACF9"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1371B4C3" w14:textId="77777777" w:rsidR="00092534" w:rsidRPr="00CF2E7C" w:rsidRDefault="00092534" w:rsidP="00CF2E7C">
            <w:pPr>
              <w:rPr>
                <w:rFonts w:ascii="Calibri" w:hAnsi="Calibri" w:cs="Calibri"/>
              </w:rPr>
            </w:pPr>
          </w:p>
          <w:p w14:paraId="0C304A53" w14:textId="77777777" w:rsidR="008A7ED3" w:rsidRDefault="008A7ED3"/>
        </w:tc>
      </w:tr>
      <w:tr w:rsidR="00092534" w:rsidRPr="00CF2E7C" w14:paraId="3C732A4F" w14:textId="77777777" w:rsidTr="00CF2E7C">
        <w:trPr>
          <w:trHeight w:val="710"/>
        </w:trPr>
        <w:tc>
          <w:tcPr>
            <w:tcW w:w="1065" w:type="dxa"/>
            <w:vAlign w:val="center"/>
          </w:tcPr>
          <w:p w14:paraId="1E7D5239"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8C804F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A52CF89" w14:textId="77777777" w:rsidTr="00CF2E7C">
        <w:trPr>
          <w:trHeight w:val="440"/>
        </w:trPr>
        <w:tc>
          <w:tcPr>
            <w:tcW w:w="1065" w:type="dxa"/>
            <w:vAlign w:val="center"/>
          </w:tcPr>
          <w:p w14:paraId="292AE37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D65A3C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6F49B933" w14:textId="77777777" w:rsidR="00092534" w:rsidRPr="00CF2E7C" w:rsidRDefault="00092534" w:rsidP="00CF2E7C">
            <w:pPr>
              <w:rPr>
                <w:rFonts w:ascii="Calibri" w:hAnsi="Calibri" w:cs="Calibri"/>
              </w:rPr>
            </w:pPr>
          </w:p>
        </w:tc>
      </w:tr>
      <w:tr w:rsidR="00092534" w:rsidRPr="00CF2E7C" w14:paraId="5C929D46" w14:textId="77777777" w:rsidTr="00CF2E7C">
        <w:trPr>
          <w:trHeight w:val="440"/>
        </w:trPr>
        <w:tc>
          <w:tcPr>
            <w:tcW w:w="1065" w:type="dxa"/>
            <w:vAlign w:val="center"/>
          </w:tcPr>
          <w:p w14:paraId="55F0BE45"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FC02E8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5AC54270" w14:textId="77777777" w:rsidR="00092534" w:rsidRPr="00CF2E7C" w:rsidRDefault="00092534" w:rsidP="00CF2E7C">
            <w:pPr>
              <w:rPr>
                <w:rFonts w:ascii="Calibri" w:hAnsi="Calibri" w:cs="Calibri"/>
              </w:rPr>
            </w:pPr>
          </w:p>
        </w:tc>
      </w:tr>
      <w:tr w:rsidR="00092534" w:rsidRPr="00CF2E7C" w14:paraId="6FABB38C" w14:textId="77777777" w:rsidTr="00CF2E7C">
        <w:trPr>
          <w:trHeight w:val="440"/>
        </w:trPr>
        <w:tc>
          <w:tcPr>
            <w:tcW w:w="1065" w:type="dxa"/>
            <w:vAlign w:val="center"/>
          </w:tcPr>
          <w:p w14:paraId="7FA8776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CFA40C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2793E457" w14:textId="77777777" w:rsidR="00092534" w:rsidRPr="00CF2E7C" w:rsidRDefault="00092534" w:rsidP="00CF2E7C">
            <w:pPr>
              <w:rPr>
                <w:rFonts w:ascii="Calibri" w:hAnsi="Calibri" w:cs="Calibri"/>
              </w:rPr>
            </w:pPr>
          </w:p>
        </w:tc>
      </w:tr>
      <w:tr w:rsidR="00092534" w:rsidRPr="00CF2E7C" w14:paraId="0B545607" w14:textId="77777777" w:rsidTr="00CF2E7C">
        <w:trPr>
          <w:trHeight w:val="889"/>
        </w:trPr>
        <w:tc>
          <w:tcPr>
            <w:tcW w:w="1065" w:type="dxa"/>
            <w:vAlign w:val="center"/>
          </w:tcPr>
          <w:p w14:paraId="2913E8D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BD73D3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3D86DF9" w14:textId="77777777" w:rsidTr="00CF2E7C">
        <w:trPr>
          <w:trHeight w:val="1020"/>
        </w:trPr>
        <w:tc>
          <w:tcPr>
            <w:tcW w:w="1065" w:type="dxa"/>
            <w:vAlign w:val="center"/>
          </w:tcPr>
          <w:p w14:paraId="3D750583" w14:textId="77777777" w:rsidR="00092534" w:rsidRPr="00CF2E7C" w:rsidRDefault="00092534" w:rsidP="00CF2E7C">
            <w:pPr>
              <w:rPr>
                <w:rFonts w:ascii="Calibri" w:hAnsi="Calibri" w:cs="Calibri"/>
              </w:rPr>
            </w:pPr>
          </w:p>
        </w:tc>
        <w:tc>
          <w:tcPr>
            <w:tcW w:w="9375" w:type="dxa"/>
            <w:gridSpan w:val="7"/>
            <w:vAlign w:val="center"/>
          </w:tcPr>
          <w:p w14:paraId="4D614A8E" w14:textId="77777777" w:rsidR="00092534" w:rsidRPr="00CF2E7C" w:rsidRDefault="00092534" w:rsidP="00CF2E7C">
            <w:pPr>
              <w:rPr>
                <w:rFonts w:ascii="Calibri" w:hAnsi="Calibri" w:cs="Calibri"/>
              </w:rPr>
            </w:pPr>
          </w:p>
          <w:p w14:paraId="28760CDE" w14:textId="77777777" w:rsidR="008A7ED3" w:rsidRDefault="008A7ED3"/>
        </w:tc>
      </w:tr>
      <w:tr w:rsidR="00092534" w:rsidRPr="00CF2E7C" w14:paraId="4357F62E" w14:textId="77777777" w:rsidTr="00CF2E7C">
        <w:trPr>
          <w:trHeight w:val="22"/>
        </w:trPr>
        <w:tc>
          <w:tcPr>
            <w:tcW w:w="1065" w:type="dxa"/>
            <w:vAlign w:val="center"/>
          </w:tcPr>
          <w:p w14:paraId="30FFD4A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18EEE47"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4C4FE80" w14:textId="77777777" w:rsidTr="00CF2E7C">
        <w:trPr>
          <w:trHeight w:val="23"/>
        </w:trPr>
        <w:tc>
          <w:tcPr>
            <w:tcW w:w="1065" w:type="dxa"/>
            <w:vAlign w:val="center"/>
          </w:tcPr>
          <w:p w14:paraId="208C1B2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9F9815A"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3E434A9" w14:textId="77777777" w:rsidR="00DB1E72" w:rsidRPr="00CF2E7C" w:rsidRDefault="00DB1E72" w:rsidP="00CF2E7C">
            <w:pPr>
              <w:rPr>
                <w:rFonts w:ascii="Calibri" w:hAnsi="Calibri" w:cs="Calibri"/>
              </w:rPr>
            </w:pPr>
          </w:p>
        </w:tc>
      </w:tr>
      <w:tr w:rsidR="00DB1E72" w:rsidRPr="00CF2E7C" w14:paraId="0B943270" w14:textId="77777777" w:rsidTr="00CF2E7C">
        <w:trPr>
          <w:trHeight w:val="20"/>
        </w:trPr>
        <w:tc>
          <w:tcPr>
            <w:tcW w:w="1065" w:type="dxa"/>
            <w:vAlign w:val="center"/>
          </w:tcPr>
          <w:p w14:paraId="24645CC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948F851"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F6B1F15" w14:textId="77777777" w:rsidR="00DB1E72" w:rsidRPr="00CF2E7C" w:rsidRDefault="00DB1E72" w:rsidP="00CF2E7C">
            <w:pPr>
              <w:rPr>
                <w:rFonts w:ascii="Calibri" w:hAnsi="Calibri" w:cs="Calibri"/>
              </w:rPr>
            </w:pPr>
          </w:p>
        </w:tc>
      </w:tr>
      <w:tr w:rsidR="00DB1E72" w:rsidRPr="00CF2E7C" w14:paraId="7BA8D1B3" w14:textId="77777777" w:rsidTr="00CF2E7C">
        <w:trPr>
          <w:trHeight w:val="20"/>
        </w:trPr>
        <w:tc>
          <w:tcPr>
            <w:tcW w:w="1065" w:type="dxa"/>
            <w:vAlign w:val="center"/>
          </w:tcPr>
          <w:p w14:paraId="4F5FA2F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2FAD07E"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B1D3C8E" w14:textId="77777777" w:rsidR="00DB1E72" w:rsidRPr="00CF2E7C" w:rsidRDefault="00DB1E72" w:rsidP="00CF2E7C">
            <w:pPr>
              <w:rPr>
                <w:rFonts w:ascii="Calibri" w:hAnsi="Calibri" w:cs="Calibri"/>
              </w:rPr>
            </w:pPr>
          </w:p>
        </w:tc>
      </w:tr>
      <w:tr w:rsidR="00DB1E72" w:rsidRPr="00CF2E7C" w14:paraId="146DB929" w14:textId="77777777" w:rsidTr="00CF2E7C">
        <w:trPr>
          <w:trHeight w:val="20"/>
        </w:trPr>
        <w:tc>
          <w:tcPr>
            <w:tcW w:w="1065" w:type="dxa"/>
            <w:vAlign w:val="center"/>
          </w:tcPr>
          <w:p w14:paraId="1681B01F"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84E64E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2821BB5" w14:textId="77777777" w:rsidR="00DB1E72" w:rsidRPr="00CF2E7C" w:rsidRDefault="00DB1E72" w:rsidP="00CF2E7C">
            <w:pPr>
              <w:rPr>
                <w:rFonts w:ascii="Calibri" w:hAnsi="Calibri" w:cs="Calibri"/>
              </w:rPr>
            </w:pPr>
          </w:p>
        </w:tc>
      </w:tr>
      <w:tr w:rsidR="00DB1E72" w:rsidRPr="00CF2E7C" w14:paraId="433CECC7" w14:textId="77777777" w:rsidTr="00CF2E7C">
        <w:trPr>
          <w:trHeight w:val="20"/>
        </w:trPr>
        <w:tc>
          <w:tcPr>
            <w:tcW w:w="1065" w:type="dxa"/>
            <w:vAlign w:val="center"/>
          </w:tcPr>
          <w:p w14:paraId="50651B88"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1DE0EB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EE85CCC" w14:textId="77777777" w:rsidR="00DB1E72" w:rsidRPr="00CF2E7C" w:rsidRDefault="00DB1E72" w:rsidP="00CF2E7C">
            <w:pPr>
              <w:rPr>
                <w:rFonts w:ascii="Calibri" w:hAnsi="Calibri" w:cs="Calibri"/>
              </w:rPr>
            </w:pPr>
          </w:p>
        </w:tc>
      </w:tr>
      <w:tr w:rsidR="00DB1E72" w:rsidRPr="00CF2E7C" w14:paraId="726D41AA" w14:textId="77777777" w:rsidTr="00CF2E7C">
        <w:trPr>
          <w:trHeight w:val="20"/>
        </w:trPr>
        <w:tc>
          <w:tcPr>
            <w:tcW w:w="1065" w:type="dxa"/>
            <w:vAlign w:val="center"/>
          </w:tcPr>
          <w:p w14:paraId="1354730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9CC7F46"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53B63B8" w14:textId="77777777" w:rsidR="00DB1E72" w:rsidRPr="00CF2E7C" w:rsidRDefault="00DB1E72" w:rsidP="00CF2E7C">
            <w:pPr>
              <w:rPr>
                <w:rFonts w:ascii="Calibri" w:hAnsi="Calibri" w:cs="Calibri"/>
              </w:rPr>
            </w:pPr>
          </w:p>
        </w:tc>
      </w:tr>
      <w:tr w:rsidR="00DB1E72" w:rsidRPr="00CF2E7C" w14:paraId="02E0280D" w14:textId="77777777" w:rsidTr="00CF2E7C">
        <w:trPr>
          <w:trHeight w:val="20"/>
        </w:trPr>
        <w:tc>
          <w:tcPr>
            <w:tcW w:w="1065" w:type="dxa"/>
            <w:vAlign w:val="center"/>
          </w:tcPr>
          <w:p w14:paraId="647CFCF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A0139E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C17A9F7" w14:textId="77777777" w:rsidR="00DB1E72" w:rsidRPr="00CF2E7C" w:rsidRDefault="00DB1E72" w:rsidP="00CF2E7C">
            <w:pPr>
              <w:rPr>
                <w:rFonts w:ascii="Calibri" w:hAnsi="Calibri" w:cs="Calibri"/>
              </w:rPr>
            </w:pPr>
          </w:p>
        </w:tc>
      </w:tr>
      <w:tr w:rsidR="00DB1E72" w:rsidRPr="00CF2E7C" w14:paraId="587C0D91" w14:textId="77777777" w:rsidTr="00CF2E7C">
        <w:trPr>
          <w:trHeight w:val="20"/>
        </w:trPr>
        <w:tc>
          <w:tcPr>
            <w:tcW w:w="1065" w:type="dxa"/>
            <w:vAlign w:val="center"/>
          </w:tcPr>
          <w:p w14:paraId="6C6D1A7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09E2E37"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F5FC7AD" w14:textId="77777777" w:rsidR="00DB1E72" w:rsidRPr="00CF2E7C" w:rsidRDefault="00DB1E72" w:rsidP="00CF2E7C">
            <w:pPr>
              <w:rPr>
                <w:rFonts w:ascii="Calibri" w:hAnsi="Calibri" w:cs="Calibri"/>
              </w:rPr>
            </w:pPr>
          </w:p>
        </w:tc>
      </w:tr>
      <w:tr w:rsidR="00DB1E72" w:rsidRPr="00CF2E7C" w14:paraId="6A2E4A17" w14:textId="77777777" w:rsidTr="00CF2E7C">
        <w:trPr>
          <w:trHeight w:val="20"/>
        </w:trPr>
        <w:tc>
          <w:tcPr>
            <w:tcW w:w="1065" w:type="dxa"/>
            <w:vAlign w:val="center"/>
          </w:tcPr>
          <w:p w14:paraId="2A2145B9"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97CA01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D15D8E3" w14:textId="77777777" w:rsidR="00DB1E72" w:rsidRPr="00CF2E7C" w:rsidRDefault="00DB1E72" w:rsidP="00CF2E7C">
            <w:pPr>
              <w:rPr>
                <w:rFonts w:ascii="Calibri" w:hAnsi="Calibri" w:cs="Calibri"/>
              </w:rPr>
            </w:pPr>
          </w:p>
        </w:tc>
      </w:tr>
      <w:tr w:rsidR="00DB1E72" w:rsidRPr="00CF2E7C" w14:paraId="7D39053A" w14:textId="77777777" w:rsidTr="00CF2E7C">
        <w:trPr>
          <w:trHeight w:val="20"/>
        </w:trPr>
        <w:tc>
          <w:tcPr>
            <w:tcW w:w="1065" w:type="dxa"/>
            <w:vAlign w:val="center"/>
          </w:tcPr>
          <w:p w14:paraId="0CDD351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D4A79F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D34CA12" w14:textId="77777777" w:rsidR="00DB1E72" w:rsidRPr="00CF2E7C" w:rsidRDefault="00DB1E72" w:rsidP="00CF2E7C">
            <w:pPr>
              <w:rPr>
                <w:rFonts w:ascii="Calibri" w:hAnsi="Calibri" w:cs="Calibri"/>
              </w:rPr>
            </w:pPr>
          </w:p>
        </w:tc>
      </w:tr>
      <w:tr w:rsidR="00DB1E72" w:rsidRPr="00CF2E7C" w14:paraId="36671936" w14:textId="77777777" w:rsidTr="00CF2E7C">
        <w:trPr>
          <w:trHeight w:val="20"/>
        </w:trPr>
        <w:tc>
          <w:tcPr>
            <w:tcW w:w="1065" w:type="dxa"/>
            <w:vAlign w:val="center"/>
          </w:tcPr>
          <w:p w14:paraId="0F8A897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0C87CC3"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0BEF2D1" w14:textId="77777777" w:rsidTr="00CF2E7C">
        <w:trPr>
          <w:trHeight w:val="1020"/>
        </w:trPr>
        <w:tc>
          <w:tcPr>
            <w:tcW w:w="1065" w:type="dxa"/>
            <w:vAlign w:val="center"/>
          </w:tcPr>
          <w:p w14:paraId="2C3EF453" w14:textId="77777777" w:rsidR="00DB1E72" w:rsidRPr="00CF2E7C" w:rsidRDefault="00DB1E72" w:rsidP="00CF2E7C">
            <w:pPr>
              <w:rPr>
                <w:rFonts w:ascii="Calibri" w:hAnsi="Calibri" w:cs="Calibri"/>
              </w:rPr>
            </w:pPr>
          </w:p>
        </w:tc>
        <w:tc>
          <w:tcPr>
            <w:tcW w:w="9375" w:type="dxa"/>
            <w:gridSpan w:val="7"/>
            <w:vAlign w:val="center"/>
          </w:tcPr>
          <w:p w14:paraId="062FE77A" w14:textId="77777777" w:rsidR="00DB1E72" w:rsidRPr="00CF2E7C" w:rsidRDefault="00DB1E72" w:rsidP="00CF2E7C">
            <w:pPr>
              <w:rPr>
                <w:rFonts w:ascii="Calibri" w:hAnsi="Calibri" w:cs="Calibri"/>
              </w:rPr>
            </w:pPr>
          </w:p>
          <w:p w14:paraId="76CFE632" w14:textId="77777777" w:rsidR="008A7ED3" w:rsidRDefault="008A7ED3"/>
        </w:tc>
      </w:tr>
      <w:tr w:rsidR="00092534" w:rsidRPr="00CF2E7C" w14:paraId="5E3DFFAB" w14:textId="77777777" w:rsidTr="00CF2E7C">
        <w:trPr>
          <w:trHeight w:val="1430"/>
        </w:trPr>
        <w:tc>
          <w:tcPr>
            <w:tcW w:w="1065" w:type="dxa"/>
            <w:vAlign w:val="center"/>
          </w:tcPr>
          <w:p w14:paraId="5876101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4535BB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CF1E813" w14:textId="77777777" w:rsidR="00092534" w:rsidRPr="00CF2E7C" w:rsidRDefault="00092534" w:rsidP="00CF2E7C">
            <w:pPr>
              <w:rPr>
                <w:rFonts w:ascii="Calibri" w:hAnsi="Calibri" w:cs="Calibri"/>
              </w:rPr>
            </w:pPr>
          </w:p>
          <w:p w14:paraId="7760F90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787EC42" w14:textId="77777777" w:rsidTr="00CF2E7C">
        <w:trPr>
          <w:trHeight w:val="440"/>
        </w:trPr>
        <w:tc>
          <w:tcPr>
            <w:tcW w:w="1065" w:type="dxa"/>
            <w:vAlign w:val="center"/>
          </w:tcPr>
          <w:p w14:paraId="0B862EA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5B83C8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77F68637" w14:textId="77777777" w:rsidR="00092534" w:rsidRPr="00CF2E7C" w:rsidRDefault="00092534" w:rsidP="00CF2E7C">
            <w:pPr>
              <w:rPr>
                <w:rFonts w:ascii="Calibri" w:hAnsi="Calibri" w:cs="Calibri"/>
              </w:rPr>
            </w:pPr>
          </w:p>
        </w:tc>
      </w:tr>
      <w:tr w:rsidR="00092534" w:rsidRPr="00CF2E7C" w14:paraId="4253E170" w14:textId="77777777" w:rsidTr="00CF2E7C">
        <w:trPr>
          <w:trHeight w:val="440"/>
        </w:trPr>
        <w:tc>
          <w:tcPr>
            <w:tcW w:w="1065" w:type="dxa"/>
            <w:vAlign w:val="center"/>
          </w:tcPr>
          <w:p w14:paraId="447F789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9431A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E62E0B8" w14:textId="77777777" w:rsidR="00092534" w:rsidRPr="00CF2E7C" w:rsidRDefault="00092534" w:rsidP="00CF2E7C">
            <w:pPr>
              <w:rPr>
                <w:rFonts w:ascii="Calibri" w:hAnsi="Calibri" w:cs="Calibri"/>
              </w:rPr>
            </w:pPr>
          </w:p>
        </w:tc>
      </w:tr>
      <w:tr w:rsidR="00092534" w:rsidRPr="00CF2E7C" w14:paraId="1388BB30" w14:textId="77777777" w:rsidTr="00CF2E7C">
        <w:trPr>
          <w:trHeight w:val="1047"/>
        </w:trPr>
        <w:tc>
          <w:tcPr>
            <w:tcW w:w="1065" w:type="dxa"/>
            <w:vAlign w:val="center"/>
          </w:tcPr>
          <w:p w14:paraId="26FC636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B7F08F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D72F455" w14:textId="77777777" w:rsidTr="00CF2E7C">
        <w:trPr>
          <w:trHeight w:val="1047"/>
        </w:trPr>
        <w:tc>
          <w:tcPr>
            <w:tcW w:w="1065" w:type="dxa"/>
            <w:vAlign w:val="center"/>
          </w:tcPr>
          <w:p w14:paraId="7F81DBC7" w14:textId="77777777" w:rsidR="00092534" w:rsidRPr="00CF2E7C" w:rsidRDefault="00092534" w:rsidP="00CF2E7C">
            <w:pPr>
              <w:rPr>
                <w:rFonts w:ascii="Calibri" w:hAnsi="Calibri" w:cs="Calibri"/>
              </w:rPr>
            </w:pPr>
          </w:p>
        </w:tc>
        <w:tc>
          <w:tcPr>
            <w:tcW w:w="9375" w:type="dxa"/>
            <w:gridSpan w:val="7"/>
            <w:vAlign w:val="center"/>
          </w:tcPr>
          <w:p w14:paraId="33D95C1A" w14:textId="77777777" w:rsidR="00092534" w:rsidRPr="00CF2E7C" w:rsidRDefault="00092534" w:rsidP="00CF2E7C">
            <w:pPr>
              <w:rPr>
                <w:rFonts w:ascii="Calibri" w:hAnsi="Calibri" w:cs="Calibri"/>
              </w:rPr>
            </w:pPr>
          </w:p>
          <w:p w14:paraId="34AF2032" w14:textId="77777777" w:rsidR="008A7ED3" w:rsidRDefault="008A7ED3"/>
        </w:tc>
      </w:tr>
      <w:tr w:rsidR="00092534" w:rsidRPr="00CF2E7C" w14:paraId="25077B84" w14:textId="77777777" w:rsidTr="00CF2E7C">
        <w:trPr>
          <w:trHeight w:val="1475"/>
        </w:trPr>
        <w:tc>
          <w:tcPr>
            <w:tcW w:w="1065" w:type="dxa"/>
            <w:vAlign w:val="center"/>
          </w:tcPr>
          <w:p w14:paraId="7E14365E"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876BE04"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E6481AF" w14:textId="77777777" w:rsidR="00092534" w:rsidRPr="00CF2E7C" w:rsidRDefault="00092534" w:rsidP="00CF2E7C">
            <w:pPr>
              <w:rPr>
                <w:rFonts w:ascii="Calibri" w:hAnsi="Calibri" w:cs="Calibri"/>
              </w:rPr>
            </w:pPr>
          </w:p>
          <w:p w14:paraId="60CFF56F"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73AE1DE" w14:textId="77777777" w:rsidTr="00CF2E7C">
        <w:trPr>
          <w:trHeight w:val="440"/>
        </w:trPr>
        <w:tc>
          <w:tcPr>
            <w:tcW w:w="1065" w:type="dxa"/>
            <w:vAlign w:val="center"/>
          </w:tcPr>
          <w:p w14:paraId="2B1A48C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A66BB4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422A98F6" w14:textId="77777777" w:rsidR="00092534" w:rsidRPr="00CF2E7C" w:rsidRDefault="00092534" w:rsidP="00CF2E7C">
            <w:pPr>
              <w:rPr>
                <w:rFonts w:ascii="Calibri" w:hAnsi="Calibri" w:cs="Calibri"/>
              </w:rPr>
            </w:pPr>
          </w:p>
        </w:tc>
      </w:tr>
      <w:tr w:rsidR="00092534" w:rsidRPr="00CF2E7C" w14:paraId="0AFA2C4A" w14:textId="77777777" w:rsidTr="00CF2E7C">
        <w:trPr>
          <w:trHeight w:val="440"/>
        </w:trPr>
        <w:tc>
          <w:tcPr>
            <w:tcW w:w="1065" w:type="dxa"/>
            <w:vAlign w:val="center"/>
          </w:tcPr>
          <w:p w14:paraId="28F7ECF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A49DDF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D48B8C" w14:textId="77777777" w:rsidR="00092534" w:rsidRPr="00CF2E7C" w:rsidRDefault="00092534" w:rsidP="00CF2E7C">
            <w:pPr>
              <w:rPr>
                <w:rFonts w:ascii="Calibri" w:hAnsi="Calibri" w:cs="Calibri"/>
              </w:rPr>
            </w:pPr>
          </w:p>
        </w:tc>
      </w:tr>
      <w:tr w:rsidR="00092534" w:rsidRPr="00CF2E7C" w14:paraId="3830EB71" w14:textId="77777777" w:rsidTr="00CF2E7C">
        <w:trPr>
          <w:trHeight w:val="1160"/>
        </w:trPr>
        <w:tc>
          <w:tcPr>
            <w:tcW w:w="1065" w:type="dxa"/>
            <w:vAlign w:val="center"/>
          </w:tcPr>
          <w:p w14:paraId="3A81CFB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10AD8E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A97FA9D" w14:textId="77777777" w:rsidTr="00CF2E7C">
        <w:trPr>
          <w:trHeight w:val="1160"/>
        </w:trPr>
        <w:tc>
          <w:tcPr>
            <w:tcW w:w="1065" w:type="dxa"/>
            <w:vAlign w:val="center"/>
          </w:tcPr>
          <w:p w14:paraId="47C524BE" w14:textId="77777777" w:rsidR="00092534" w:rsidRPr="00CF2E7C" w:rsidRDefault="00092534" w:rsidP="00CF2E7C">
            <w:pPr>
              <w:rPr>
                <w:rFonts w:ascii="Calibri" w:hAnsi="Calibri" w:cs="Calibri"/>
              </w:rPr>
            </w:pPr>
          </w:p>
        </w:tc>
        <w:tc>
          <w:tcPr>
            <w:tcW w:w="9375" w:type="dxa"/>
            <w:gridSpan w:val="7"/>
            <w:vAlign w:val="center"/>
          </w:tcPr>
          <w:p w14:paraId="711F6CEE" w14:textId="77777777" w:rsidR="00092534" w:rsidRPr="00CF2E7C" w:rsidRDefault="00092534" w:rsidP="00CF2E7C">
            <w:pPr>
              <w:rPr>
                <w:rFonts w:ascii="Calibri" w:hAnsi="Calibri" w:cs="Calibri"/>
              </w:rPr>
            </w:pPr>
          </w:p>
          <w:p w14:paraId="5DA2D37B" w14:textId="77777777" w:rsidR="008A7ED3" w:rsidRDefault="008A7ED3"/>
        </w:tc>
      </w:tr>
      <w:tr w:rsidR="00092534" w:rsidRPr="00CF2E7C" w14:paraId="407A47B5" w14:textId="77777777" w:rsidTr="00CF2E7C">
        <w:trPr>
          <w:trHeight w:val="1070"/>
        </w:trPr>
        <w:tc>
          <w:tcPr>
            <w:tcW w:w="1065" w:type="dxa"/>
            <w:vAlign w:val="center"/>
          </w:tcPr>
          <w:p w14:paraId="4376263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6A4C2E8"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9D5F73B"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EFC51C7" w14:textId="77777777" w:rsidTr="00CF2E7C">
        <w:trPr>
          <w:trHeight w:val="440"/>
        </w:trPr>
        <w:tc>
          <w:tcPr>
            <w:tcW w:w="1065" w:type="dxa"/>
            <w:vAlign w:val="center"/>
          </w:tcPr>
          <w:p w14:paraId="2E1DCA37"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47E3633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9612604" w14:textId="77777777" w:rsidR="00092534" w:rsidRPr="00CF2E7C" w:rsidRDefault="00092534" w:rsidP="00CF2E7C">
            <w:pPr>
              <w:rPr>
                <w:rFonts w:ascii="Calibri" w:hAnsi="Calibri" w:cs="Calibri"/>
              </w:rPr>
            </w:pPr>
          </w:p>
        </w:tc>
      </w:tr>
      <w:tr w:rsidR="00092534" w:rsidRPr="00CF2E7C" w14:paraId="76F02F4F" w14:textId="77777777" w:rsidTr="00CF2E7C">
        <w:trPr>
          <w:trHeight w:val="350"/>
        </w:trPr>
        <w:tc>
          <w:tcPr>
            <w:tcW w:w="1065" w:type="dxa"/>
            <w:vAlign w:val="center"/>
          </w:tcPr>
          <w:p w14:paraId="50DA0F8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8930F9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CC97091" w14:textId="77777777" w:rsidR="00092534" w:rsidRPr="00CF2E7C" w:rsidRDefault="00092534" w:rsidP="00CF2E7C">
            <w:pPr>
              <w:rPr>
                <w:rFonts w:ascii="Calibri" w:hAnsi="Calibri" w:cs="Calibri"/>
              </w:rPr>
            </w:pPr>
          </w:p>
        </w:tc>
      </w:tr>
      <w:tr w:rsidR="00092534" w:rsidRPr="00CF2E7C" w14:paraId="61D7E8BD" w14:textId="77777777" w:rsidTr="00CF2E7C">
        <w:trPr>
          <w:trHeight w:val="766"/>
        </w:trPr>
        <w:tc>
          <w:tcPr>
            <w:tcW w:w="1065" w:type="dxa"/>
            <w:vAlign w:val="center"/>
          </w:tcPr>
          <w:p w14:paraId="7753D239"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5B4BD8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B7D7945" w14:textId="77777777" w:rsidTr="00CF2E7C">
        <w:trPr>
          <w:trHeight w:val="1020"/>
        </w:trPr>
        <w:tc>
          <w:tcPr>
            <w:tcW w:w="1065" w:type="dxa"/>
            <w:vAlign w:val="center"/>
          </w:tcPr>
          <w:p w14:paraId="33088ECD" w14:textId="77777777" w:rsidR="00092534" w:rsidRPr="00CF2E7C" w:rsidRDefault="00092534" w:rsidP="00CF2E7C">
            <w:pPr>
              <w:rPr>
                <w:rFonts w:ascii="Calibri" w:hAnsi="Calibri" w:cs="Calibri"/>
              </w:rPr>
            </w:pPr>
          </w:p>
        </w:tc>
        <w:tc>
          <w:tcPr>
            <w:tcW w:w="9375" w:type="dxa"/>
            <w:gridSpan w:val="7"/>
            <w:vAlign w:val="center"/>
          </w:tcPr>
          <w:p w14:paraId="6A5B16C7" w14:textId="77777777" w:rsidR="00092534" w:rsidRPr="00CF2E7C" w:rsidRDefault="00092534" w:rsidP="00CF2E7C">
            <w:pPr>
              <w:rPr>
                <w:rFonts w:ascii="Calibri" w:hAnsi="Calibri" w:cs="Calibri"/>
              </w:rPr>
            </w:pPr>
          </w:p>
          <w:p w14:paraId="4385B4FF" w14:textId="77777777" w:rsidR="008A7ED3" w:rsidRDefault="008A7ED3"/>
        </w:tc>
      </w:tr>
    </w:tbl>
    <w:p w14:paraId="17A235B8" w14:textId="77777777" w:rsidR="00182646" w:rsidRDefault="00182646"/>
    <w:p w14:paraId="44F38BD1" w14:textId="77777777" w:rsidR="001C0769" w:rsidRDefault="000428FA" w:rsidP="001C0769">
      <w:pPr>
        <w:pStyle w:val="Titolo2"/>
      </w:pPr>
      <w:bookmarkStart w:id="7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78A40C9"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E479EB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CA027B3"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71FBC5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B591C8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DE4224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04E885"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83B26F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4A7EA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A04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B17DF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7E2B02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533D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6C55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B23CFA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0514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E8DC5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DDC1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95124F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3BE8B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2E849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8EA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7F0963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F807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FFE56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793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3E8184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AE11D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B3549FC"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6424B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7FC98C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93A763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2D5F5D3"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5444AF5" w14:textId="77777777" w:rsidR="008A7ED3" w:rsidRDefault="008A7ED3"/>
        </w:tc>
      </w:tr>
      <w:tr w:rsidR="00D46B07" w:rsidRPr="00CF2E7C" w14:paraId="4323BCD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07D2FB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BF5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7EC681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D10E3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F338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BD13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906A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588A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D261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2A898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36345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6685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11A5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629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B573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2FFA7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C17D5A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8F2F8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80F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BE30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5C16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CEBB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F6D35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22856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96B4D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87AF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55C0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B5AE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FD07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02D81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E257A0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09C80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66D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ED558F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69C201A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52C7017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78F43B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0FFCE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EC7415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D23C9C1"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FBB3C5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0A97DD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14DB8F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DBE7C81" w14:textId="77777777" w:rsidR="008A7ED3" w:rsidRDefault="008A7ED3"/>
        </w:tc>
      </w:tr>
    </w:tbl>
    <w:p w14:paraId="5D071A37" w14:textId="77777777" w:rsidR="00B1077E" w:rsidRDefault="00B1077E">
      <w:pPr>
        <w:rPr>
          <w:rFonts w:eastAsiaTheme="majorEastAsia" w:cstheme="minorHAnsi"/>
          <w:color w:val="2F5496" w:themeColor="accent1" w:themeShade="BF"/>
        </w:rPr>
      </w:pPr>
    </w:p>
    <w:p w14:paraId="7485A1CB" w14:textId="77777777" w:rsidR="001C0769" w:rsidRPr="009C4D10" w:rsidRDefault="000428FA" w:rsidP="001C0769">
      <w:pPr>
        <w:pStyle w:val="Titolo2"/>
      </w:pPr>
      <w:bookmarkStart w:id="77" w:name="_Toc198223625"/>
      <w:r>
        <w:t xml:space="preserve">Section </w:t>
      </w:r>
      <w:r w:rsidR="00B20D58">
        <w:t>4</w:t>
      </w:r>
      <w:r>
        <w:t xml:space="preserve">.3: </w:t>
      </w:r>
      <w:r w:rsidR="001C0769" w:rsidRPr="009C4D10">
        <w:t>Governance of Carbon Credits</w:t>
      </w:r>
      <w:bookmarkEnd w:id="7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F2029EC"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9CE59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35B06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F4FD5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78" w:name="_4.3.1_Governance_of"/>
            <w:bookmarkEnd w:id="7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75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5D7E0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26DD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1A40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2D1B3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7969D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DE2FA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37B27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BE3B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CFA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8ED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2E10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4EA0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B6D4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BA2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890B8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8BE0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3E0E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CC53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2D54A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138D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3859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DF70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DD8C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5CA9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ECBA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8F33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B1C7F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50C7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0C61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13A6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AFA3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B68B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CE86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3D1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1596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4A62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D19F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1C87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79A9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7208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C21F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43D8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3EFB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DC8D1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1E0D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3CF0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2534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ED5C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0F27E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79A7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1DA2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C9FD1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F093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6974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B0BF1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394A7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2CC7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0139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0623B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8E030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E318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4021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5C958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6AAA6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C1133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0B04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1F28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CD07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B884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B0916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C783A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123F9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0ED9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5CC9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AB69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0994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9518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CF40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30A0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4648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4CDB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9B99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5BE8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F79C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04FF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999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3195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4920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65A1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E5AC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8A58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D545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D6CD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9E6C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BBED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410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EAF3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6EF8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4156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9C24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22CB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EF3C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7157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9704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86B3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771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C3A9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4274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E8C1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32895E"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CCC6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2D94E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501A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2125E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2B708CC" w14:textId="77777777" w:rsidR="008A7ED3" w:rsidRDefault="008A7ED3"/>
        </w:tc>
      </w:tr>
      <w:tr w:rsidR="00343937" w:rsidRPr="00CF2E7C" w14:paraId="4C6CC9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AD2C0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7DE9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3173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6DB9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6E95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60F3F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7B652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E37CA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EAA8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1A5A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0B22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2CA1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3B84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5F07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E881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CC9B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8025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1AA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0C12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3F9F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9F97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CA4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2ED2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47FB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8136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18AC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5BBB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7774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CCE7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CBF1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EB30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A502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0432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27F56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FD49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D56F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0BB4F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29D8D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76FC496" w14:textId="77777777" w:rsidR="008A7ED3" w:rsidRDefault="008A7ED3"/>
        </w:tc>
      </w:tr>
      <w:tr w:rsidR="00343937" w:rsidRPr="00CF2E7C" w14:paraId="3F0D59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1901E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9C7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7862E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28FA7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1E0A0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73F4E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A1840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9FEDA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CDAD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1516C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97585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F75883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F739E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FB1FA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C9406D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D75D6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226A5C2" w14:textId="77777777" w:rsidR="008A7ED3" w:rsidRDefault="008A7ED3"/>
        </w:tc>
      </w:tr>
    </w:tbl>
    <w:p w14:paraId="69F68AE2" w14:textId="77777777" w:rsidR="00702413" w:rsidRDefault="00702413" w:rsidP="00702413">
      <w:pPr>
        <w:textAlignment w:val="baseline"/>
        <w:rPr>
          <w:rFonts w:eastAsia="Times New Roman" w:cstheme="minorHAnsi"/>
          <w:kern w:val="0"/>
          <w:lang w:eastAsia="en-GB"/>
          <w14:ligatures w14:val="none"/>
        </w:rPr>
      </w:pPr>
    </w:p>
    <w:p w14:paraId="323AEB53" w14:textId="77777777" w:rsidR="000A3C19" w:rsidRDefault="00A42858" w:rsidP="00A42858">
      <w:pPr>
        <w:pStyle w:val="Titolo2"/>
        <w:rPr>
          <w:lang w:eastAsia="en-GB"/>
        </w:rPr>
      </w:pPr>
      <w:bookmarkStart w:id="79" w:name="_Toc198223626"/>
      <w:r>
        <w:rPr>
          <w:lang w:eastAsia="en-GB"/>
        </w:rPr>
        <w:t xml:space="preserve">Section 4.4: </w:t>
      </w:r>
      <w:r w:rsidR="00F01EE6">
        <w:rPr>
          <w:lang w:eastAsia="en-GB"/>
        </w:rPr>
        <w:t>Policy goal-specific questions</w:t>
      </w:r>
      <w:bookmarkEnd w:id="79"/>
    </w:p>
    <w:p w14:paraId="1962A639" w14:textId="77777777" w:rsidR="001C0769" w:rsidRPr="009C4D10" w:rsidRDefault="001C0769" w:rsidP="00B20D58">
      <w:pPr>
        <w:pStyle w:val="Titolo3"/>
        <w:rPr>
          <w:rFonts w:eastAsia="Times New Roman"/>
          <w:kern w:val="0"/>
          <w:lang w:eastAsia="en-GB"/>
          <w14:ligatures w14:val="none"/>
        </w:rPr>
      </w:pPr>
      <w:bookmarkStart w:id="80" w:name="_Section_1:_Criteria"/>
      <w:bookmarkStart w:id="81" w:name="_Toc198223627"/>
      <w:bookmarkEnd w:id="80"/>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8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663745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88F8EB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5A944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736110"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F5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B4E39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BA23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A6E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E25A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471B1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7D7C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C6BE5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F9EF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7661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9824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B4AD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7C9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4E3C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5CD9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2004E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A68DC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3D35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ECBD8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947F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68D9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6531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28D8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B8FE2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EA03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27BE4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8ECD2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461A6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C6F8F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EC6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F8465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36B0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BBC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D335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2898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D6020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BC89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FDFF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13F7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FFD7E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0B0B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EB83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D3BB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57D4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3088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99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CC60C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E4D7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A34E5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153C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7491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F62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6C9E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8198F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7AE05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EE6E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B99F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DDC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39719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BA41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7685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E381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04B8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209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A097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F241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B6B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420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FB333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E7A2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74864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A718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688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17818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2A5DE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348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5B7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D5157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0699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5E9D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F44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8605E1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EB892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4B354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85A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2CA0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9C78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6E2E9B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5C51B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28FAC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886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B528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AEBC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12E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65A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208CF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B7E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E483A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E0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A46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EC94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514EF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467D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1AC1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08E0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8914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DA52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E8CCF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B0F4D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29CD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6D7A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1190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1D492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30C7E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6455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ECF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B145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D200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57169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AF7C5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716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D11C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C285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8CA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8C9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37ED3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38D8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48EA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2F2F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38E5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CAC8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771F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DFFD2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85DC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4ECF2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6DA5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52F7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5BF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231A9F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D86C3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FCF3B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F9A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022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F94E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5347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77E2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FC52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2C714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B2D2E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533E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CEC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35D8F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764C2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F8422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753A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5B9511"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29C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2DF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44192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28DA8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007C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50BA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004D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19FF6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0B3EE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1C1EF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20A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AB1E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F10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CE19C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648AF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D704C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89AF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42EF7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9D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AA27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2FF6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31974F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0966E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B214C1"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305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D7648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122B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1622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332CF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513EF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E8CFB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4FFAD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D66A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61D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927B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6B4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7170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6E81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A084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FC9C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1A28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7904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4F48A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BA08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710D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22B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A890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BCF8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A5F5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FC72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D84C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27C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ADBC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14F3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D9E3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C669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AEE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BE5F2"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B141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2D2A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C612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778D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D410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7E04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6DBE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2327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A16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BD89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7846D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276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ABC3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4CE6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72410F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EA8A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70263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692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6575C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C6B9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6A8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0F9484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7D2C7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774E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ADC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7B0E1C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DD679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C4F2B4C"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43CDC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9C214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811E2C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3134E0C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4A003E4" w14:textId="77777777" w:rsidR="008A7ED3" w:rsidRDefault="008A7ED3"/>
        </w:tc>
      </w:tr>
      <w:tr w:rsidR="00DD694D" w:rsidRPr="009C4D10" w14:paraId="080359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8FAD9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0391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7BF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9B68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0F46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135CA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D6583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0254C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E3C47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0F93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A0A0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3DDE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7F7B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C2B2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ED6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9260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7E1B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F54E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D6BA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C920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FBC22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F39D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E926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7B64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D7BC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546B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6EB4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717D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DCB2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ABEE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EEED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12C0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A9D2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D9F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ADF2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41FC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8492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ECDB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D52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0E16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8EB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B0A6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EB19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3B23B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B099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41369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D829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F6B09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60C5A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FBB3A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292B32" w14:textId="77777777" w:rsidR="008A7ED3" w:rsidRDefault="008A7ED3"/>
        </w:tc>
      </w:tr>
    </w:tbl>
    <w:p w14:paraId="084D339D" w14:textId="77777777" w:rsidR="00702413" w:rsidRDefault="00702413" w:rsidP="00702413">
      <w:pPr>
        <w:textAlignment w:val="baseline"/>
        <w:rPr>
          <w:rFonts w:eastAsia="Times New Roman" w:cstheme="minorHAnsi"/>
          <w:kern w:val="0"/>
          <w:lang w:val="en-US" w:eastAsia="en-GB"/>
          <w14:ligatures w14:val="none"/>
        </w:rPr>
      </w:pPr>
    </w:p>
    <w:p w14:paraId="14C1BD18" w14:textId="77777777" w:rsidR="001C0769" w:rsidRPr="009C4D10" w:rsidRDefault="001C0769" w:rsidP="00B20D58">
      <w:pPr>
        <w:pStyle w:val="Titolo3"/>
        <w:rPr>
          <w:rFonts w:eastAsia="Times New Roman"/>
          <w:kern w:val="0"/>
          <w:lang w:eastAsia="en-GB"/>
          <w14:ligatures w14:val="none"/>
        </w:rPr>
      </w:pPr>
      <w:bookmarkStart w:id="82" w:name="_Section_2:_Carbon"/>
      <w:bookmarkStart w:id="83" w:name="_Toc198223628"/>
      <w:bookmarkEnd w:id="82"/>
      <w:r>
        <w:t xml:space="preserve">Section </w:t>
      </w:r>
      <w:r w:rsidR="00B20D58">
        <w:t>4</w:t>
      </w:r>
      <w:r w:rsidR="00D2196F">
        <w:t>.4.2</w:t>
      </w:r>
      <w:r>
        <w:t xml:space="preserve">: </w:t>
      </w:r>
      <w:r w:rsidRPr="009C4D10">
        <w:t>Carbon Credit Usage in Compliance Market and Voluntary Carbon Market</w:t>
      </w:r>
      <w:bookmarkEnd w:id="8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355CC2E"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77FF7E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A2D5CE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7D86DF3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86F9F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950E3C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4014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A0A65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53C97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54D6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3561FA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794FC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D838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4248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6FB73C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F3089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AE1DA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3D72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9528E7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16708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416FF2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6B82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114AE1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C1E1C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B5BC3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3B40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6FB479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3EF22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BDCFC84"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7D023D3" w14:textId="77777777" w:rsidR="008A7ED3" w:rsidRDefault="008A7ED3"/>
        </w:tc>
      </w:tr>
      <w:tr w:rsidR="002119B6" w:rsidRPr="00CF2E7C" w14:paraId="49067A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F75CC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B00D9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6EA75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90AB62"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0B9C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580BD4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43FE1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BD090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0527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3399CC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751B1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C42E5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365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4C2FC3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33908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21C2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195C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F4CDFF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E0E7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0DED8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DF50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A8D4AE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9807A4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C58FE4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0F29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3AA093F"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D316E15" w14:textId="77777777" w:rsidR="008A7ED3" w:rsidRDefault="008A7ED3"/>
        </w:tc>
      </w:tr>
      <w:tr w:rsidR="002119B6" w:rsidRPr="00CF2E7C" w14:paraId="75E3AF3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7D20FF0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6CF775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C4BEF2"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E23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E89FD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6FC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334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9AE4B4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F7801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C30E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16B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92304B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917AA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D1CD0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349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6EEA0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E302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EED2D4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BEFF3F5" w14:textId="77777777" w:rsidR="008A7ED3" w:rsidRDefault="008A7ED3"/>
        </w:tc>
      </w:tr>
      <w:tr w:rsidR="00FE7FA5" w:rsidRPr="00CF2E7C" w14:paraId="235DEA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15CBB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500E6"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4705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456DC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15110A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4F00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684AE7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B24E425" w14:textId="77777777" w:rsidR="008A7ED3" w:rsidRDefault="008A7ED3"/>
        </w:tc>
      </w:tr>
      <w:tr w:rsidR="00FE7FA5" w:rsidRPr="00CF2E7C" w14:paraId="0C49CC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F956E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87D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8CE2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2810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0D35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C54C8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16FBF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CE046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59CA6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E983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8A8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F61C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AEBE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DB64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7B314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BE4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34DCA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0323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7C98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F96C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3577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2DF9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B7983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57A7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B886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FAF9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F06D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2FBE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B6123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E668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33B0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111F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F2E4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9AF3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7C86D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4E8E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BB94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32C6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0AC2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2906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DE555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7CF3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A789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433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6C55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CFED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DF3D3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3CB9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9DBA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59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2907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2281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CE70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D0F5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5878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2623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3C44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1848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F84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8949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CC58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6DB8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6D17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13AC7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CCEB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C673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260B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920B4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5198C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3FAE9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19E9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DD43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3267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CB98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A130F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E0D71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A75E6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733EC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81B3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D123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3892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5896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A31A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1D48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FB91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03AF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8360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1F44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8E03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9D89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646E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E2C4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9595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90B5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7FB0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0C07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A054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D42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4242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F363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39CA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C33A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8FD1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6590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6030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3938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4B31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DA44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9BB7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EDAD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1EB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96B3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13B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A6A7A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2F74138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1F14B7"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3DFAA9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1D9798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17EEFC"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4380333" w14:textId="77777777" w:rsidR="008A7ED3" w:rsidRDefault="008A7ED3"/>
        </w:tc>
      </w:tr>
    </w:tbl>
    <w:p w14:paraId="569F845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0A6087A" w14:textId="77777777" w:rsidR="00994653" w:rsidRPr="009C4D10" w:rsidRDefault="00994653" w:rsidP="00B20D58">
      <w:pPr>
        <w:pStyle w:val="Titolo3"/>
        <w:rPr>
          <w:rFonts w:eastAsia="Times New Roman"/>
          <w:kern w:val="0"/>
          <w:lang w:eastAsia="en-GB"/>
          <w14:ligatures w14:val="none"/>
        </w:rPr>
      </w:pPr>
      <w:bookmarkStart w:id="84" w:name="_Section_3:_Operationalizing"/>
      <w:bookmarkStart w:id="85" w:name="_Toc198223629"/>
      <w:bookmarkEnd w:id="84"/>
      <w:r>
        <w:lastRenderedPageBreak/>
        <w:t xml:space="preserve">Section </w:t>
      </w:r>
      <w:r w:rsidR="00B20D58">
        <w:t>4</w:t>
      </w:r>
      <w:r w:rsidR="004A54B3">
        <w:t>.4.3</w:t>
      </w:r>
      <w:r>
        <w:t xml:space="preserve">: </w:t>
      </w:r>
      <w:r w:rsidRPr="009C4D10">
        <w:t>Operationalizing Paris Agreement Article 6 provisions as they apply to carbon credits</w:t>
      </w:r>
      <w:bookmarkEnd w:id="8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41CC845"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A0139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7DD19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F3BEA4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97EFF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5D374B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82E673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BC9A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BB40FE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1E6D36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C30D8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DD99E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86626B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D46AA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F48E9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D718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969DCC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673DBB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AFD9CA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ECEB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BFD10A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8776E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5C0AC2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9A637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CE67E4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11A284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4E89710"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F82E6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0371C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387D80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D765848" w14:textId="77777777" w:rsidR="00FE7FA5" w:rsidRPr="009C4D10" w:rsidRDefault="00FE7FA5" w:rsidP="00CF2E7C">
            <w:pPr>
              <w:textAlignment w:val="baseline"/>
              <w:rPr>
                <w:rFonts w:eastAsia="Times New Roman" w:cstheme="minorHAnsi"/>
                <w:kern w:val="0"/>
                <w:lang w:eastAsia="en-GB"/>
                <w14:ligatures w14:val="none"/>
              </w:rPr>
            </w:pPr>
          </w:p>
          <w:p w14:paraId="5025ABA8" w14:textId="77777777" w:rsidR="008A7ED3" w:rsidRDefault="008A7ED3"/>
        </w:tc>
      </w:tr>
    </w:tbl>
    <w:p w14:paraId="6D44BE3C" w14:textId="77777777" w:rsidR="00702413" w:rsidRDefault="00702413" w:rsidP="00702413">
      <w:pPr>
        <w:textAlignment w:val="baseline"/>
        <w:rPr>
          <w:rFonts w:eastAsia="Times New Roman" w:cstheme="minorHAnsi"/>
          <w:kern w:val="0"/>
          <w:lang w:eastAsia="en-GB"/>
          <w14:ligatures w14:val="none"/>
        </w:rPr>
      </w:pPr>
    </w:p>
    <w:p w14:paraId="0142F9F7" w14:textId="77777777" w:rsidR="00994653" w:rsidRPr="009C4D10" w:rsidRDefault="00AE7C5F" w:rsidP="00B20D58">
      <w:pPr>
        <w:pStyle w:val="Titolo3"/>
        <w:rPr>
          <w:rFonts w:eastAsia="Times New Roman"/>
          <w:kern w:val="0"/>
          <w:lang w:eastAsia="en-GB"/>
          <w14:ligatures w14:val="none"/>
        </w:rPr>
      </w:pPr>
      <w:bookmarkStart w:id="86" w:name="_Section_4:_Exchange"/>
      <w:bookmarkStart w:id="87" w:name="_Toc198223630"/>
      <w:bookmarkEnd w:id="8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8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08E236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7C171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43680D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7F0C9D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B4C9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3268DE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9FAA5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9BE7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B14AC6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34B31E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91E063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E17A7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825200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DA3265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6C5E7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539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7BD8BA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C47192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70292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DE9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8B17E4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AC83D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9DBEF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31D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67DFFB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B6ADE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EEACF3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CCB7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E1D0F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3A8C0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81AADDA" w14:textId="77777777" w:rsidR="00392F82" w:rsidRPr="009C4D10" w:rsidRDefault="00392F82" w:rsidP="00CF2E7C">
            <w:pPr>
              <w:textAlignment w:val="baseline"/>
              <w:rPr>
                <w:rFonts w:eastAsia="Times New Roman" w:cstheme="minorHAnsi"/>
                <w:kern w:val="0"/>
                <w:lang w:eastAsia="en-GB"/>
                <w14:ligatures w14:val="none"/>
              </w:rPr>
            </w:pPr>
          </w:p>
          <w:p w14:paraId="228C5EC9" w14:textId="77777777" w:rsidR="008A7ED3" w:rsidRDefault="008A7ED3"/>
        </w:tc>
      </w:tr>
      <w:tr w:rsidR="00392F82" w:rsidRPr="009C4D10" w14:paraId="2EADFC9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BEE29D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83B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BD1BD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C0A6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0B858DF" w14:textId="77777777" w:rsidR="00392F82" w:rsidRPr="009C4D10" w:rsidRDefault="00392F82" w:rsidP="00CF2E7C">
            <w:pPr>
              <w:textAlignment w:val="baseline"/>
              <w:rPr>
                <w:rFonts w:eastAsia="Times New Roman" w:cstheme="minorHAnsi"/>
                <w:kern w:val="0"/>
                <w:lang w:eastAsia="en-GB"/>
                <w14:ligatures w14:val="none"/>
              </w:rPr>
            </w:pPr>
          </w:p>
          <w:p w14:paraId="6B3643BE" w14:textId="77777777" w:rsidR="008A7ED3" w:rsidRDefault="008A7ED3"/>
        </w:tc>
      </w:tr>
      <w:tr w:rsidR="00702413" w:rsidRPr="009C4D10" w14:paraId="45B7D2B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84E33E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AD8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3CFFC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81B95C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54E4206" w14:textId="77777777" w:rsidR="00702413" w:rsidRPr="009C4D10" w:rsidRDefault="00702413" w:rsidP="00CF2E7C">
            <w:pPr>
              <w:textAlignment w:val="baseline"/>
              <w:rPr>
                <w:rFonts w:eastAsia="Times New Roman" w:cstheme="minorHAnsi"/>
                <w:kern w:val="0"/>
                <w:lang w:eastAsia="en-GB"/>
                <w14:ligatures w14:val="none"/>
              </w:rPr>
            </w:pPr>
          </w:p>
          <w:p w14:paraId="76479946" w14:textId="77777777" w:rsidR="008A7ED3" w:rsidRDefault="008A7ED3"/>
        </w:tc>
      </w:tr>
    </w:tbl>
    <w:p w14:paraId="4D0389A7" w14:textId="77777777" w:rsidR="00A1384B" w:rsidRDefault="00A1384B" w:rsidP="33822AF7">
      <w:pPr>
        <w:rPr>
          <w:rFonts w:eastAsiaTheme="majorEastAsia"/>
          <w:color w:val="2F5496" w:themeColor="accent1" w:themeShade="BF"/>
        </w:rPr>
      </w:pPr>
    </w:p>
    <w:p w14:paraId="1BC4BCF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591F56B" w14:textId="77777777" w:rsidR="00D4323A" w:rsidRDefault="00D4323A" w:rsidP="00DF6C42">
      <w:pPr>
        <w:pStyle w:val="Titolo1"/>
      </w:pPr>
      <w:bookmarkStart w:id="88" w:name="_Toc198223631"/>
      <w:r w:rsidRPr="009C4D10">
        <w:lastRenderedPageBreak/>
        <w:t>Domain 5: Prudential Tools</w:t>
      </w:r>
      <w:bookmarkEnd w:id="88"/>
    </w:p>
    <w:p w14:paraId="2B80F1B9" w14:textId="77777777" w:rsidR="00AF3FC6" w:rsidRPr="00AF3FC6" w:rsidRDefault="00455E1B" w:rsidP="00AF3FC6">
      <w:pPr>
        <w:pStyle w:val="Titolo2"/>
      </w:pPr>
      <w:bookmarkStart w:id="89" w:name="_Toc198223632"/>
      <w:r>
        <w:t xml:space="preserve">Section 5.1: </w:t>
      </w:r>
      <w:r w:rsidR="00AF3FC6" w:rsidRPr="009C4D10">
        <w:t>Who is being targeted?</w:t>
      </w:r>
      <w:bookmarkEnd w:id="89"/>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1587414" w14:textId="77777777" w:rsidTr="00CF2E7C">
        <w:tc>
          <w:tcPr>
            <w:tcW w:w="1065" w:type="dxa"/>
            <w:vAlign w:val="center"/>
          </w:tcPr>
          <w:p w14:paraId="0CC6169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65E0E5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4BDE078" w14:textId="77777777" w:rsidTr="00CF2E7C">
        <w:trPr>
          <w:trHeight w:val="31"/>
        </w:trPr>
        <w:tc>
          <w:tcPr>
            <w:tcW w:w="1065" w:type="dxa"/>
            <w:vAlign w:val="center"/>
          </w:tcPr>
          <w:p w14:paraId="3969C24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94F4C0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2238D5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8F3222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72AF5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AE739E6" w14:textId="77777777" w:rsidTr="00CF2E7C">
        <w:trPr>
          <w:trHeight w:val="24"/>
        </w:trPr>
        <w:tc>
          <w:tcPr>
            <w:tcW w:w="1065" w:type="dxa"/>
            <w:vAlign w:val="center"/>
          </w:tcPr>
          <w:p w14:paraId="73592E3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F4FC16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1BBBEAB" w14:textId="77777777" w:rsidR="00D4323A" w:rsidRPr="00CF2E7C" w:rsidRDefault="00D4323A" w:rsidP="00CF2E7C">
            <w:pPr>
              <w:rPr>
                <w:rFonts w:ascii="Calibri" w:hAnsi="Calibri" w:cs="Calibri"/>
              </w:rPr>
            </w:pPr>
          </w:p>
        </w:tc>
        <w:tc>
          <w:tcPr>
            <w:tcW w:w="1455" w:type="dxa"/>
            <w:gridSpan w:val="2"/>
            <w:vAlign w:val="center"/>
          </w:tcPr>
          <w:p w14:paraId="4A8EAB0B" w14:textId="77777777" w:rsidR="00D4323A" w:rsidRPr="00CF2E7C" w:rsidRDefault="00D4323A" w:rsidP="00CF2E7C">
            <w:pPr>
              <w:rPr>
                <w:rFonts w:ascii="Calibri" w:hAnsi="Calibri" w:cs="Calibri"/>
              </w:rPr>
            </w:pPr>
          </w:p>
        </w:tc>
        <w:tc>
          <w:tcPr>
            <w:tcW w:w="1505" w:type="dxa"/>
            <w:vAlign w:val="center"/>
          </w:tcPr>
          <w:p w14:paraId="5E44A7D3" w14:textId="77777777" w:rsidR="00D4323A" w:rsidRPr="00CF2E7C" w:rsidRDefault="00D4323A" w:rsidP="00CF2E7C">
            <w:pPr>
              <w:rPr>
                <w:rFonts w:ascii="Calibri" w:hAnsi="Calibri" w:cs="Calibri"/>
              </w:rPr>
            </w:pPr>
          </w:p>
        </w:tc>
      </w:tr>
      <w:tr w:rsidR="00D4323A" w:rsidRPr="009C4D10" w14:paraId="22EE4DBC" w14:textId="77777777" w:rsidTr="00CF2E7C">
        <w:trPr>
          <w:trHeight w:val="24"/>
        </w:trPr>
        <w:tc>
          <w:tcPr>
            <w:tcW w:w="1065" w:type="dxa"/>
            <w:vAlign w:val="center"/>
          </w:tcPr>
          <w:p w14:paraId="63A4E3C6"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7C31E1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36709B1" w14:textId="77777777" w:rsidR="00D4323A" w:rsidRPr="00CF2E7C" w:rsidRDefault="00D4323A" w:rsidP="00CF2E7C">
            <w:pPr>
              <w:rPr>
                <w:rFonts w:ascii="Calibri" w:hAnsi="Calibri" w:cs="Calibri"/>
              </w:rPr>
            </w:pPr>
          </w:p>
        </w:tc>
        <w:tc>
          <w:tcPr>
            <w:tcW w:w="1455" w:type="dxa"/>
            <w:gridSpan w:val="2"/>
            <w:vAlign w:val="center"/>
          </w:tcPr>
          <w:p w14:paraId="42EB85E5" w14:textId="77777777" w:rsidR="00D4323A" w:rsidRPr="00CF2E7C" w:rsidRDefault="00D4323A" w:rsidP="00CF2E7C">
            <w:pPr>
              <w:rPr>
                <w:rFonts w:ascii="Calibri" w:hAnsi="Calibri" w:cs="Calibri"/>
              </w:rPr>
            </w:pPr>
          </w:p>
        </w:tc>
        <w:tc>
          <w:tcPr>
            <w:tcW w:w="1505" w:type="dxa"/>
            <w:vAlign w:val="center"/>
          </w:tcPr>
          <w:p w14:paraId="607C7DAD" w14:textId="77777777" w:rsidR="00D4323A" w:rsidRPr="00CF2E7C" w:rsidRDefault="00D4323A" w:rsidP="00CF2E7C">
            <w:pPr>
              <w:rPr>
                <w:rFonts w:ascii="Calibri" w:hAnsi="Calibri" w:cs="Calibri"/>
              </w:rPr>
            </w:pPr>
          </w:p>
        </w:tc>
      </w:tr>
      <w:tr w:rsidR="00D4323A" w:rsidRPr="009C4D10" w14:paraId="6DC5AE5E" w14:textId="77777777" w:rsidTr="00CF2E7C">
        <w:trPr>
          <w:trHeight w:val="24"/>
        </w:trPr>
        <w:tc>
          <w:tcPr>
            <w:tcW w:w="1065" w:type="dxa"/>
            <w:vAlign w:val="center"/>
          </w:tcPr>
          <w:p w14:paraId="2B28F0C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CA8CC3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2AF4B59" w14:textId="77777777" w:rsidR="00D4323A" w:rsidRPr="00CF2E7C" w:rsidRDefault="00D4323A" w:rsidP="00CF2E7C">
            <w:pPr>
              <w:rPr>
                <w:rFonts w:ascii="Calibri" w:hAnsi="Calibri" w:cs="Calibri"/>
              </w:rPr>
            </w:pPr>
          </w:p>
        </w:tc>
        <w:tc>
          <w:tcPr>
            <w:tcW w:w="1455" w:type="dxa"/>
            <w:gridSpan w:val="2"/>
            <w:vAlign w:val="center"/>
          </w:tcPr>
          <w:p w14:paraId="29EA685B" w14:textId="77777777" w:rsidR="00D4323A" w:rsidRPr="00CF2E7C" w:rsidRDefault="00D4323A" w:rsidP="00CF2E7C">
            <w:pPr>
              <w:rPr>
                <w:rFonts w:ascii="Calibri" w:hAnsi="Calibri" w:cs="Calibri"/>
              </w:rPr>
            </w:pPr>
          </w:p>
        </w:tc>
        <w:tc>
          <w:tcPr>
            <w:tcW w:w="1505" w:type="dxa"/>
            <w:vAlign w:val="center"/>
          </w:tcPr>
          <w:p w14:paraId="20B2286D" w14:textId="77777777" w:rsidR="00D4323A" w:rsidRPr="00CF2E7C" w:rsidRDefault="00D4323A" w:rsidP="00CF2E7C">
            <w:pPr>
              <w:rPr>
                <w:rFonts w:ascii="Calibri" w:hAnsi="Calibri" w:cs="Calibri"/>
              </w:rPr>
            </w:pPr>
          </w:p>
        </w:tc>
      </w:tr>
      <w:tr w:rsidR="00D4323A" w:rsidRPr="009C4D10" w14:paraId="702EF6DC" w14:textId="77777777" w:rsidTr="00CF2E7C">
        <w:trPr>
          <w:trHeight w:val="24"/>
        </w:trPr>
        <w:tc>
          <w:tcPr>
            <w:tcW w:w="1065" w:type="dxa"/>
            <w:vAlign w:val="center"/>
          </w:tcPr>
          <w:p w14:paraId="53BF450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BC7371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49A481F" w14:textId="77777777" w:rsidR="00D4323A" w:rsidRPr="00CF2E7C" w:rsidRDefault="00D4323A" w:rsidP="00CF2E7C">
            <w:pPr>
              <w:rPr>
                <w:rFonts w:ascii="Calibri" w:hAnsi="Calibri" w:cs="Calibri"/>
              </w:rPr>
            </w:pPr>
          </w:p>
        </w:tc>
        <w:tc>
          <w:tcPr>
            <w:tcW w:w="1455" w:type="dxa"/>
            <w:gridSpan w:val="2"/>
            <w:vAlign w:val="center"/>
          </w:tcPr>
          <w:p w14:paraId="3DCDBF61" w14:textId="77777777" w:rsidR="00D4323A" w:rsidRPr="00CF2E7C" w:rsidRDefault="00D4323A" w:rsidP="00CF2E7C">
            <w:pPr>
              <w:rPr>
                <w:rFonts w:ascii="Calibri" w:hAnsi="Calibri" w:cs="Calibri"/>
              </w:rPr>
            </w:pPr>
          </w:p>
        </w:tc>
        <w:tc>
          <w:tcPr>
            <w:tcW w:w="1505" w:type="dxa"/>
            <w:vAlign w:val="center"/>
          </w:tcPr>
          <w:p w14:paraId="1933B838" w14:textId="77777777" w:rsidR="00D4323A" w:rsidRPr="00CF2E7C" w:rsidRDefault="00D4323A" w:rsidP="00CF2E7C">
            <w:pPr>
              <w:rPr>
                <w:rFonts w:ascii="Calibri" w:hAnsi="Calibri" w:cs="Calibri"/>
              </w:rPr>
            </w:pPr>
          </w:p>
        </w:tc>
      </w:tr>
      <w:tr w:rsidR="00D4323A" w:rsidRPr="009C4D10" w14:paraId="64FBA245" w14:textId="77777777" w:rsidTr="00CF2E7C">
        <w:trPr>
          <w:trHeight w:val="24"/>
        </w:trPr>
        <w:tc>
          <w:tcPr>
            <w:tcW w:w="1065" w:type="dxa"/>
            <w:vAlign w:val="center"/>
          </w:tcPr>
          <w:p w14:paraId="54C150C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745C47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A8F6DC2" w14:textId="77777777" w:rsidR="00D4323A" w:rsidRPr="00CF2E7C" w:rsidRDefault="00D4323A" w:rsidP="00CF2E7C">
            <w:pPr>
              <w:rPr>
                <w:rFonts w:ascii="Calibri" w:hAnsi="Calibri" w:cs="Calibri"/>
              </w:rPr>
            </w:pPr>
          </w:p>
        </w:tc>
        <w:tc>
          <w:tcPr>
            <w:tcW w:w="1455" w:type="dxa"/>
            <w:gridSpan w:val="2"/>
            <w:vAlign w:val="center"/>
          </w:tcPr>
          <w:p w14:paraId="1B72ABD5" w14:textId="77777777" w:rsidR="00D4323A" w:rsidRPr="00CF2E7C" w:rsidRDefault="00D4323A" w:rsidP="00CF2E7C">
            <w:pPr>
              <w:rPr>
                <w:rFonts w:ascii="Calibri" w:hAnsi="Calibri" w:cs="Calibri"/>
              </w:rPr>
            </w:pPr>
          </w:p>
        </w:tc>
        <w:tc>
          <w:tcPr>
            <w:tcW w:w="1505" w:type="dxa"/>
            <w:vAlign w:val="center"/>
          </w:tcPr>
          <w:p w14:paraId="1936C3A0" w14:textId="77777777" w:rsidR="00D4323A" w:rsidRPr="00CF2E7C" w:rsidRDefault="00D4323A" w:rsidP="00CF2E7C">
            <w:pPr>
              <w:rPr>
                <w:rFonts w:ascii="Calibri" w:hAnsi="Calibri" w:cs="Calibri"/>
              </w:rPr>
            </w:pPr>
          </w:p>
        </w:tc>
      </w:tr>
      <w:tr w:rsidR="00D4323A" w:rsidRPr="009C4D10" w14:paraId="643E3852" w14:textId="77777777" w:rsidTr="00CF2E7C">
        <w:trPr>
          <w:trHeight w:val="300"/>
        </w:trPr>
        <w:tc>
          <w:tcPr>
            <w:tcW w:w="1065" w:type="dxa"/>
            <w:vAlign w:val="center"/>
          </w:tcPr>
          <w:p w14:paraId="248D2668"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607287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BA932E7" w14:textId="77777777" w:rsidR="00D4323A" w:rsidRPr="00CF2E7C" w:rsidRDefault="00D4323A" w:rsidP="00CF2E7C">
            <w:pPr>
              <w:rPr>
                <w:rFonts w:ascii="Calibri" w:hAnsi="Calibri" w:cs="Calibri"/>
              </w:rPr>
            </w:pPr>
          </w:p>
        </w:tc>
        <w:tc>
          <w:tcPr>
            <w:tcW w:w="1455" w:type="dxa"/>
            <w:gridSpan w:val="2"/>
            <w:vAlign w:val="center"/>
          </w:tcPr>
          <w:p w14:paraId="5512AC8C" w14:textId="77777777" w:rsidR="00D4323A" w:rsidRPr="00CF2E7C" w:rsidRDefault="00D4323A" w:rsidP="00CF2E7C">
            <w:pPr>
              <w:rPr>
                <w:rFonts w:ascii="Calibri" w:hAnsi="Calibri" w:cs="Calibri"/>
              </w:rPr>
            </w:pPr>
          </w:p>
        </w:tc>
        <w:tc>
          <w:tcPr>
            <w:tcW w:w="1505" w:type="dxa"/>
            <w:vAlign w:val="center"/>
          </w:tcPr>
          <w:p w14:paraId="48724E9A" w14:textId="77777777" w:rsidR="00D4323A" w:rsidRPr="00CF2E7C" w:rsidRDefault="00D4323A" w:rsidP="00CF2E7C">
            <w:pPr>
              <w:rPr>
                <w:rFonts w:ascii="Calibri" w:hAnsi="Calibri" w:cs="Calibri"/>
              </w:rPr>
            </w:pPr>
          </w:p>
        </w:tc>
      </w:tr>
      <w:tr w:rsidR="00D4323A" w:rsidRPr="009C4D10" w14:paraId="61011F3E" w14:textId="77777777" w:rsidTr="00CF2E7C">
        <w:trPr>
          <w:trHeight w:val="24"/>
        </w:trPr>
        <w:tc>
          <w:tcPr>
            <w:tcW w:w="1065" w:type="dxa"/>
            <w:vAlign w:val="center"/>
          </w:tcPr>
          <w:p w14:paraId="42037B7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AA4E16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268A781" w14:textId="77777777" w:rsidR="00D4323A" w:rsidRPr="00CF2E7C" w:rsidRDefault="00D4323A" w:rsidP="00CF2E7C">
            <w:pPr>
              <w:rPr>
                <w:rFonts w:ascii="Calibri" w:hAnsi="Calibri" w:cs="Calibri"/>
              </w:rPr>
            </w:pPr>
          </w:p>
        </w:tc>
        <w:tc>
          <w:tcPr>
            <w:tcW w:w="1455" w:type="dxa"/>
            <w:gridSpan w:val="2"/>
            <w:vAlign w:val="center"/>
          </w:tcPr>
          <w:p w14:paraId="43EECD57" w14:textId="77777777" w:rsidR="00D4323A" w:rsidRPr="00CF2E7C" w:rsidRDefault="00D4323A" w:rsidP="00CF2E7C">
            <w:pPr>
              <w:rPr>
                <w:rFonts w:ascii="Calibri" w:hAnsi="Calibri" w:cs="Calibri"/>
              </w:rPr>
            </w:pPr>
          </w:p>
        </w:tc>
        <w:tc>
          <w:tcPr>
            <w:tcW w:w="1505" w:type="dxa"/>
            <w:vAlign w:val="center"/>
          </w:tcPr>
          <w:p w14:paraId="3B485567" w14:textId="77777777" w:rsidR="00D4323A" w:rsidRPr="00CF2E7C" w:rsidRDefault="00D4323A" w:rsidP="00CF2E7C">
            <w:pPr>
              <w:rPr>
                <w:rFonts w:ascii="Calibri" w:hAnsi="Calibri" w:cs="Calibri"/>
              </w:rPr>
            </w:pPr>
          </w:p>
        </w:tc>
      </w:tr>
      <w:tr w:rsidR="00D4323A" w:rsidRPr="009C4D10" w14:paraId="35166E6C" w14:textId="77777777" w:rsidTr="00CF2E7C">
        <w:trPr>
          <w:trHeight w:val="300"/>
        </w:trPr>
        <w:tc>
          <w:tcPr>
            <w:tcW w:w="1065" w:type="dxa"/>
            <w:vAlign w:val="center"/>
          </w:tcPr>
          <w:p w14:paraId="03186AA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AC0A6C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BCA9116" w14:textId="77777777" w:rsidR="00D4323A" w:rsidRPr="00CF2E7C" w:rsidRDefault="00D4323A" w:rsidP="00CF2E7C">
            <w:pPr>
              <w:rPr>
                <w:rFonts w:ascii="Calibri" w:hAnsi="Calibri" w:cs="Calibri"/>
              </w:rPr>
            </w:pPr>
          </w:p>
        </w:tc>
        <w:tc>
          <w:tcPr>
            <w:tcW w:w="1455" w:type="dxa"/>
            <w:gridSpan w:val="2"/>
            <w:vAlign w:val="center"/>
          </w:tcPr>
          <w:p w14:paraId="152CC858" w14:textId="77777777" w:rsidR="00D4323A" w:rsidRPr="00CF2E7C" w:rsidRDefault="00D4323A" w:rsidP="00CF2E7C">
            <w:pPr>
              <w:rPr>
                <w:rFonts w:ascii="Calibri" w:hAnsi="Calibri" w:cs="Calibri"/>
              </w:rPr>
            </w:pPr>
          </w:p>
        </w:tc>
        <w:tc>
          <w:tcPr>
            <w:tcW w:w="1505" w:type="dxa"/>
            <w:vAlign w:val="center"/>
          </w:tcPr>
          <w:p w14:paraId="720E9927" w14:textId="77777777" w:rsidR="00D4323A" w:rsidRPr="00CF2E7C" w:rsidRDefault="00D4323A" w:rsidP="00CF2E7C">
            <w:pPr>
              <w:rPr>
                <w:rFonts w:ascii="Calibri" w:hAnsi="Calibri" w:cs="Calibri"/>
              </w:rPr>
            </w:pPr>
          </w:p>
        </w:tc>
      </w:tr>
      <w:tr w:rsidR="00D4323A" w:rsidRPr="009C4D10" w14:paraId="1DC4AB98" w14:textId="77777777" w:rsidTr="00CF2E7C">
        <w:trPr>
          <w:trHeight w:val="300"/>
        </w:trPr>
        <w:tc>
          <w:tcPr>
            <w:tcW w:w="1065" w:type="dxa"/>
            <w:vAlign w:val="center"/>
          </w:tcPr>
          <w:p w14:paraId="3896E57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FED39C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ACF6330" w14:textId="77777777" w:rsidR="00D4323A" w:rsidRPr="00CF2E7C" w:rsidRDefault="00D4323A" w:rsidP="00CF2E7C">
            <w:pPr>
              <w:rPr>
                <w:rFonts w:ascii="Calibri" w:hAnsi="Calibri" w:cs="Calibri"/>
              </w:rPr>
            </w:pPr>
          </w:p>
        </w:tc>
        <w:tc>
          <w:tcPr>
            <w:tcW w:w="1455" w:type="dxa"/>
            <w:gridSpan w:val="2"/>
            <w:vAlign w:val="center"/>
          </w:tcPr>
          <w:p w14:paraId="211CE9A1" w14:textId="77777777" w:rsidR="00D4323A" w:rsidRPr="00CF2E7C" w:rsidRDefault="00D4323A" w:rsidP="00CF2E7C">
            <w:pPr>
              <w:rPr>
                <w:rFonts w:ascii="Calibri" w:hAnsi="Calibri" w:cs="Calibri"/>
              </w:rPr>
            </w:pPr>
          </w:p>
        </w:tc>
        <w:tc>
          <w:tcPr>
            <w:tcW w:w="1505" w:type="dxa"/>
            <w:vAlign w:val="center"/>
          </w:tcPr>
          <w:p w14:paraId="6D3B7A03" w14:textId="77777777" w:rsidR="00D4323A" w:rsidRPr="00CF2E7C" w:rsidRDefault="00D4323A" w:rsidP="00CF2E7C">
            <w:pPr>
              <w:rPr>
                <w:rFonts w:ascii="Calibri" w:hAnsi="Calibri" w:cs="Calibri"/>
              </w:rPr>
            </w:pPr>
          </w:p>
        </w:tc>
      </w:tr>
      <w:tr w:rsidR="00D4323A" w:rsidRPr="009C4D10" w14:paraId="4F80C797" w14:textId="77777777" w:rsidTr="00CF2E7C">
        <w:trPr>
          <w:trHeight w:val="300"/>
        </w:trPr>
        <w:tc>
          <w:tcPr>
            <w:tcW w:w="1065" w:type="dxa"/>
            <w:vAlign w:val="center"/>
          </w:tcPr>
          <w:p w14:paraId="1CF7AC47"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498F34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AB93884" w14:textId="77777777" w:rsidR="00D4323A" w:rsidRPr="00CF2E7C" w:rsidRDefault="00D4323A" w:rsidP="00CF2E7C">
            <w:pPr>
              <w:rPr>
                <w:rFonts w:ascii="Calibri" w:hAnsi="Calibri" w:cs="Calibri"/>
              </w:rPr>
            </w:pPr>
          </w:p>
        </w:tc>
        <w:tc>
          <w:tcPr>
            <w:tcW w:w="1455" w:type="dxa"/>
            <w:gridSpan w:val="2"/>
            <w:vAlign w:val="center"/>
          </w:tcPr>
          <w:p w14:paraId="0EB9FE5E" w14:textId="77777777" w:rsidR="00D4323A" w:rsidRPr="00CF2E7C" w:rsidRDefault="00D4323A" w:rsidP="00CF2E7C">
            <w:pPr>
              <w:rPr>
                <w:rFonts w:ascii="Calibri" w:hAnsi="Calibri" w:cs="Calibri"/>
              </w:rPr>
            </w:pPr>
          </w:p>
        </w:tc>
        <w:tc>
          <w:tcPr>
            <w:tcW w:w="1505" w:type="dxa"/>
            <w:vAlign w:val="center"/>
          </w:tcPr>
          <w:p w14:paraId="10600A88" w14:textId="77777777" w:rsidR="00D4323A" w:rsidRPr="00CF2E7C" w:rsidRDefault="00D4323A" w:rsidP="00CF2E7C">
            <w:pPr>
              <w:rPr>
                <w:rFonts w:ascii="Calibri" w:hAnsi="Calibri" w:cs="Calibri"/>
              </w:rPr>
            </w:pPr>
          </w:p>
        </w:tc>
      </w:tr>
      <w:tr w:rsidR="00D4323A" w:rsidRPr="009C4D10" w14:paraId="5679E6C2" w14:textId="77777777" w:rsidTr="00CF2E7C">
        <w:trPr>
          <w:trHeight w:val="300"/>
        </w:trPr>
        <w:tc>
          <w:tcPr>
            <w:tcW w:w="1065" w:type="dxa"/>
            <w:vAlign w:val="center"/>
          </w:tcPr>
          <w:p w14:paraId="1A75D0F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4DD3BF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513B3C" w14:textId="77777777" w:rsidR="00D4323A" w:rsidRPr="00CF2E7C" w:rsidRDefault="00D4323A" w:rsidP="00CF2E7C">
            <w:pPr>
              <w:rPr>
                <w:rFonts w:ascii="Calibri" w:hAnsi="Calibri" w:cs="Calibri"/>
              </w:rPr>
            </w:pPr>
          </w:p>
        </w:tc>
        <w:tc>
          <w:tcPr>
            <w:tcW w:w="1455" w:type="dxa"/>
            <w:gridSpan w:val="2"/>
            <w:vAlign w:val="center"/>
          </w:tcPr>
          <w:p w14:paraId="155A267F" w14:textId="77777777" w:rsidR="00D4323A" w:rsidRPr="00CF2E7C" w:rsidRDefault="00D4323A" w:rsidP="00CF2E7C">
            <w:pPr>
              <w:rPr>
                <w:rFonts w:ascii="Calibri" w:hAnsi="Calibri" w:cs="Calibri"/>
              </w:rPr>
            </w:pPr>
          </w:p>
        </w:tc>
        <w:tc>
          <w:tcPr>
            <w:tcW w:w="1505" w:type="dxa"/>
            <w:vAlign w:val="center"/>
          </w:tcPr>
          <w:p w14:paraId="3E83845E" w14:textId="77777777" w:rsidR="00D4323A" w:rsidRPr="00CF2E7C" w:rsidRDefault="00D4323A" w:rsidP="00CF2E7C">
            <w:pPr>
              <w:rPr>
                <w:rFonts w:ascii="Calibri" w:hAnsi="Calibri" w:cs="Calibri"/>
              </w:rPr>
            </w:pPr>
          </w:p>
        </w:tc>
      </w:tr>
      <w:tr w:rsidR="00D4323A" w:rsidRPr="009C4D10" w14:paraId="7F68B020" w14:textId="77777777" w:rsidTr="00CF2E7C">
        <w:trPr>
          <w:trHeight w:val="24"/>
        </w:trPr>
        <w:tc>
          <w:tcPr>
            <w:tcW w:w="1065" w:type="dxa"/>
            <w:vAlign w:val="center"/>
          </w:tcPr>
          <w:p w14:paraId="1D968DC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3CAA57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03AEF0C" w14:textId="77777777" w:rsidR="00D4323A" w:rsidRPr="00CF2E7C" w:rsidRDefault="00D4323A" w:rsidP="00CF2E7C">
            <w:pPr>
              <w:rPr>
                <w:rFonts w:ascii="Calibri" w:hAnsi="Calibri" w:cs="Calibri"/>
              </w:rPr>
            </w:pPr>
          </w:p>
        </w:tc>
        <w:tc>
          <w:tcPr>
            <w:tcW w:w="1455" w:type="dxa"/>
            <w:gridSpan w:val="2"/>
            <w:vAlign w:val="center"/>
          </w:tcPr>
          <w:p w14:paraId="6FF15BE6" w14:textId="77777777" w:rsidR="00D4323A" w:rsidRPr="00CF2E7C" w:rsidRDefault="00D4323A" w:rsidP="00CF2E7C">
            <w:pPr>
              <w:rPr>
                <w:rFonts w:ascii="Calibri" w:hAnsi="Calibri" w:cs="Calibri"/>
              </w:rPr>
            </w:pPr>
          </w:p>
        </w:tc>
        <w:tc>
          <w:tcPr>
            <w:tcW w:w="1505" w:type="dxa"/>
            <w:vAlign w:val="center"/>
          </w:tcPr>
          <w:p w14:paraId="195F7DC5" w14:textId="77777777" w:rsidR="00D4323A" w:rsidRPr="00CF2E7C" w:rsidRDefault="00D4323A" w:rsidP="00CF2E7C">
            <w:pPr>
              <w:rPr>
                <w:rFonts w:ascii="Calibri" w:hAnsi="Calibri" w:cs="Calibri"/>
              </w:rPr>
            </w:pPr>
          </w:p>
        </w:tc>
      </w:tr>
      <w:tr w:rsidR="00D4323A" w:rsidRPr="009C4D10" w14:paraId="0835E74D" w14:textId="77777777" w:rsidTr="00CF2E7C">
        <w:trPr>
          <w:trHeight w:val="24"/>
        </w:trPr>
        <w:tc>
          <w:tcPr>
            <w:tcW w:w="1065" w:type="dxa"/>
            <w:vAlign w:val="center"/>
          </w:tcPr>
          <w:p w14:paraId="6E39B95A"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788AA1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0F2A3C1" w14:textId="77777777" w:rsidR="00D4323A" w:rsidRPr="00CF2E7C" w:rsidRDefault="00D4323A" w:rsidP="00CF2E7C">
            <w:pPr>
              <w:rPr>
                <w:rFonts w:ascii="Calibri" w:hAnsi="Calibri" w:cs="Calibri"/>
              </w:rPr>
            </w:pPr>
          </w:p>
        </w:tc>
        <w:tc>
          <w:tcPr>
            <w:tcW w:w="1455" w:type="dxa"/>
            <w:gridSpan w:val="2"/>
            <w:vAlign w:val="center"/>
          </w:tcPr>
          <w:p w14:paraId="4780E3B4" w14:textId="77777777" w:rsidR="00D4323A" w:rsidRPr="00CF2E7C" w:rsidRDefault="00D4323A" w:rsidP="00CF2E7C">
            <w:pPr>
              <w:rPr>
                <w:rFonts w:ascii="Calibri" w:hAnsi="Calibri" w:cs="Calibri"/>
              </w:rPr>
            </w:pPr>
          </w:p>
        </w:tc>
        <w:tc>
          <w:tcPr>
            <w:tcW w:w="1505" w:type="dxa"/>
            <w:vAlign w:val="center"/>
          </w:tcPr>
          <w:p w14:paraId="36AC39E5" w14:textId="77777777" w:rsidR="00D4323A" w:rsidRPr="00CF2E7C" w:rsidRDefault="00D4323A" w:rsidP="00CF2E7C">
            <w:pPr>
              <w:rPr>
                <w:rFonts w:ascii="Calibri" w:hAnsi="Calibri" w:cs="Calibri"/>
              </w:rPr>
            </w:pPr>
          </w:p>
        </w:tc>
      </w:tr>
      <w:tr w:rsidR="00DD292A" w:rsidRPr="009C4D10" w14:paraId="5CC33F6C" w14:textId="77777777" w:rsidTr="00CF2E7C">
        <w:trPr>
          <w:trHeight w:val="24"/>
        </w:trPr>
        <w:tc>
          <w:tcPr>
            <w:tcW w:w="1065" w:type="dxa"/>
            <w:vAlign w:val="center"/>
          </w:tcPr>
          <w:p w14:paraId="16F73809"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52D7A8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36E8B9A" w14:textId="77777777" w:rsidTr="00CF2E7C">
        <w:trPr>
          <w:trHeight w:val="1020"/>
        </w:trPr>
        <w:tc>
          <w:tcPr>
            <w:tcW w:w="1065" w:type="dxa"/>
            <w:vAlign w:val="center"/>
          </w:tcPr>
          <w:p w14:paraId="49650805" w14:textId="77777777" w:rsidR="00DD292A" w:rsidRPr="00CF2E7C" w:rsidRDefault="00DD292A" w:rsidP="00CF2E7C">
            <w:pPr>
              <w:rPr>
                <w:rFonts w:ascii="Calibri" w:hAnsi="Calibri" w:cs="Calibri"/>
              </w:rPr>
            </w:pPr>
          </w:p>
        </w:tc>
        <w:tc>
          <w:tcPr>
            <w:tcW w:w="9375" w:type="dxa"/>
            <w:gridSpan w:val="7"/>
            <w:vAlign w:val="center"/>
          </w:tcPr>
          <w:p w14:paraId="43F19656" w14:textId="77777777" w:rsidR="00DD292A" w:rsidRPr="00CF2E7C" w:rsidRDefault="00DD292A" w:rsidP="00CF2E7C">
            <w:pPr>
              <w:rPr>
                <w:rFonts w:ascii="Calibri" w:hAnsi="Calibri" w:cs="Calibri"/>
              </w:rPr>
            </w:pPr>
          </w:p>
          <w:p w14:paraId="26213803" w14:textId="77777777" w:rsidR="008A7ED3" w:rsidRDefault="008A7ED3"/>
        </w:tc>
      </w:tr>
      <w:tr w:rsidR="00DD292A" w:rsidRPr="009C4D10" w14:paraId="75987FB6" w14:textId="77777777" w:rsidTr="00CF2E7C">
        <w:trPr>
          <w:trHeight w:val="107"/>
        </w:trPr>
        <w:tc>
          <w:tcPr>
            <w:tcW w:w="1065" w:type="dxa"/>
            <w:vAlign w:val="center"/>
          </w:tcPr>
          <w:p w14:paraId="22EE7BD9"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211F2B3"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5855BC5" w14:textId="77777777" w:rsidTr="00CF2E7C">
        <w:trPr>
          <w:trHeight w:val="39"/>
        </w:trPr>
        <w:tc>
          <w:tcPr>
            <w:tcW w:w="1065" w:type="dxa"/>
            <w:vAlign w:val="center"/>
          </w:tcPr>
          <w:p w14:paraId="76685C4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CA9170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DE5AF3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F8020A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172A088"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948627A" w14:textId="77777777" w:rsidTr="00CF2E7C">
        <w:trPr>
          <w:trHeight w:val="35"/>
        </w:trPr>
        <w:tc>
          <w:tcPr>
            <w:tcW w:w="1065" w:type="dxa"/>
            <w:vAlign w:val="center"/>
          </w:tcPr>
          <w:p w14:paraId="481E70A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D4999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1146D40" w14:textId="77777777" w:rsidR="00DD292A" w:rsidRPr="00CF2E7C" w:rsidRDefault="00DD292A" w:rsidP="00CF2E7C">
            <w:pPr>
              <w:rPr>
                <w:rFonts w:ascii="Calibri" w:hAnsi="Calibri" w:cs="Calibri"/>
              </w:rPr>
            </w:pPr>
          </w:p>
        </w:tc>
        <w:tc>
          <w:tcPr>
            <w:tcW w:w="1455" w:type="dxa"/>
            <w:gridSpan w:val="2"/>
            <w:vAlign w:val="center"/>
          </w:tcPr>
          <w:p w14:paraId="47B009B7" w14:textId="77777777" w:rsidR="00DD292A" w:rsidRPr="00CF2E7C" w:rsidRDefault="00DD292A" w:rsidP="00CF2E7C">
            <w:pPr>
              <w:rPr>
                <w:rFonts w:ascii="Calibri" w:hAnsi="Calibri" w:cs="Calibri"/>
              </w:rPr>
            </w:pPr>
          </w:p>
        </w:tc>
        <w:tc>
          <w:tcPr>
            <w:tcW w:w="1505" w:type="dxa"/>
            <w:vAlign w:val="center"/>
          </w:tcPr>
          <w:p w14:paraId="477186AC" w14:textId="77777777" w:rsidR="00DD292A" w:rsidRPr="00CF2E7C" w:rsidRDefault="00DD292A" w:rsidP="00CF2E7C">
            <w:pPr>
              <w:rPr>
                <w:rFonts w:ascii="Calibri" w:hAnsi="Calibri" w:cs="Calibri"/>
              </w:rPr>
            </w:pPr>
          </w:p>
        </w:tc>
      </w:tr>
      <w:tr w:rsidR="00DD292A" w:rsidRPr="009C4D10" w14:paraId="5D7307E6" w14:textId="77777777" w:rsidTr="00CF2E7C">
        <w:trPr>
          <w:trHeight w:val="35"/>
        </w:trPr>
        <w:tc>
          <w:tcPr>
            <w:tcW w:w="1065" w:type="dxa"/>
            <w:vAlign w:val="center"/>
          </w:tcPr>
          <w:p w14:paraId="18F6D50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05797A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B60E1C4" w14:textId="77777777" w:rsidR="00DD292A" w:rsidRPr="00CF2E7C" w:rsidRDefault="00DD292A" w:rsidP="00CF2E7C">
            <w:pPr>
              <w:rPr>
                <w:rFonts w:ascii="Calibri" w:hAnsi="Calibri" w:cs="Calibri"/>
              </w:rPr>
            </w:pPr>
          </w:p>
        </w:tc>
        <w:tc>
          <w:tcPr>
            <w:tcW w:w="1455" w:type="dxa"/>
            <w:gridSpan w:val="2"/>
            <w:vAlign w:val="center"/>
          </w:tcPr>
          <w:p w14:paraId="5EC1F3B8" w14:textId="77777777" w:rsidR="00DD292A" w:rsidRPr="00CF2E7C" w:rsidRDefault="00DD292A" w:rsidP="00CF2E7C">
            <w:pPr>
              <w:rPr>
                <w:rFonts w:ascii="Calibri" w:hAnsi="Calibri" w:cs="Calibri"/>
              </w:rPr>
            </w:pPr>
          </w:p>
        </w:tc>
        <w:tc>
          <w:tcPr>
            <w:tcW w:w="1505" w:type="dxa"/>
            <w:vAlign w:val="center"/>
          </w:tcPr>
          <w:p w14:paraId="51AFB9AD" w14:textId="77777777" w:rsidR="00DD292A" w:rsidRPr="00CF2E7C" w:rsidRDefault="00DD292A" w:rsidP="00CF2E7C">
            <w:pPr>
              <w:rPr>
                <w:rFonts w:ascii="Calibri" w:hAnsi="Calibri" w:cs="Calibri"/>
              </w:rPr>
            </w:pPr>
          </w:p>
        </w:tc>
      </w:tr>
      <w:tr w:rsidR="00DD292A" w:rsidRPr="009C4D10" w14:paraId="1932F59D" w14:textId="77777777" w:rsidTr="00CF2E7C">
        <w:trPr>
          <w:trHeight w:val="35"/>
        </w:trPr>
        <w:tc>
          <w:tcPr>
            <w:tcW w:w="1065" w:type="dxa"/>
            <w:vAlign w:val="center"/>
          </w:tcPr>
          <w:p w14:paraId="2102EB88"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812863E"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9B4B717" w14:textId="77777777" w:rsidR="00DD292A" w:rsidRPr="00CF2E7C" w:rsidRDefault="00DD292A" w:rsidP="00CF2E7C">
            <w:pPr>
              <w:rPr>
                <w:rFonts w:ascii="Calibri" w:hAnsi="Calibri" w:cs="Calibri"/>
              </w:rPr>
            </w:pPr>
          </w:p>
        </w:tc>
        <w:tc>
          <w:tcPr>
            <w:tcW w:w="1455" w:type="dxa"/>
            <w:gridSpan w:val="2"/>
            <w:vAlign w:val="center"/>
          </w:tcPr>
          <w:p w14:paraId="34E0BA88" w14:textId="77777777" w:rsidR="00DD292A" w:rsidRPr="00CF2E7C" w:rsidRDefault="00DD292A" w:rsidP="00CF2E7C">
            <w:pPr>
              <w:rPr>
                <w:rFonts w:ascii="Calibri" w:hAnsi="Calibri" w:cs="Calibri"/>
              </w:rPr>
            </w:pPr>
          </w:p>
        </w:tc>
        <w:tc>
          <w:tcPr>
            <w:tcW w:w="1505" w:type="dxa"/>
            <w:vAlign w:val="center"/>
          </w:tcPr>
          <w:p w14:paraId="2C60D0B2" w14:textId="77777777" w:rsidR="00DD292A" w:rsidRPr="00CF2E7C" w:rsidRDefault="00DD292A" w:rsidP="00CF2E7C">
            <w:pPr>
              <w:rPr>
                <w:rFonts w:ascii="Calibri" w:hAnsi="Calibri" w:cs="Calibri"/>
              </w:rPr>
            </w:pPr>
          </w:p>
        </w:tc>
      </w:tr>
      <w:tr w:rsidR="00DD292A" w:rsidRPr="009C4D10" w14:paraId="1088870A" w14:textId="77777777" w:rsidTr="00CF2E7C">
        <w:trPr>
          <w:trHeight w:val="35"/>
        </w:trPr>
        <w:tc>
          <w:tcPr>
            <w:tcW w:w="1065" w:type="dxa"/>
            <w:vAlign w:val="center"/>
          </w:tcPr>
          <w:p w14:paraId="53053D4F"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B0DDF2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E36EB1B" w14:textId="77777777" w:rsidR="00DD292A" w:rsidRPr="00CF2E7C" w:rsidRDefault="00DD292A" w:rsidP="00CF2E7C">
            <w:pPr>
              <w:rPr>
                <w:rFonts w:ascii="Calibri" w:hAnsi="Calibri" w:cs="Calibri"/>
              </w:rPr>
            </w:pPr>
          </w:p>
        </w:tc>
        <w:tc>
          <w:tcPr>
            <w:tcW w:w="1455" w:type="dxa"/>
            <w:gridSpan w:val="2"/>
            <w:vAlign w:val="center"/>
          </w:tcPr>
          <w:p w14:paraId="0BE64207" w14:textId="77777777" w:rsidR="00DD292A" w:rsidRPr="00CF2E7C" w:rsidRDefault="00DD292A" w:rsidP="00CF2E7C">
            <w:pPr>
              <w:rPr>
                <w:rFonts w:ascii="Calibri" w:hAnsi="Calibri" w:cs="Calibri"/>
              </w:rPr>
            </w:pPr>
          </w:p>
        </w:tc>
        <w:tc>
          <w:tcPr>
            <w:tcW w:w="1505" w:type="dxa"/>
            <w:vAlign w:val="center"/>
          </w:tcPr>
          <w:p w14:paraId="1B7FCA81" w14:textId="77777777" w:rsidR="00DD292A" w:rsidRPr="00CF2E7C" w:rsidRDefault="00DD292A" w:rsidP="00CF2E7C">
            <w:pPr>
              <w:rPr>
                <w:rFonts w:ascii="Calibri" w:hAnsi="Calibri" w:cs="Calibri"/>
              </w:rPr>
            </w:pPr>
          </w:p>
        </w:tc>
      </w:tr>
      <w:tr w:rsidR="00DD292A" w:rsidRPr="009C4D10" w14:paraId="56CA95E6" w14:textId="77777777" w:rsidTr="00CF2E7C">
        <w:trPr>
          <w:trHeight w:val="35"/>
        </w:trPr>
        <w:tc>
          <w:tcPr>
            <w:tcW w:w="1065" w:type="dxa"/>
            <w:vAlign w:val="center"/>
          </w:tcPr>
          <w:p w14:paraId="60B14BB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CB3B24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4CC44F5" w14:textId="77777777" w:rsidR="00DD292A" w:rsidRPr="00CF2E7C" w:rsidRDefault="00DD292A" w:rsidP="00CF2E7C">
            <w:pPr>
              <w:rPr>
                <w:rFonts w:ascii="Calibri" w:hAnsi="Calibri" w:cs="Calibri"/>
              </w:rPr>
            </w:pPr>
          </w:p>
        </w:tc>
        <w:tc>
          <w:tcPr>
            <w:tcW w:w="1455" w:type="dxa"/>
            <w:gridSpan w:val="2"/>
            <w:vAlign w:val="center"/>
          </w:tcPr>
          <w:p w14:paraId="0B7E570E" w14:textId="77777777" w:rsidR="00DD292A" w:rsidRPr="00CF2E7C" w:rsidRDefault="00DD292A" w:rsidP="00CF2E7C">
            <w:pPr>
              <w:rPr>
                <w:rFonts w:ascii="Calibri" w:hAnsi="Calibri" w:cs="Calibri"/>
              </w:rPr>
            </w:pPr>
          </w:p>
        </w:tc>
        <w:tc>
          <w:tcPr>
            <w:tcW w:w="1505" w:type="dxa"/>
            <w:vAlign w:val="center"/>
          </w:tcPr>
          <w:p w14:paraId="08DE64B8" w14:textId="77777777" w:rsidR="00DD292A" w:rsidRPr="00CF2E7C" w:rsidRDefault="00DD292A" w:rsidP="00CF2E7C">
            <w:pPr>
              <w:rPr>
                <w:rFonts w:ascii="Calibri" w:hAnsi="Calibri" w:cs="Calibri"/>
              </w:rPr>
            </w:pPr>
          </w:p>
        </w:tc>
      </w:tr>
      <w:tr w:rsidR="00DD292A" w:rsidRPr="009C4D10" w14:paraId="69D07123" w14:textId="77777777" w:rsidTr="00CF2E7C">
        <w:trPr>
          <w:trHeight w:val="35"/>
        </w:trPr>
        <w:tc>
          <w:tcPr>
            <w:tcW w:w="1065" w:type="dxa"/>
            <w:vAlign w:val="center"/>
          </w:tcPr>
          <w:p w14:paraId="34E57518"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1C9D9B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7B1D33E" w14:textId="77777777" w:rsidR="00DD292A" w:rsidRPr="00CF2E7C" w:rsidRDefault="00DD292A" w:rsidP="00CF2E7C">
            <w:pPr>
              <w:rPr>
                <w:rFonts w:ascii="Calibri" w:hAnsi="Calibri" w:cs="Calibri"/>
              </w:rPr>
            </w:pPr>
          </w:p>
        </w:tc>
        <w:tc>
          <w:tcPr>
            <w:tcW w:w="1455" w:type="dxa"/>
            <w:gridSpan w:val="2"/>
            <w:vAlign w:val="center"/>
          </w:tcPr>
          <w:p w14:paraId="1C01A6E0" w14:textId="77777777" w:rsidR="00DD292A" w:rsidRPr="00CF2E7C" w:rsidRDefault="00DD292A" w:rsidP="00CF2E7C">
            <w:pPr>
              <w:rPr>
                <w:rFonts w:ascii="Calibri" w:hAnsi="Calibri" w:cs="Calibri"/>
              </w:rPr>
            </w:pPr>
          </w:p>
        </w:tc>
        <w:tc>
          <w:tcPr>
            <w:tcW w:w="1505" w:type="dxa"/>
            <w:vAlign w:val="center"/>
          </w:tcPr>
          <w:p w14:paraId="066B9F71" w14:textId="77777777" w:rsidR="00DD292A" w:rsidRPr="00CF2E7C" w:rsidRDefault="00DD292A" w:rsidP="00CF2E7C">
            <w:pPr>
              <w:rPr>
                <w:rFonts w:ascii="Calibri" w:hAnsi="Calibri" w:cs="Calibri"/>
              </w:rPr>
            </w:pPr>
          </w:p>
        </w:tc>
      </w:tr>
      <w:tr w:rsidR="00DD292A" w:rsidRPr="009C4D10" w14:paraId="380A3EAB" w14:textId="77777777" w:rsidTr="00CF2E7C">
        <w:trPr>
          <w:trHeight w:val="35"/>
        </w:trPr>
        <w:tc>
          <w:tcPr>
            <w:tcW w:w="1065" w:type="dxa"/>
            <w:vAlign w:val="center"/>
          </w:tcPr>
          <w:p w14:paraId="7C9149AA"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CC40BE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FACED95" w14:textId="77777777" w:rsidTr="00CF2E7C">
        <w:trPr>
          <w:trHeight w:val="1020"/>
        </w:trPr>
        <w:tc>
          <w:tcPr>
            <w:tcW w:w="1065" w:type="dxa"/>
            <w:vAlign w:val="center"/>
          </w:tcPr>
          <w:p w14:paraId="7C12E92E" w14:textId="77777777" w:rsidR="00DD292A" w:rsidRPr="00CF2E7C" w:rsidRDefault="00DD292A" w:rsidP="00CF2E7C">
            <w:pPr>
              <w:rPr>
                <w:rFonts w:ascii="Calibri" w:hAnsi="Calibri" w:cs="Calibri"/>
              </w:rPr>
            </w:pPr>
          </w:p>
        </w:tc>
        <w:tc>
          <w:tcPr>
            <w:tcW w:w="9375" w:type="dxa"/>
            <w:gridSpan w:val="7"/>
            <w:vAlign w:val="center"/>
          </w:tcPr>
          <w:p w14:paraId="7C88795A" w14:textId="77777777" w:rsidR="00DD292A" w:rsidRPr="00CF2E7C" w:rsidRDefault="00DD292A" w:rsidP="00CF2E7C">
            <w:pPr>
              <w:rPr>
                <w:rFonts w:ascii="Calibri" w:hAnsi="Calibri" w:cs="Calibri"/>
              </w:rPr>
            </w:pPr>
          </w:p>
          <w:p w14:paraId="1AA4646A" w14:textId="77777777" w:rsidR="008A7ED3" w:rsidRDefault="008A7ED3"/>
        </w:tc>
      </w:tr>
      <w:tr w:rsidR="00DD292A" w:rsidRPr="009C4D10" w14:paraId="14BA2ED0" w14:textId="77777777" w:rsidTr="00CF2E7C">
        <w:trPr>
          <w:trHeight w:val="647"/>
        </w:trPr>
        <w:tc>
          <w:tcPr>
            <w:tcW w:w="1065" w:type="dxa"/>
            <w:vAlign w:val="center"/>
          </w:tcPr>
          <w:p w14:paraId="18233404"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98F2A7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45DB742" w14:textId="77777777" w:rsidR="00F26DE2" w:rsidRPr="00CF2E7C" w:rsidRDefault="00F26DE2" w:rsidP="00CF2E7C">
            <w:pPr>
              <w:rPr>
                <w:rFonts w:ascii="Calibri" w:hAnsi="Calibri" w:cs="Calibri"/>
              </w:rPr>
            </w:pPr>
          </w:p>
          <w:p w14:paraId="3A4C1B25"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CF9D800" w14:textId="77777777" w:rsidTr="00CF2E7C">
        <w:trPr>
          <w:trHeight w:val="25"/>
        </w:trPr>
        <w:tc>
          <w:tcPr>
            <w:tcW w:w="1065" w:type="dxa"/>
            <w:vAlign w:val="center"/>
          </w:tcPr>
          <w:p w14:paraId="45A2A94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C448F6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D3DA23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0848B8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7EA277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A84B64B" w14:textId="77777777" w:rsidTr="00CF2E7C">
        <w:trPr>
          <w:trHeight w:val="22"/>
        </w:trPr>
        <w:tc>
          <w:tcPr>
            <w:tcW w:w="1065" w:type="dxa"/>
            <w:vAlign w:val="center"/>
          </w:tcPr>
          <w:p w14:paraId="47E06B7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7878AA0"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5DDE028" w14:textId="77777777" w:rsidR="00DD292A" w:rsidRPr="00CF2E7C" w:rsidRDefault="00DD292A" w:rsidP="00CF2E7C">
            <w:pPr>
              <w:rPr>
                <w:rFonts w:ascii="Calibri" w:hAnsi="Calibri" w:cs="Calibri"/>
              </w:rPr>
            </w:pPr>
          </w:p>
        </w:tc>
        <w:tc>
          <w:tcPr>
            <w:tcW w:w="1455" w:type="dxa"/>
            <w:gridSpan w:val="2"/>
            <w:vAlign w:val="center"/>
          </w:tcPr>
          <w:p w14:paraId="5BED5C09" w14:textId="77777777" w:rsidR="00DD292A" w:rsidRPr="00CF2E7C" w:rsidRDefault="00DD292A" w:rsidP="00CF2E7C">
            <w:pPr>
              <w:rPr>
                <w:rFonts w:ascii="Calibri" w:hAnsi="Calibri" w:cs="Calibri"/>
              </w:rPr>
            </w:pPr>
          </w:p>
        </w:tc>
        <w:tc>
          <w:tcPr>
            <w:tcW w:w="1505" w:type="dxa"/>
            <w:vAlign w:val="center"/>
          </w:tcPr>
          <w:p w14:paraId="3BF0A8B3" w14:textId="77777777" w:rsidR="00DD292A" w:rsidRPr="00CF2E7C" w:rsidRDefault="00DD292A" w:rsidP="00CF2E7C">
            <w:pPr>
              <w:rPr>
                <w:rFonts w:ascii="Calibri" w:hAnsi="Calibri" w:cs="Calibri"/>
              </w:rPr>
            </w:pPr>
          </w:p>
        </w:tc>
      </w:tr>
      <w:tr w:rsidR="00DD292A" w:rsidRPr="009C4D10" w14:paraId="179D54DD" w14:textId="77777777" w:rsidTr="00CF2E7C">
        <w:trPr>
          <w:trHeight w:val="22"/>
        </w:trPr>
        <w:tc>
          <w:tcPr>
            <w:tcW w:w="1065" w:type="dxa"/>
            <w:vAlign w:val="center"/>
          </w:tcPr>
          <w:p w14:paraId="705217D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86A511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1B627CA" w14:textId="77777777" w:rsidR="00DD292A" w:rsidRPr="00CF2E7C" w:rsidRDefault="00DD292A" w:rsidP="00CF2E7C">
            <w:pPr>
              <w:rPr>
                <w:rFonts w:ascii="Calibri" w:hAnsi="Calibri" w:cs="Calibri"/>
              </w:rPr>
            </w:pPr>
          </w:p>
        </w:tc>
        <w:tc>
          <w:tcPr>
            <w:tcW w:w="1455" w:type="dxa"/>
            <w:gridSpan w:val="2"/>
            <w:vAlign w:val="center"/>
          </w:tcPr>
          <w:p w14:paraId="042145F4" w14:textId="77777777" w:rsidR="00DD292A" w:rsidRPr="00CF2E7C" w:rsidRDefault="00DD292A" w:rsidP="00CF2E7C">
            <w:pPr>
              <w:rPr>
                <w:rFonts w:ascii="Calibri" w:hAnsi="Calibri" w:cs="Calibri"/>
              </w:rPr>
            </w:pPr>
          </w:p>
        </w:tc>
        <w:tc>
          <w:tcPr>
            <w:tcW w:w="1505" w:type="dxa"/>
            <w:vAlign w:val="center"/>
          </w:tcPr>
          <w:p w14:paraId="0B8565C1" w14:textId="77777777" w:rsidR="00DD292A" w:rsidRPr="00CF2E7C" w:rsidRDefault="00DD292A" w:rsidP="00CF2E7C">
            <w:pPr>
              <w:rPr>
                <w:rFonts w:ascii="Calibri" w:hAnsi="Calibri" w:cs="Calibri"/>
              </w:rPr>
            </w:pPr>
          </w:p>
        </w:tc>
      </w:tr>
      <w:tr w:rsidR="00DD292A" w:rsidRPr="009C4D10" w14:paraId="65BC5FCB" w14:textId="77777777" w:rsidTr="00CF2E7C">
        <w:trPr>
          <w:trHeight w:val="22"/>
        </w:trPr>
        <w:tc>
          <w:tcPr>
            <w:tcW w:w="1065" w:type="dxa"/>
            <w:vAlign w:val="center"/>
          </w:tcPr>
          <w:p w14:paraId="09CD5B2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62EE23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FA8A21B" w14:textId="77777777" w:rsidR="00DD292A" w:rsidRPr="00CF2E7C" w:rsidRDefault="00DD292A" w:rsidP="00CF2E7C">
            <w:pPr>
              <w:rPr>
                <w:rFonts w:ascii="Calibri" w:hAnsi="Calibri" w:cs="Calibri"/>
              </w:rPr>
            </w:pPr>
          </w:p>
        </w:tc>
        <w:tc>
          <w:tcPr>
            <w:tcW w:w="1455" w:type="dxa"/>
            <w:gridSpan w:val="2"/>
            <w:vAlign w:val="center"/>
          </w:tcPr>
          <w:p w14:paraId="335FCF02" w14:textId="77777777" w:rsidR="00DD292A" w:rsidRPr="00CF2E7C" w:rsidRDefault="00DD292A" w:rsidP="00CF2E7C">
            <w:pPr>
              <w:rPr>
                <w:rFonts w:ascii="Calibri" w:hAnsi="Calibri" w:cs="Calibri"/>
              </w:rPr>
            </w:pPr>
          </w:p>
        </w:tc>
        <w:tc>
          <w:tcPr>
            <w:tcW w:w="1505" w:type="dxa"/>
            <w:vAlign w:val="center"/>
          </w:tcPr>
          <w:p w14:paraId="7D955A76" w14:textId="77777777" w:rsidR="00DD292A" w:rsidRPr="00CF2E7C" w:rsidRDefault="00DD292A" w:rsidP="00CF2E7C">
            <w:pPr>
              <w:rPr>
                <w:rFonts w:ascii="Calibri" w:hAnsi="Calibri" w:cs="Calibri"/>
              </w:rPr>
            </w:pPr>
          </w:p>
        </w:tc>
      </w:tr>
      <w:tr w:rsidR="00DD292A" w:rsidRPr="009C4D10" w14:paraId="54DCE644" w14:textId="77777777" w:rsidTr="00CF2E7C">
        <w:trPr>
          <w:trHeight w:val="22"/>
        </w:trPr>
        <w:tc>
          <w:tcPr>
            <w:tcW w:w="1065" w:type="dxa"/>
            <w:vAlign w:val="center"/>
          </w:tcPr>
          <w:p w14:paraId="06B3E390"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E2DC59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D02B148" w14:textId="77777777" w:rsidR="00DD292A" w:rsidRPr="00CF2E7C" w:rsidRDefault="00DD292A" w:rsidP="00CF2E7C">
            <w:pPr>
              <w:rPr>
                <w:rFonts w:ascii="Calibri" w:hAnsi="Calibri" w:cs="Calibri"/>
              </w:rPr>
            </w:pPr>
          </w:p>
        </w:tc>
        <w:tc>
          <w:tcPr>
            <w:tcW w:w="1455" w:type="dxa"/>
            <w:gridSpan w:val="2"/>
            <w:vAlign w:val="center"/>
          </w:tcPr>
          <w:p w14:paraId="6B581F86" w14:textId="77777777" w:rsidR="00DD292A" w:rsidRPr="00CF2E7C" w:rsidRDefault="00DD292A" w:rsidP="00CF2E7C">
            <w:pPr>
              <w:rPr>
                <w:rFonts w:ascii="Calibri" w:hAnsi="Calibri" w:cs="Calibri"/>
              </w:rPr>
            </w:pPr>
          </w:p>
        </w:tc>
        <w:tc>
          <w:tcPr>
            <w:tcW w:w="1505" w:type="dxa"/>
            <w:vAlign w:val="center"/>
          </w:tcPr>
          <w:p w14:paraId="2EBE4800" w14:textId="77777777" w:rsidR="00DD292A" w:rsidRPr="00CF2E7C" w:rsidRDefault="00DD292A" w:rsidP="00CF2E7C">
            <w:pPr>
              <w:rPr>
                <w:rFonts w:ascii="Calibri" w:hAnsi="Calibri" w:cs="Calibri"/>
              </w:rPr>
            </w:pPr>
          </w:p>
        </w:tc>
      </w:tr>
      <w:tr w:rsidR="00DD292A" w:rsidRPr="009C4D10" w14:paraId="61C5C467" w14:textId="77777777" w:rsidTr="00CF2E7C">
        <w:trPr>
          <w:trHeight w:val="22"/>
        </w:trPr>
        <w:tc>
          <w:tcPr>
            <w:tcW w:w="1065" w:type="dxa"/>
            <w:vAlign w:val="center"/>
          </w:tcPr>
          <w:p w14:paraId="397A965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EE781E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26FF22F" w14:textId="77777777" w:rsidR="00DD292A" w:rsidRPr="00CF2E7C" w:rsidRDefault="00DD292A" w:rsidP="00CF2E7C">
            <w:pPr>
              <w:rPr>
                <w:rFonts w:ascii="Calibri" w:hAnsi="Calibri" w:cs="Calibri"/>
              </w:rPr>
            </w:pPr>
          </w:p>
        </w:tc>
        <w:tc>
          <w:tcPr>
            <w:tcW w:w="1455" w:type="dxa"/>
            <w:gridSpan w:val="2"/>
            <w:vAlign w:val="center"/>
          </w:tcPr>
          <w:p w14:paraId="1BAAB870" w14:textId="77777777" w:rsidR="00DD292A" w:rsidRPr="00CF2E7C" w:rsidRDefault="00DD292A" w:rsidP="00CF2E7C">
            <w:pPr>
              <w:rPr>
                <w:rFonts w:ascii="Calibri" w:hAnsi="Calibri" w:cs="Calibri"/>
              </w:rPr>
            </w:pPr>
          </w:p>
        </w:tc>
        <w:tc>
          <w:tcPr>
            <w:tcW w:w="1505" w:type="dxa"/>
            <w:vAlign w:val="center"/>
          </w:tcPr>
          <w:p w14:paraId="7F725F7A" w14:textId="77777777" w:rsidR="00DD292A" w:rsidRPr="00CF2E7C" w:rsidRDefault="00DD292A" w:rsidP="00CF2E7C">
            <w:pPr>
              <w:rPr>
                <w:rFonts w:ascii="Calibri" w:hAnsi="Calibri" w:cs="Calibri"/>
              </w:rPr>
            </w:pPr>
          </w:p>
        </w:tc>
      </w:tr>
      <w:tr w:rsidR="00DD292A" w:rsidRPr="009C4D10" w14:paraId="4C041A10" w14:textId="77777777" w:rsidTr="00CF2E7C">
        <w:trPr>
          <w:trHeight w:val="22"/>
        </w:trPr>
        <w:tc>
          <w:tcPr>
            <w:tcW w:w="1065" w:type="dxa"/>
            <w:vAlign w:val="center"/>
          </w:tcPr>
          <w:p w14:paraId="7B0C91A2"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C3BFB7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42B221B" w14:textId="77777777" w:rsidR="00DD292A" w:rsidRPr="00CF2E7C" w:rsidRDefault="00DD292A" w:rsidP="00CF2E7C">
            <w:pPr>
              <w:rPr>
                <w:rFonts w:ascii="Calibri" w:hAnsi="Calibri" w:cs="Calibri"/>
              </w:rPr>
            </w:pPr>
          </w:p>
        </w:tc>
        <w:tc>
          <w:tcPr>
            <w:tcW w:w="1455" w:type="dxa"/>
            <w:gridSpan w:val="2"/>
            <w:vAlign w:val="center"/>
          </w:tcPr>
          <w:p w14:paraId="55C834C8" w14:textId="77777777" w:rsidR="00DD292A" w:rsidRPr="00CF2E7C" w:rsidRDefault="00DD292A" w:rsidP="00CF2E7C">
            <w:pPr>
              <w:rPr>
                <w:rFonts w:ascii="Calibri" w:hAnsi="Calibri" w:cs="Calibri"/>
              </w:rPr>
            </w:pPr>
          </w:p>
        </w:tc>
        <w:tc>
          <w:tcPr>
            <w:tcW w:w="1505" w:type="dxa"/>
            <w:vAlign w:val="center"/>
          </w:tcPr>
          <w:p w14:paraId="7C9DC7BA" w14:textId="77777777" w:rsidR="00DD292A" w:rsidRPr="00CF2E7C" w:rsidRDefault="00DD292A" w:rsidP="00CF2E7C">
            <w:pPr>
              <w:rPr>
                <w:rFonts w:ascii="Calibri" w:hAnsi="Calibri" w:cs="Calibri"/>
              </w:rPr>
            </w:pPr>
          </w:p>
        </w:tc>
      </w:tr>
      <w:tr w:rsidR="00DD292A" w:rsidRPr="009C4D10" w14:paraId="44C6B323" w14:textId="77777777" w:rsidTr="00CF2E7C">
        <w:trPr>
          <w:trHeight w:val="300"/>
        </w:trPr>
        <w:tc>
          <w:tcPr>
            <w:tcW w:w="1065" w:type="dxa"/>
            <w:vAlign w:val="center"/>
          </w:tcPr>
          <w:p w14:paraId="5468BC7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11212B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D64E440" w14:textId="77777777" w:rsidR="00DD292A" w:rsidRPr="00CF2E7C" w:rsidRDefault="00DD292A" w:rsidP="00CF2E7C">
            <w:pPr>
              <w:rPr>
                <w:rFonts w:ascii="Calibri" w:hAnsi="Calibri" w:cs="Calibri"/>
              </w:rPr>
            </w:pPr>
          </w:p>
        </w:tc>
        <w:tc>
          <w:tcPr>
            <w:tcW w:w="1455" w:type="dxa"/>
            <w:gridSpan w:val="2"/>
            <w:vAlign w:val="center"/>
          </w:tcPr>
          <w:p w14:paraId="6295490F" w14:textId="77777777" w:rsidR="00DD292A" w:rsidRPr="00CF2E7C" w:rsidRDefault="00DD292A" w:rsidP="00CF2E7C">
            <w:pPr>
              <w:rPr>
                <w:rFonts w:ascii="Calibri" w:hAnsi="Calibri" w:cs="Calibri"/>
              </w:rPr>
            </w:pPr>
          </w:p>
        </w:tc>
        <w:tc>
          <w:tcPr>
            <w:tcW w:w="1505" w:type="dxa"/>
            <w:vAlign w:val="center"/>
          </w:tcPr>
          <w:p w14:paraId="1420AE2D" w14:textId="77777777" w:rsidR="00DD292A" w:rsidRPr="00CF2E7C" w:rsidRDefault="00DD292A" w:rsidP="00CF2E7C">
            <w:pPr>
              <w:rPr>
                <w:rFonts w:ascii="Calibri" w:hAnsi="Calibri" w:cs="Calibri"/>
              </w:rPr>
            </w:pPr>
          </w:p>
        </w:tc>
      </w:tr>
      <w:tr w:rsidR="00DD292A" w:rsidRPr="009C4D10" w14:paraId="3971332D" w14:textId="77777777" w:rsidTr="00CF2E7C">
        <w:trPr>
          <w:trHeight w:val="22"/>
        </w:trPr>
        <w:tc>
          <w:tcPr>
            <w:tcW w:w="1065" w:type="dxa"/>
            <w:vAlign w:val="center"/>
          </w:tcPr>
          <w:p w14:paraId="15D327C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0AA8E0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A17A958" w14:textId="77777777" w:rsidR="00DD292A" w:rsidRPr="00CF2E7C" w:rsidRDefault="00DD292A" w:rsidP="00CF2E7C">
            <w:pPr>
              <w:rPr>
                <w:rFonts w:ascii="Calibri" w:hAnsi="Calibri" w:cs="Calibri"/>
              </w:rPr>
            </w:pPr>
          </w:p>
        </w:tc>
        <w:tc>
          <w:tcPr>
            <w:tcW w:w="1455" w:type="dxa"/>
            <w:gridSpan w:val="2"/>
            <w:vAlign w:val="center"/>
          </w:tcPr>
          <w:p w14:paraId="48C83FAD" w14:textId="77777777" w:rsidR="00DD292A" w:rsidRPr="00CF2E7C" w:rsidRDefault="00DD292A" w:rsidP="00CF2E7C">
            <w:pPr>
              <w:rPr>
                <w:rFonts w:ascii="Calibri" w:hAnsi="Calibri" w:cs="Calibri"/>
              </w:rPr>
            </w:pPr>
          </w:p>
        </w:tc>
        <w:tc>
          <w:tcPr>
            <w:tcW w:w="1505" w:type="dxa"/>
            <w:vAlign w:val="center"/>
          </w:tcPr>
          <w:p w14:paraId="453FBE38" w14:textId="77777777" w:rsidR="00DD292A" w:rsidRPr="00CF2E7C" w:rsidRDefault="00DD292A" w:rsidP="00CF2E7C">
            <w:pPr>
              <w:rPr>
                <w:rFonts w:ascii="Calibri" w:hAnsi="Calibri" w:cs="Calibri"/>
              </w:rPr>
            </w:pPr>
          </w:p>
        </w:tc>
      </w:tr>
      <w:tr w:rsidR="00DD292A" w:rsidRPr="009C4D10" w14:paraId="0C4D7DC7" w14:textId="77777777" w:rsidTr="00CF2E7C">
        <w:trPr>
          <w:trHeight w:val="300"/>
        </w:trPr>
        <w:tc>
          <w:tcPr>
            <w:tcW w:w="1065" w:type="dxa"/>
            <w:vAlign w:val="center"/>
          </w:tcPr>
          <w:p w14:paraId="46C50E1A"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0BAE399"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CBA2A7D" w14:textId="77777777" w:rsidR="00DD292A" w:rsidRPr="00CF2E7C" w:rsidRDefault="00DD292A" w:rsidP="00CF2E7C">
            <w:pPr>
              <w:rPr>
                <w:rFonts w:ascii="Calibri" w:hAnsi="Calibri" w:cs="Calibri"/>
              </w:rPr>
            </w:pPr>
          </w:p>
        </w:tc>
        <w:tc>
          <w:tcPr>
            <w:tcW w:w="1455" w:type="dxa"/>
            <w:gridSpan w:val="2"/>
            <w:vAlign w:val="center"/>
          </w:tcPr>
          <w:p w14:paraId="3CFCE94F" w14:textId="77777777" w:rsidR="00DD292A" w:rsidRPr="00CF2E7C" w:rsidRDefault="00DD292A" w:rsidP="00CF2E7C">
            <w:pPr>
              <w:rPr>
                <w:rFonts w:ascii="Calibri" w:hAnsi="Calibri" w:cs="Calibri"/>
              </w:rPr>
            </w:pPr>
          </w:p>
        </w:tc>
        <w:tc>
          <w:tcPr>
            <w:tcW w:w="1505" w:type="dxa"/>
            <w:vAlign w:val="center"/>
          </w:tcPr>
          <w:p w14:paraId="4D8F44C1" w14:textId="77777777" w:rsidR="00DD292A" w:rsidRPr="00CF2E7C" w:rsidRDefault="00DD292A" w:rsidP="00CF2E7C">
            <w:pPr>
              <w:rPr>
                <w:rFonts w:ascii="Calibri" w:hAnsi="Calibri" w:cs="Calibri"/>
              </w:rPr>
            </w:pPr>
          </w:p>
        </w:tc>
      </w:tr>
      <w:tr w:rsidR="00DD292A" w:rsidRPr="009C4D10" w14:paraId="11A6E2D8" w14:textId="77777777" w:rsidTr="00CF2E7C">
        <w:trPr>
          <w:trHeight w:val="22"/>
        </w:trPr>
        <w:tc>
          <w:tcPr>
            <w:tcW w:w="1065" w:type="dxa"/>
            <w:vAlign w:val="center"/>
          </w:tcPr>
          <w:p w14:paraId="13DEF0B8"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AC589E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74737B5" w14:textId="77777777" w:rsidR="00DD292A" w:rsidRPr="00CF2E7C" w:rsidRDefault="00DD292A" w:rsidP="00CF2E7C">
            <w:pPr>
              <w:rPr>
                <w:rFonts w:ascii="Calibri" w:hAnsi="Calibri" w:cs="Calibri"/>
              </w:rPr>
            </w:pPr>
          </w:p>
        </w:tc>
        <w:tc>
          <w:tcPr>
            <w:tcW w:w="1455" w:type="dxa"/>
            <w:gridSpan w:val="2"/>
            <w:vAlign w:val="center"/>
          </w:tcPr>
          <w:p w14:paraId="4230F2CB" w14:textId="77777777" w:rsidR="00DD292A" w:rsidRPr="00CF2E7C" w:rsidRDefault="00DD292A" w:rsidP="00CF2E7C">
            <w:pPr>
              <w:rPr>
                <w:rFonts w:ascii="Calibri" w:hAnsi="Calibri" w:cs="Calibri"/>
              </w:rPr>
            </w:pPr>
          </w:p>
        </w:tc>
        <w:tc>
          <w:tcPr>
            <w:tcW w:w="1505" w:type="dxa"/>
            <w:vAlign w:val="center"/>
          </w:tcPr>
          <w:p w14:paraId="6ADF3FFE" w14:textId="77777777" w:rsidR="00DD292A" w:rsidRPr="00CF2E7C" w:rsidRDefault="00DD292A" w:rsidP="00CF2E7C">
            <w:pPr>
              <w:rPr>
                <w:rFonts w:ascii="Calibri" w:hAnsi="Calibri" w:cs="Calibri"/>
              </w:rPr>
            </w:pPr>
          </w:p>
        </w:tc>
      </w:tr>
      <w:tr w:rsidR="00DD292A" w:rsidRPr="009C4D10" w14:paraId="4DBD8FC7" w14:textId="77777777" w:rsidTr="00CF2E7C">
        <w:trPr>
          <w:trHeight w:val="300"/>
        </w:trPr>
        <w:tc>
          <w:tcPr>
            <w:tcW w:w="1065" w:type="dxa"/>
            <w:vAlign w:val="center"/>
          </w:tcPr>
          <w:p w14:paraId="4A593DC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CA3D5C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44E29DD" w14:textId="77777777" w:rsidR="00DD292A" w:rsidRPr="00CF2E7C" w:rsidRDefault="00DD292A" w:rsidP="00CF2E7C">
            <w:pPr>
              <w:rPr>
                <w:rFonts w:ascii="Calibri" w:hAnsi="Calibri" w:cs="Calibri"/>
              </w:rPr>
            </w:pPr>
          </w:p>
        </w:tc>
        <w:tc>
          <w:tcPr>
            <w:tcW w:w="1455" w:type="dxa"/>
            <w:gridSpan w:val="2"/>
            <w:vAlign w:val="center"/>
          </w:tcPr>
          <w:p w14:paraId="15A8B797" w14:textId="77777777" w:rsidR="00DD292A" w:rsidRPr="00CF2E7C" w:rsidRDefault="00DD292A" w:rsidP="00CF2E7C">
            <w:pPr>
              <w:rPr>
                <w:rFonts w:ascii="Calibri" w:hAnsi="Calibri" w:cs="Calibri"/>
              </w:rPr>
            </w:pPr>
          </w:p>
        </w:tc>
        <w:tc>
          <w:tcPr>
            <w:tcW w:w="1505" w:type="dxa"/>
            <w:vAlign w:val="center"/>
          </w:tcPr>
          <w:p w14:paraId="0497C718" w14:textId="77777777" w:rsidR="00DD292A" w:rsidRPr="00CF2E7C" w:rsidRDefault="00DD292A" w:rsidP="00CF2E7C">
            <w:pPr>
              <w:rPr>
                <w:rFonts w:ascii="Calibri" w:hAnsi="Calibri" w:cs="Calibri"/>
              </w:rPr>
            </w:pPr>
          </w:p>
        </w:tc>
      </w:tr>
      <w:tr w:rsidR="00DD292A" w:rsidRPr="009C4D10" w14:paraId="0F022749" w14:textId="77777777" w:rsidTr="00CF2E7C">
        <w:trPr>
          <w:trHeight w:val="300"/>
        </w:trPr>
        <w:tc>
          <w:tcPr>
            <w:tcW w:w="1065" w:type="dxa"/>
            <w:vAlign w:val="center"/>
          </w:tcPr>
          <w:p w14:paraId="7C4197A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B6339F4"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8B33BA8" w14:textId="77777777" w:rsidR="00DD292A" w:rsidRPr="00CF2E7C" w:rsidRDefault="00DD292A" w:rsidP="00CF2E7C">
            <w:pPr>
              <w:rPr>
                <w:rFonts w:ascii="Calibri" w:hAnsi="Calibri" w:cs="Calibri"/>
              </w:rPr>
            </w:pPr>
          </w:p>
        </w:tc>
        <w:tc>
          <w:tcPr>
            <w:tcW w:w="1455" w:type="dxa"/>
            <w:gridSpan w:val="2"/>
            <w:vAlign w:val="center"/>
          </w:tcPr>
          <w:p w14:paraId="7F0452CD" w14:textId="77777777" w:rsidR="00DD292A" w:rsidRPr="00CF2E7C" w:rsidRDefault="00DD292A" w:rsidP="00CF2E7C">
            <w:pPr>
              <w:rPr>
                <w:rFonts w:ascii="Calibri" w:hAnsi="Calibri" w:cs="Calibri"/>
              </w:rPr>
            </w:pPr>
          </w:p>
        </w:tc>
        <w:tc>
          <w:tcPr>
            <w:tcW w:w="1505" w:type="dxa"/>
            <w:vAlign w:val="center"/>
          </w:tcPr>
          <w:p w14:paraId="63E97A35" w14:textId="77777777" w:rsidR="00DD292A" w:rsidRPr="00CF2E7C" w:rsidRDefault="00DD292A" w:rsidP="00CF2E7C">
            <w:pPr>
              <w:rPr>
                <w:rFonts w:ascii="Calibri" w:hAnsi="Calibri" w:cs="Calibri"/>
              </w:rPr>
            </w:pPr>
          </w:p>
        </w:tc>
      </w:tr>
      <w:tr w:rsidR="00DD292A" w:rsidRPr="009C4D10" w14:paraId="7B297498" w14:textId="77777777" w:rsidTr="00CF2E7C">
        <w:trPr>
          <w:trHeight w:val="300"/>
        </w:trPr>
        <w:tc>
          <w:tcPr>
            <w:tcW w:w="1065" w:type="dxa"/>
            <w:vAlign w:val="center"/>
          </w:tcPr>
          <w:p w14:paraId="60A9E1CD"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0485DD8"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34528A6" w14:textId="77777777" w:rsidR="00DD292A" w:rsidRPr="00CF2E7C" w:rsidRDefault="00DD292A" w:rsidP="00CF2E7C">
            <w:pPr>
              <w:rPr>
                <w:rFonts w:ascii="Calibri" w:hAnsi="Calibri" w:cs="Calibri"/>
              </w:rPr>
            </w:pPr>
          </w:p>
        </w:tc>
        <w:tc>
          <w:tcPr>
            <w:tcW w:w="1455" w:type="dxa"/>
            <w:gridSpan w:val="2"/>
            <w:vAlign w:val="center"/>
          </w:tcPr>
          <w:p w14:paraId="2F35217A" w14:textId="77777777" w:rsidR="00DD292A" w:rsidRPr="00CF2E7C" w:rsidRDefault="00DD292A" w:rsidP="00CF2E7C">
            <w:pPr>
              <w:rPr>
                <w:rFonts w:ascii="Calibri" w:hAnsi="Calibri" w:cs="Calibri"/>
              </w:rPr>
            </w:pPr>
          </w:p>
        </w:tc>
        <w:tc>
          <w:tcPr>
            <w:tcW w:w="1505" w:type="dxa"/>
            <w:vAlign w:val="center"/>
          </w:tcPr>
          <w:p w14:paraId="24520F80" w14:textId="77777777" w:rsidR="00DD292A" w:rsidRPr="00CF2E7C" w:rsidRDefault="00DD292A" w:rsidP="00CF2E7C">
            <w:pPr>
              <w:rPr>
                <w:rFonts w:ascii="Calibri" w:hAnsi="Calibri" w:cs="Calibri"/>
              </w:rPr>
            </w:pPr>
          </w:p>
        </w:tc>
      </w:tr>
      <w:tr w:rsidR="00DD292A" w:rsidRPr="009C4D10" w14:paraId="293823FF" w14:textId="77777777" w:rsidTr="00CF2E7C">
        <w:trPr>
          <w:trHeight w:val="300"/>
        </w:trPr>
        <w:tc>
          <w:tcPr>
            <w:tcW w:w="1065" w:type="dxa"/>
            <w:vAlign w:val="center"/>
          </w:tcPr>
          <w:p w14:paraId="006AD5E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D9D6506"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A396A0D" w14:textId="77777777" w:rsidR="00DD292A" w:rsidRPr="00CF2E7C" w:rsidRDefault="00DD292A" w:rsidP="00CF2E7C">
            <w:pPr>
              <w:rPr>
                <w:rFonts w:ascii="Calibri" w:hAnsi="Calibri" w:cs="Calibri"/>
              </w:rPr>
            </w:pPr>
          </w:p>
        </w:tc>
        <w:tc>
          <w:tcPr>
            <w:tcW w:w="1455" w:type="dxa"/>
            <w:gridSpan w:val="2"/>
            <w:vAlign w:val="center"/>
          </w:tcPr>
          <w:p w14:paraId="47A65604" w14:textId="77777777" w:rsidR="00DD292A" w:rsidRPr="00CF2E7C" w:rsidRDefault="00DD292A" w:rsidP="00CF2E7C">
            <w:pPr>
              <w:rPr>
                <w:rFonts w:ascii="Calibri" w:hAnsi="Calibri" w:cs="Calibri"/>
              </w:rPr>
            </w:pPr>
          </w:p>
        </w:tc>
        <w:tc>
          <w:tcPr>
            <w:tcW w:w="1505" w:type="dxa"/>
            <w:vAlign w:val="center"/>
          </w:tcPr>
          <w:p w14:paraId="533EBF27" w14:textId="77777777" w:rsidR="00DD292A" w:rsidRPr="00CF2E7C" w:rsidRDefault="00DD292A" w:rsidP="00CF2E7C">
            <w:pPr>
              <w:rPr>
                <w:rFonts w:ascii="Calibri" w:hAnsi="Calibri" w:cs="Calibri"/>
              </w:rPr>
            </w:pPr>
          </w:p>
        </w:tc>
      </w:tr>
      <w:tr w:rsidR="00DD292A" w:rsidRPr="009C4D10" w14:paraId="6DA1B433" w14:textId="77777777" w:rsidTr="00CF2E7C">
        <w:trPr>
          <w:trHeight w:val="300"/>
        </w:trPr>
        <w:tc>
          <w:tcPr>
            <w:tcW w:w="1065" w:type="dxa"/>
            <w:vAlign w:val="center"/>
          </w:tcPr>
          <w:p w14:paraId="69C9A588"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7E03F93"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70F3DD31" w14:textId="77777777" w:rsidR="00DD292A" w:rsidRPr="00CF2E7C" w:rsidRDefault="00DD292A" w:rsidP="00CF2E7C">
            <w:pPr>
              <w:rPr>
                <w:rFonts w:ascii="Calibri" w:hAnsi="Calibri" w:cs="Calibri"/>
              </w:rPr>
            </w:pPr>
          </w:p>
        </w:tc>
        <w:tc>
          <w:tcPr>
            <w:tcW w:w="1455" w:type="dxa"/>
            <w:gridSpan w:val="2"/>
            <w:vAlign w:val="center"/>
          </w:tcPr>
          <w:p w14:paraId="56798521" w14:textId="77777777" w:rsidR="00DD292A" w:rsidRPr="00CF2E7C" w:rsidRDefault="00DD292A" w:rsidP="00CF2E7C">
            <w:pPr>
              <w:rPr>
                <w:rFonts w:ascii="Calibri" w:hAnsi="Calibri" w:cs="Calibri"/>
              </w:rPr>
            </w:pPr>
          </w:p>
        </w:tc>
        <w:tc>
          <w:tcPr>
            <w:tcW w:w="1505" w:type="dxa"/>
            <w:vAlign w:val="center"/>
          </w:tcPr>
          <w:p w14:paraId="0EF52539" w14:textId="77777777" w:rsidR="00DD292A" w:rsidRPr="00CF2E7C" w:rsidRDefault="00DD292A" w:rsidP="00CF2E7C">
            <w:pPr>
              <w:rPr>
                <w:rFonts w:ascii="Calibri" w:hAnsi="Calibri" w:cs="Calibri"/>
              </w:rPr>
            </w:pPr>
          </w:p>
        </w:tc>
      </w:tr>
      <w:tr w:rsidR="00DD292A" w:rsidRPr="009C4D10" w14:paraId="76B9C5C1" w14:textId="77777777" w:rsidTr="00CF2E7C">
        <w:trPr>
          <w:trHeight w:val="300"/>
        </w:trPr>
        <w:tc>
          <w:tcPr>
            <w:tcW w:w="1065" w:type="dxa"/>
            <w:vAlign w:val="center"/>
          </w:tcPr>
          <w:p w14:paraId="6F8B071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39B828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FEB3D0D" w14:textId="77777777" w:rsidR="00DD292A" w:rsidRPr="00CF2E7C" w:rsidRDefault="00DD292A" w:rsidP="00CF2E7C">
            <w:pPr>
              <w:rPr>
                <w:rFonts w:ascii="Calibri" w:hAnsi="Calibri" w:cs="Calibri"/>
              </w:rPr>
            </w:pPr>
          </w:p>
        </w:tc>
        <w:tc>
          <w:tcPr>
            <w:tcW w:w="1455" w:type="dxa"/>
            <w:gridSpan w:val="2"/>
            <w:vAlign w:val="center"/>
          </w:tcPr>
          <w:p w14:paraId="3E91E48E" w14:textId="77777777" w:rsidR="00DD292A" w:rsidRPr="00CF2E7C" w:rsidRDefault="00DD292A" w:rsidP="00CF2E7C">
            <w:pPr>
              <w:rPr>
                <w:rFonts w:ascii="Calibri" w:hAnsi="Calibri" w:cs="Calibri"/>
              </w:rPr>
            </w:pPr>
          </w:p>
        </w:tc>
        <w:tc>
          <w:tcPr>
            <w:tcW w:w="1505" w:type="dxa"/>
            <w:vAlign w:val="center"/>
          </w:tcPr>
          <w:p w14:paraId="7DF9E456" w14:textId="77777777" w:rsidR="00DD292A" w:rsidRPr="00CF2E7C" w:rsidRDefault="00DD292A" w:rsidP="00CF2E7C">
            <w:pPr>
              <w:rPr>
                <w:rFonts w:ascii="Calibri" w:hAnsi="Calibri" w:cs="Calibri"/>
              </w:rPr>
            </w:pPr>
          </w:p>
        </w:tc>
      </w:tr>
      <w:tr w:rsidR="00DD292A" w:rsidRPr="009C4D10" w14:paraId="3B254D10" w14:textId="77777777" w:rsidTr="00CF2E7C">
        <w:trPr>
          <w:trHeight w:val="300"/>
        </w:trPr>
        <w:tc>
          <w:tcPr>
            <w:tcW w:w="1065" w:type="dxa"/>
            <w:vAlign w:val="center"/>
          </w:tcPr>
          <w:p w14:paraId="4FE4698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8B18051"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C946B36" w14:textId="77777777" w:rsidR="00DD292A" w:rsidRPr="00CF2E7C" w:rsidRDefault="00DD292A" w:rsidP="00CF2E7C">
            <w:pPr>
              <w:rPr>
                <w:rFonts w:ascii="Calibri" w:hAnsi="Calibri" w:cs="Calibri"/>
              </w:rPr>
            </w:pPr>
          </w:p>
        </w:tc>
        <w:tc>
          <w:tcPr>
            <w:tcW w:w="1455" w:type="dxa"/>
            <w:gridSpan w:val="2"/>
            <w:vAlign w:val="center"/>
          </w:tcPr>
          <w:p w14:paraId="04E1AA8C" w14:textId="77777777" w:rsidR="00DD292A" w:rsidRPr="00CF2E7C" w:rsidRDefault="00DD292A" w:rsidP="00CF2E7C">
            <w:pPr>
              <w:rPr>
                <w:rFonts w:ascii="Calibri" w:hAnsi="Calibri" w:cs="Calibri"/>
              </w:rPr>
            </w:pPr>
          </w:p>
        </w:tc>
        <w:tc>
          <w:tcPr>
            <w:tcW w:w="1505" w:type="dxa"/>
            <w:vAlign w:val="center"/>
          </w:tcPr>
          <w:p w14:paraId="60586B9D" w14:textId="77777777" w:rsidR="00DD292A" w:rsidRPr="00CF2E7C" w:rsidRDefault="00DD292A" w:rsidP="00CF2E7C">
            <w:pPr>
              <w:rPr>
                <w:rFonts w:ascii="Calibri" w:hAnsi="Calibri" w:cs="Calibri"/>
              </w:rPr>
            </w:pPr>
          </w:p>
        </w:tc>
      </w:tr>
      <w:tr w:rsidR="00DD292A" w:rsidRPr="009C4D10" w14:paraId="04007750" w14:textId="77777777" w:rsidTr="00CF2E7C">
        <w:trPr>
          <w:trHeight w:val="300"/>
        </w:trPr>
        <w:tc>
          <w:tcPr>
            <w:tcW w:w="1065" w:type="dxa"/>
            <w:vAlign w:val="center"/>
          </w:tcPr>
          <w:p w14:paraId="210A2F4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EC4E082"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E59EAB" w14:textId="77777777" w:rsidR="00DD292A" w:rsidRPr="00CF2E7C" w:rsidRDefault="00DD292A" w:rsidP="00CF2E7C">
            <w:pPr>
              <w:rPr>
                <w:rFonts w:ascii="Calibri" w:hAnsi="Calibri" w:cs="Calibri"/>
              </w:rPr>
            </w:pPr>
          </w:p>
        </w:tc>
        <w:tc>
          <w:tcPr>
            <w:tcW w:w="1455" w:type="dxa"/>
            <w:gridSpan w:val="2"/>
            <w:vAlign w:val="center"/>
          </w:tcPr>
          <w:p w14:paraId="6104A584" w14:textId="77777777" w:rsidR="00DD292A" w:rsidRPr="00CF2E7C" w:rsidRDefault="00DD292A" w:rsidP="00CF2E7C">
            <w:pPr>
              <w:rPr>
                <w:rFonts w:ascii="Calibri" w:hAnsi="Calibri" w:cs="Calibri"/>
              </w:rPr>
            </w:pPr>
          </w:p>
        </w:tc>
        <w:tc>
          <w:tcPr>
            <w:tcW w:w="1505" w:type="dxa"/>
            <w:vAlign w:val="center"/>
          </w:tcPr>
          <w:p w14:paraId="0A4E96EB" w14:textId="77777777" w:rsidR="00DD292A" w:rsidRPr="00CF2E7C" w:rsidRDefault="00DD292A" w:rsidP="00CF2E7C">
            <w:pPr>
              <w:rPr>
                <w:rFonts w:ascii="Calibri" w:hAnsi="Calibri" w:cs="Calibri"/>
              </w:rPr>
            </w:pPr>
          </w:p>
        </w:tc>
      </w:tr>
      <w:tr w:rsidR="00DD292A" w:rsidRPr="009C4D10" w14:paraId="146F7353" w14:textId="77777777" w:rsidTr="00CF2E7C">
        <w:trPr>
          <w:trHeight w:val="300"/>
        </w:trPr>
        <w:tc>
          <w:tcPr>
            <w:tcW w:w="1065" w:type="dxa"/>
            <w:vAlign w:val="center"/>
          </w:tcPr>
          <w:p w14:paraId="20EDE58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18BE92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F7C46F9" w14:textId="77777777" w:rsidR="00DD292A" w:rsidRPr="00CF2E7C" w:rsidRDefault="00DD292A" w:rsidP="00CF2E7C">
            <w:pPr>
              <w:rPr>
                <w:rFonts w:ascii="Calibri" w:hAnsi="Calibri" w:cs="Calibri"/>
              </w:rPr>
            </w:pPr>
          </w:p>
        </w:tc>
        <w:tc>
          <w:tcPr>
            <w:tcW w:w="1455" w:type="dxa"/>
            <w:gridSpan w:val="2"/>
            <w:vAlign w:val="center"/>
          </w:tcPr>
          <w:p w14:paraId="6DBB9512" w14:textId="77777777" w:rsidR="00DD292A" w:rsidRPr="00CF2E7C" w:rsidRDefault="00DD292A" w:rsidP="00CF2E7C">
            <w:pPr>
              <w:rPr>
                <w:rFonts w:ascii="Calibri" w:hAnsi="Calibri" w:cs="Calibri"/>
              </w:rPr>
            </w:pPr>
          </w:p>
        </w:tc>
        <w:tc>
          <w:tcPr>
            <w:tcW w:w="1505" w:type="dxa"/>
            <w:vAlign w:val="center"/>
          </w:tcPr>
          <w:p w14:paraId="5052D2D7" w14:textId="77777777" w:rsidR="00DD292A" w:rsidRPr="00CF2E7C" w:rsidRDefault="00DD292A" w:rsidP="00CF2E7C">
            <w:pPr>
              <w:rPr>
                <w:rFonts w:ascii="Calibri" w:hAnsi="Calibri" w:cs="Calibri"/>
              </w:rPr>
            </w:pPr>
          </w:p>
        </w:tc>
      </w:tr>
      <w:tr w:rsidR="00DD292A" w:rsidRPr="009C4D10" w14:paraId="436BD312" w14:textId="77777777" w:rsidTr="00CF2E7C">
        <w:trPr>
          <w:trHeight w:val="300"/>
        </w:trPr>
        <w:tc>
          <w:tcPr>
            <w:tcW w:w="1065" w:type="dxa"/>
            <w:vAlign w:val="center"/>
          </w:tcPr>
          <w:p w14:paraId="12A7FC3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18475C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1A6D697" w14:textId="77777777" w:rsidR="00DD292A" w:rsidRPr="00CF2E7C" w:rsidRDefault="00DD292A" w:rsidP="00CF2E7C">
            <w:pPr>
              <w:rPr>
                <w:rFonts w:ascii="Calibri" w:hAnsi="Calibri" w:cs="Calibri"/>
              </w:rPr>
            </w:pPr>
          </w:p>
        </w:tc>
        <w:tc>
          <w:tcPr>
            <w:tcW w:w="1455" w:type="dxa"/>
            <w:gridSpan w:val="2"/>
            <w:vAlign w:val="center"/>
          </w:tcPr>
          <w:p w14:paraId="58833865" w14:textId="77777777" w:rsidR="00DD292A" w:rsidRPr="00CF2E7C" w:rsidRDefault="00DD292A" w:rsidP="00CF2E7C">
            <w:pPr>
              <w:rPr>
                <w:rFonts w:ascii="Calibri" w:hAnsi="Calibri" w:cs="Calibri"/>
              </w:rPr>
            </w:pPr>
          </w:p>
        </w:tc>
        <w:tc>
          <w:tcPr>
            <w:tcW w:w="1505" w:type="dxa"/>
            <w:vAlign w:val="center"/>
          </w:tcPr>
          <w:p w14:paraId="3D1756DB" w14:textId="77777777" w:rsidR="00DD292A" w:rsidRPr="00CF2E7C" w:rsidRDefault="00DD292A" w:rsidP="00CF2E7C">
            <w:pPr>
              <w:rPr>
                <w:rFonts w:ascii="Calibri" w:hAnsi="Calibri" w:cs="Calibri"/>
              </w:rPr>
            </w:pPr>
          </w:p>
        </w:tc>
      </w:tr>
      <w:tr w:rsidR="00DD292A" w:rsidRPr="009C4D10" w14:paraId="32D6052E" w14:textId="77777777" w:rsidTr="00CF2E7C">
        <w:trPr>
          <w:trHeight w:val="300"/>
        </w:trPr>
        <w:tc>
          <w:tcPr>
            <w:tcW w:w="1065" w:type="dxa"/>
            <w:vAlign w:val="center"/>
          </w:tcPr>
          <w:p w14:paraId="1A8D2645"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401D88B"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5DD1E2B" w14:textId="77777777" w:rsidR="00DD292A" w:rsidRPr="00CF2E7C" w:rsidRDefault="00DD292A" w:rsidP="00CF2E7C">
            <w:pPr>
              <w:rPr>
                <w:rFonts w:ascii="Calibri" w:hAnsi="Calibri" w:cs="Calibri"/>
              </w:rPr>
            </w:pPr>
          </w:p>
        </w:tc>
        <w:tc>
          <w:tcPr>
            <w:tcW w:w="1455" w:type="dxa"/>
            <w:gridSpan w:val="2"/>
            <w:vAlign w:val="center"/>
          </w:tcPr>
          <w:p w14:paraId="4EDB3103" w14:textId="77777777" w:rsidR="00DD292A" w:rsidRPr="00CF2E7C" w:rsidRDefault="00DD292A" w:rsidP="00CF2E7C">
            <w:pPr>
              <w:rPr>
                <w:rFonts w:ascii="Calibri" w:hAnsi="Calibri" w:cs="Calibri"/>
              </w:rPr>
            </w:pPr>
          </w:p>
        </w:tc>
        <w:tc>
          <w:tcPr>
            <w:tcW w:w="1505" w:type="dxa"/>
            <w:vAlign w:val="center"/>
          </w:tcPr>
          <w:p w14:paraId="49F40E51" w14:textId="77777777" w:rsidR="00DD292A" w:rsidRPr="00CF2E7C" w:rsidRDefault="00DD292A" w:rsidP="00CF2E7C">
            <w:pPr>
              <w:rPr>
                <w:rFonts w:ascii="Calibri" w:hAnsi="Calibri" w:cs="Calibri"/>
              </w:rPr>
            </w:pPr>
          </w:p>
        </w:tc>
      </w:tr>
      <w:tr w:rsidR="00DD292A" w:rsidRPr="009C4D10" w14:paraId="61790CD9" w14:textId="77777777" w:rsidTr="00CF2E7C">
        <w:trPr>
          <w:trHeight w:val="22"/>
        </w:trPr>
        <w:tc>
          <w:tcPr>
            <w:tcW w:w="1065" w:type="dxa"/>
            <w:vAlign w:val="center"/>
          </w:tcPr>
          <w:p w14:paraId="579181B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4291DD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869D5CF" w14:textId="77777777" w:rsidR="00DD292A" w:rsidRPr="00CF2E7C" w:rsidRDefault="00DD292A" w:rsidP="00CF2E7C">
            <w:pPr>
              <w:rPr>
                <w:rFonts w:ascii="Calibri" w:hAnsi="Calibri" w:cs="Calibri"/>
              </w:rPr>
            </w:pPr>
          </w:p>
        </w:tc>
        <w:tc>
          <w:tcPr>
            <w:tcW w:w="1455" w:type="dxa"/>
            <w:gridSpan w:val="2"/>
            <w:vAlign w:val="center"/>
          </w:tcPr>
          <w:p w14:paraId="4F3C3BD7" w14:textId="77777777" w:rsidR="00DD292A" w:rsidRPr="00CF2E7C" w:rsidRDefault="00DD292A" w:rsidP="00CF2E7C">
            <w:pPr>
              <w:rPr>
                <w:rFonts w:ascii="Calibri" w:hAnsi="Calibri" w:cs="Calibri"/>
              </w:rPr>
            </w:pPr>
          </w:p>
        </w:tc>
        <w:tc>
          <w:tcPr>
            <w:tcW w:w="1505" w:type="dxa"/>
            <w:vAlign w:val="center"/>
          </w:tcPr>
          <w:p w14:paraId="54D0988C" w14:textId="77777777" w:rsidR="00DD292A" w:rsidRPr="00CF2E7C" w:rsidRDefault="00DD292A" w:rsidP="00CF2E7C">
            <w:pPr>
              <w:rPr>
                <w:rFonts w:ascii="Calibri" w:hAnsi="Calibri" w:cs="Calibri"/>
              </w:rPr>
            </w:pPr>
          </w:p>
        </w:tc>
      </w:tr>
      <w:tr w:rsidR="00DD292A" w:rsidRPr="009C4D10" w14:paraId="3197F394" w14:textId="77777777" w:rsidTr="00CF2E7C">
        <w:trPr>
          <w:trHeight w:val="596"/>
        </w:trPr>
        <w:tc>
          <w:tcPr>
            <w:tcW w:w="1065" w:type="dxa"/>
            <w:vAlign w:val="center"/>
          </w:tcPr>
          <w:p w14:paraId="7BEEC07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159803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509A64E" w14:textId="77777777" w:rsidTr="00CF2E7C">
        <w:trPr>
          <w:trHeight w:val="1020"/>
        </w:trPr>
        <w:tc>
          <w:tcPr>
            <w:tcW w:w="1065" w:type="dxa"/>
            <w:vAlign w:val="center"/>
          </w:tcPr>
          <w:p w14:paraId="2D684072" w14:textId="77777777" w:rsidR="00DD292A" w:rsidRPr="00CF2E7C" w:rsidRDefault="00DD292A" w:rsidP="00CF2E7C">
            <w:pPr>
              <w:rPr>
                <w:rFonts w:ascii="Calibri" w:hAnsi="Calibri" w:cs="Calibri"/>
              </w:rPr>
            </w:pPr>
          </w:p>
        </w:tc>
        <w:tc>
          <w:tcPr>
            <w:tcW w:w="9375" w:type="dxa"/>
            <w:gridSpan w:val="7"/>
            <w:vAlign w:val="center"/>
          </w:tcPr>
          <w:p w14:paraId="137D1A6D" w14:textId="77777777" w:rsidR="00DD292A" w:rsidRPr="00CF2E7C" w:rsidRDefault="00DD292A" w:rsidP="00CF2E7C">
            <w:pPr>
              <w:rPr>
                <w:rFonts w:ascii="Calibri" w:hAnsi="Calibri" w:cs="Calibri"/>
              </w:rPr>
            </w:pPr>
          </w:p>
          <w:p w14:paraId="416B863D" w14:textId="77777777" w:rsidR="008A7ED3" w:rsidRDefault="008A7ED3"/>
        </w:tc>
      </w:tr>
      <w:tr w:rsidR="00DD292A" w:rsidRPr="009C4D10" w14:paraId="098ABE02" w14:textId="77777777" w:rsidTr="00CF2E7C">
        <w:trPr>
          <w:trHeight w:val="596"/>
        </w:trPr>
        <w:tc>
          <w:tcPr>
            <w:tcW w:w="1065" w:type="dxa"/>
            <w:vAlign w:val="center"/>
          </w:tcPr>
          <w:p w14:paraId="6E3DD78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581292F"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715C844" w14:textId="77777777" w:rsidR="00DD292A" w:rsidRPr="00CF2E7C" w:rsidRDefault="00DD292A" w:rsidP="00CF2E7C">
            <w:pPr>
              <w:rPr>
                <w:rFonts w:ascii="Calibri" w:hAnsi="Calibri" w:cs="Calibri"/>
              </w:rPr>
            </w:pPr>
          </w:p>
          <w:p w14:paraId="79B0AA86"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F17ACE7" w14:textId="77777777" w:rsidTr="00CF2E7C">
        <w:trPr>
          <w:trHeight w:val="1020"/>
        </w:trPr>
        <w:tc>
          <w:tcPr>
            <w:tcW w:w="1065" w:type="dxa"/>
            <w:vAlign w:val="center"/>
          </w:tcPr>
          <w:p w14:paraId="2AA818C9" w14:textId="77777777" w:rsidR="00DD292A" w:rsidRPr="00CF2E7C" w:rsidRDefault="00DD292A" w:rsidP="00CF2E7C">
            <w:pPr>
              <w:rPr>
                <w:rFonts w:ascii="Calibri" w:hAnsi="Calibri" w:cs="Calibri"/>
              </w:rPr>
            </w:pPr>
          </w:p>
        </w:tc>
        <w:tc>
          <w:tcPr>
            <w:tcW w:w="9375" w:type="dxa"/>
            <w:gridSpan w:val="7"/>
            <w:vAlign w:val="center"/>
          </w:tcPr>
          <w:p w14:paraId="0DCBAA7E" w14:textId="77777777" w:rsidR="00DD292A" w:rsidRPr="00CF2E7C" w:rsidRDefault="00DD292A" w:rsidP="00CF2E7C">
            <w:pPr>
              <w:rPr>
                <w:rFonts w:ascii="Calibri" w:hAnsi="Calibri" w:cs="Calibri"/>
              </w:rPr>
            </w:pPr>
          </w:p>
          <w:p w14:paraId="59586496" w14:textId="77777777" w:rsidR="008A7ED3" w:rsidRDefault="008A7ED3"/>
        </w:tc>
      </w:tr>
      <w:tr w:rsidR="00DD292A" w:rsidRPr="009C4D10" w14:paraId="406409A1" w14:textId="77777777" w:rsidTr="00CF2E7C">
        <w:trPr>
          <w:trHeight w:val="800"/>
        </w:trPr>
        <w:tc>
          <w:tcPr>
            <w:tcW w:w="1065" w:type="dxa"/>
            <w:vAlign w:val="center"/>
          </w:tcPr>
          <w:p w14:paraId="3A50EEA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DE0B3F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E0F6BB0" w14:textId="77777777" w:rsidTr="00CF2E7C">
        <w:trPr>
          <w:trHeight w:val="440"/>
        </w:trPr>
        <w:tc>
          <w:tcPr>
            <w:tcW w:w="1065" w:type="dxa"/>
            <w:vAlign w:val="center"/>
          </w:tcPr>
          <w:p w14:paraId="58D2409A"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50528FE"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20251F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296E910" w14:textId="77777777" w:rsidTr="00CF2E7C">
        <w:trPr>
          <w:trHeight w:val="620"/>
        </w:trPr>
        <w:tc>
          <w:tcPr>
            <w:tcW w:w="1065" w:type="dxa"/>
            <w:vAlign w:val="center"/>
          </w:tcPr>
          <w:p w14:paraId="20A31B8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C64CE2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3246B25F" w14:textId="77777777" w:rsidR="00DD292A" w:rsidRPr="00CF2E7C" w:rsidRDefault="00DD292A" w:rsidP="00CF2E7C">
            <w:pPr>
              <w:rPr>
                <w:rFonts w:ascii="Calibri" w:hAnsi="Calibri" w:cs="Calibri"/>
              </w:rPr>
            </w:pPr>
          </w:p>
          <w:p w14:paraId="5D35C36C" w14:textId="77777777" w:rsidR="008A7ED3" w:rsidRDefault="008A7ED3"/>
        </w:tc>
      </w:tr>
      <w:tr w:rsidR="00DD292A" w:rsidRPr="009C4D10" w14:paraId="560F1783" w14:textId="77777777" w:rsidTr="00CF2E7C">
        <w:trPr>
          <w:trHeight w:val="440"/>
        </w:trPr>
        <w:tc>
          <w:tcPr>
            <w:tcW w:w="1065" w:type="dxa"/>
            <w:vAlign w:val="center"/>
          </w:tcPr>
          <w:p w14:paraId="2277FB0F"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FE725D2"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11A2CC0C" w14:textId="77777777" w:rsidR="00DD292A" w:rsidRPr="00CF2E7C" w:rsidRDefault="00DD292A" w:rsidP="00CF2E7C">
            <w:pPr>
              <w:rPr>
                <w:rFonts w:ascii="Calibri" w:hAnsi="Calibri" w:cs="Calibri"/>
              </w:rPr>
            </w:pPr>
          </w:p>
          <w:p w14:paraId="2D7AAB6C" w14:textId="77777777" w:rsidR="008A7ED3" w:rsidRDefault="008A7ED3"/>
        </w:tc>
      </w:tr>
      <w:tr w:rsidR="00DD292A" w:rsidRPr="00EB7FED" w14:paraId="3A74406C" w14:textId="77777777" w:rsidTr="00CF2E7C">
        <w:trPr>
          <w:trHeight w:val="440"/>
        </w:trPr>
        <w:tc>
          <w:tcPr>
            <w:tcW w:w="1065" w:type="dxa"/>
            <w:vAlign w:val="center"/>
          </w:tcPr>
          <w:p w14:paraId="1C05EF28"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AB4A0F5"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6E8F9F28" w14:textId="77777777" w:rsidR="00DD292A" w:rsidRPr="00CF2E7C" w:rsidRDefault="00DD292A" w:rsidP="00CF2E7C">
            <w:pPr>
              <w:rPr>
                <w:rFonts w:ascii="Calibri" w:hAnsi="Calibri" w:cs="Calibri"/>
                <w:lang w:val="sv-SE"/>
              </w:rPr>
            </w:pPr>
          </w:p>
          <w:p w14:paraId="16D9BEAA" w14:textId="77777777" w:rsidR="008A7ED3" w:rsidRDefault="008A7ED3"/>
        </w:tc>
      </w:tr>
      <w:tr w:rsidR="00DD292A" w:rsidRPr="009C4D10" w14:paraId="25A57316" w14:textId="77777777" w:rsidTr="00CF2E7C">
        <w:trPr>
          <w:trHeight w:val="620"/>
        </w:trPr>
        <w:tc>
          <w:tcPr>
            <w:tcW w:w="1065" w:type="dxa"/>
            <w:vAlign w:val="center"/>
          </w:tcPr>
          <w:p w14:paraId="18D83FB6"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B10DFB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11643F76" w14:textId="77777777" w:rsidR="00DD292A" w:rsidRPr="00CF2E7C" w:rsidRDefault="00DD292A" w:rsidP="00CF2E7C">
            <w:pPr>
              <w:rPr>
                <w:rFonts w:ascii="Calibri" w:hAnsi="Calibri" w:cs="Calibri"/>
              </w:rPr>
            </w:pPr>
          </w:p>
          <w:p w14:paraId="4DE357A0" w14:textId="77777777" w:rsidR="008A7ED3" w:rsidRDefault="008A7ED3"/>
        </w:tc>
      </w:tr>
      <w:tr w:rsidR="00DD292A" w:rsidRPr="009C4D10" w14:paraId="65DB7386" w14:textId="77777777" w:rsidTr="00CF2E7C">
        <w:trPr>
          <w:trHeight w:val="440"/>
        </w:trPr>
        <w:tc>
          <w:tcPr>
            <w:tcW w:w="1065" w:type="dxa"/>
            <w:vAlign w:val="center"/>
          </w:tcPr>
          <w:p w14:paraId="573CE44A"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60EC7C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10139994" w14:textId="77777777" w:rsidR="00DD292A" w:rsidRPr="00CF2E7C" w:rsidRDefault="00DD292A" w:rsidP="00CF2E7C">
            <w:pPr>
              <w:rPr>
                <w:rFonts w:ascii="Calibri" w:hAnsi="Calibri" w:cs="Calibri"/>
              </w:rPr>
            </w:pPr>
          </w:p>
          <w:p w14:paraId="5AF78CA5" w14:textId="77777777" w:rsidR="008A7ED3" w:rsidRDefault="008A7ED3"/>
        </w:tc>
      </w:tr>
      <w:tr w:rsidR="00DD292A" w:rsidRPr="009C4D10" w14:paraId="3582627C" w14:textId="77777777" w:rsidTr="00CF2E7C">
        <w:trPr>
          <w:trHeight w:val="350"/>
        </w:trPr>
        <w:tc>
          <w:tcPr>
            <w:tcW w:w="1065" w:type="dxa"/>
            <w:vAlign w:val="center"/>
          </w:tcPr>
          <w:p w14:paraId="2EEBD6DD"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89EA771"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698A54A4" w14:textId="77777777" w:rsidR="00DD292A" w:rsidRPr="00CF2E7C" w:rsidRDefault="00DD292A" w:rsidP="00CF2E7C">
            <w:pPr>
              <w:rPr>
                <w:rFonts w:ascii="Calibri" w:hAnsi="Calibri" w:cs="Calibri"/>
              </w:rPr>
            </w:pPr>
          </w:p>
          <w:p w14:paraId="7ADE196D" w14:textId="77777777" w:rsidR="008A7ED3" w:rsidRDefault="008A7ED3"/>
        </w:tc>
      </w:tr>
      <w:tr w:rsidR="00DD292A" w:rsidRPr="009C4D10" w14:paraId="7A09B318" w14:textId="77777777" w:rsidTr="00CF2E7C">
        <w:trPr>
          <w:trHeight w:val="710"/>
        </w:trPr>
        <w:tc>
          <w:tcPr>
            <w:tcW w:w="1065" w:type="dxa"/>
            <w:vAlign w:val="center"/>
          </w:tcPr>
          <w:p w14:paraId="6608FA7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17ED6F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2A7EBED" w14:textId="77777777" w:rsidTr="00CF2E7C">
        <w:trPr>
          <w:trHeight w:val="440"/>
        </w:trPr>
        <w:tc>
          <w:tcPr>
            <w:tcW w:w="1065" w:type="dxa"/>
            <w:vAlign w:val="center"/>
          </w:tcPr>
          <w:p w14:paraId="6128991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D8669B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58926134" w14:textId="77777777" w:rsidR="00DD292A" w:rsidRPr="00CF2E7C" w:rsidRDefault="00DD292A" w:rsidP="00CF2E7C">
            <w:pPr>
              <w:rPr>
                <w:rFonts w:ascii="Calibri" w:hAnsi="Calibri" w:cs="Calibri"/>
              </w:rPr>
            </w:pPr>
          </w:p>
        </w:tc>
      </w:tr>
      <w:tr w:rsidR="00DD292A" w:rsidRPr="009C4D10" w14:paraId="7CFAB7D8" w14:textId="77777777" w:rsidTr="00CF2E7C">
        <w:trPr>
          <w:trHeight w:val="440"/>
        </w:trPr>
        <w:tc>
          <w:tcPr>
            <w:tcW w:w="1065" w:type="dxa"/>
            <w:vAlign w:val="center"/>
          </w:tcPr>
          <w:p w14:paraId="7F12830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043918D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1D7A6ED6" w14:textId="77777777" w:rsidR="00DD292A" w:rsidRPr="00CF2E7C" w:rsidRDefault="00DD292A" w:rsidP="00CF2E7C">
            <w:pPr>
              <w:rPr>
                <w:rFonts w:ascii="Calibri" w:hAnsi="Calibri" w:cs="Calibri"/>
              </w:rPr>
            </w:pPr>
          </w:p>
        </w:tc>
      </w:tr>
      <w:tr w:rsidR="00DD292A" w:rsidRPr="009C4D10" w14:paraId="115B3DB5" w14:textId="77777777" w:rsidTr="00CF2E7C">
        <w:trPr>
          <w:trHeight w:val="440"/>
        </w:trPr>
        <w:tc>
          <w:tcPr>
            <w:tcW w:w="1065" w:type="dxa"/>
            <w:vAlign w:val="center"/>
          </w:tcPr>
          <w:p w14:paraId="396BCAD6"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75146D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04176A72" w14:textId="77777777" w:rsidR="00DD292A" w:rsidRPr="00CF2E7C" w:rsidRDefault="00DD292A" w:rsidP="00CF2E7C">
            <w:pPr>
              <w:rPr>
                <w:rFonts w:ascii="Calibri" w:hAnsi="Calibri" w:cs="Calibri"/>
              </w:rPr>
            </w:pPr>
          </w:p>
        </w:tc>
      </w:tr>
      <w:tr w:rsidR="00DD292A" w:rsidRPr="009C4D10" w14:paraId="24ECAE71" w14:textId="77777777" w:rsidTr="00CF2E7C">
        <w:trPr>
          <w:trHeight w:val="889"/>
        </w:trPr>
        <w:tc>
          <w:tcPr>
            <w:tcW w:w="1065" w:type="dxa"/>
            <w:vAlign w:val="center"/>
          </w:tcPr>
          <w:p w14:paraId="745AF54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07FE122"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463A329" w14:textId="77777777" w:rsidTr="00CF2E7C">
        <w:trPr>
          <w:trHeight w:val="1020"/>
        </w:trPr>
        <w:tc>
          <w:tcPr>
            <w:tcW w:w="1065" w:type="dxa"/>
            <w:vAlign w:val="center"/>
          </w:tcPr>
          <w:p w14:paraId="26ECFDC5" w14:textId="77777777" w:rsidR="00DD292A" w:rsidRPr="00CF2E7C" w:rsidRDefault="00DD292A" w:rsidP="00CF2E7C">
            <w:pPr>
              <w:rPr>
                <w:rFonts w:ascii="Calibri" w:hAnsi="Calibri" w:cs="Calibri"/>
              </w:rPr>
            </w:pPr>
          </w:p>
        </w:tc>
        <w:tc>
          <w:tcPr>
            <w:tcW w:w="9375" w:type="dxa"/>
            <w:gridSpan w:val="7"/>
            <w:vAlign w:val="center"/>
          </w:tcPr>
          <w:p w14:paraId="6CD02470" w14:textId="77777777" w:rsidR="00DD292A" w:rsidRPr="00CF2E7C" w:rsidRDefault="00DD292A" w:rsidP="00CF2E7C">
            <w:pPr>
              <w:rPr>
                <w:rFonts w:ascii="Calibri" w:hAnsi="Calibri" w:cs="Calibri"/>
              </w:rPr>
            </w:pPr>
          </w:p>
          <w:p w14:paraId="0812CD89" w14:textId="77777777" w:rsidR="008A7ED3" w:rsidRDefault="008A7ED3"/>
        </w:tc>
      </w:tr>
      <w:tr w:rsidR="00DD292A" w:rsidRPr="009C4D10" w14:paraId="74E68A99" w14:textId="77777777" w:rsidTr="00CF2E7C">
        <w:trPr>
          <w:trHeight w:val="22"/>
        </w:trPr>
        <w:tc>
          <w:tcPr>
            <w:tcW w:w="1065" w:type="dxa"/>
            <w:vAlign w:val="center"/>
          </w:tcPr>
          <w:p w14:paraId="0D77440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37A464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558DCEFF" w14:textId="77777777" w:rsidTr="00CF2E7C">
        <w:trPr>
          <w:trHeight w:val="23"/>
        </w:trPr>
        <w:tc>
          <w:tcPr>
            <w:tcW w:w="1065" w:type="dxa"/>
            <w:vAlign w:val="center"/>
          </w:tcPr>
          <w:p w14:paraId="4B5FFF00"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CC680BC"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6458F0E" w14:textId="77777777" w:rsidR="00DD3B33" w:rsidRPr="00CF2E7C" w:rsidRDefault="00DD3B33" w:rsidP="00CF2E7C">
            <w:pPr>
              <w:rPr>
                <w:rFonts w:ascii="Calibri" w:hAnsi="Calibri" w:cs="Calibri"/>
              </w:rPr>
            </w:pPr>
          </w:p>
        </w:tc>
      </w:tr>
      <w:tr w:rsidR="00DD3B33" w:rsidRPr="009C4D10" w14:paraId="108DF147" w14:textId="77777777" w:rsidTr="00CF2E7C">
        <w:trPr>
          <w:trHeight w:val="20"/>
        </w:trPr>
        <w:tc>
          <w:tcPr>
            <w:tcW w:w="1065" w:type="dxa"/>
            <w:vAlign w:val="center"/>
          </w:tcPr>
          <w:p w14:paraId="3C4AEE58"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1A67A6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AB30330" w14:textId="77777777" w:rsidR="00DD3B33" w:rsidRPr="00CF2E7C" w:rsidRDefault="00DD3B33" w:rsidP="00CF2E7C">
            <w:pPr>
              <w:rPr>
                <w:rFonts w:ascii="Calibri" w:hAnsi="Calibri" w:cs="Calibri"/>
              </w:rPr>
            </w:pPr>
          </w:p>
        </w:tc>
      </w:tr>
      <w:tr w:rsidR="00DD3B33" w:rsidRPr="009C4D10" w14:paraId="79A2A857" w14:textId="77777777" w:rsidTr="00CF2E7C">
        <w:trPr>
          <w:trHeight w:val="20"/>
        </w:trPr>
        <w:tc>
          <w:tcPr>
            <w:tcW w:w="1065" w:type="dxa"/>
            <w:vAlign w:val="center"/>
          </w:tcPr>
          <w:p w14:paraId="306DE40C"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2D25D21"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B4B7A60" w14:textId="77777777" w:rsidR="00DD3B33" w:rsidRPr="00CF2E7C" w:rsidRDefault="00DD3B33" w:rsidP="00CF2E7C">
            <w:pPr>
              <w:rPr>
                <w:rFonts w:ascii="Calibri" w:hAnsi="Calibri" w:cs="Calibri"/>
              </w:rPr>
            </w:pPr>
          </w:p>
        </w:tc>
      </w:tr>
      <w:tr w:rsidR="00DD3B33" w:rsidRPr="009C4D10" w14:paraId="6D83A34E" w14:textId="77777777" w:rsidTr="00CF2E7C">
        <w:trPr>
          <w:trHeight w:val="20"/>
        </w:trPr>
        <w:tc>
          <w:tcPr>
            <w:tcW w:w="1065" w:type="dxa"/>
            <w:vAlign w:val="center"/>
          </w:tcPr>
          <w:p w14:paraId="7020FEEC"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CE0A48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114FEE7" w14:textId="77777777" w:rsidR="00DD3B33" w:rsidRPr="00CF2E7C" w:rsidRDefault="00DD3B33" w:rsidP="00CF2E7C">
            <w:pPr>
              <w:rPr>
                <w:rFonts w:ascii="Calibri" w:hAnsi="Calibri" w:cs="Calibri"/>
              </w:rPr>
            </w:pPr>
          </w:p>
        </w:tc>
      </w:tr>
      <w:tr w:rsidR="00DD3B33" w:rsidRPr="009C4D10" w14:paraId="1DFB9897" w14:textId="77777777" w:rsidTr="00CF2E7C">
        <w:trPr>
          <w:trHeight w:val="20"/>
        </w:trPr>
        <w:tc>
          <w:tcPr>
            <w:tcW w:w="1065" w:type="dxa"/>
            <w:vAlign w:val="center"/>
          </w:tcPr>
          <w:p w14:paraId="6E1CDACC"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402C0DD"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8ADC8C2" w14:textId="77777777" w:rsidR="00DD3B33" w:rsidRPr="00CF2E7C" w:rsidRDefault="00DD3B33" w:rsidP="00CF2E7C">
            <w:pPr>
              <w:rPr>
                <w:rFonts w:ascii="Calibri" w:hAnsi="Calibri" w:cs="Calibri"/>
              </w:rPr>
            </w:pPr>
          </w:p>
        </w:tc>
      </w:tr>
      <w:tr w:rsidR="00DD3B33" w:rsidRPr="009C4D10" w14:paraId="17D4EFDD" w14:textId="77777777" w:rsidTr="00CF2E7C">
        <w:trPr>
          <w:trHeight w:val="20"/>
        </w:trPr>
        <w:tc>
          <w:tcPr>
            <w:tcW w:w="1065" w:type="dxa"/>
            <w:vAlign w:val="center"/>
          </w:tcPr>
          <w:p w14:paraId="581991B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7F8613D"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EB744BE" w14:textId="77777777" w:rsidR="00DD3B33" w:rsidRPr="00CF2E7C" w:rsidRDefault="00DD3B33" w:rsidP="00CF2E7C">
            <w:pPr>
              <w:rPr>
                <w:rFonts w:ascii="Calibri" w:hAnsi="Calibri" w:cs="Calibri"/>
              </w:rPr>
            </w:pPr>
          </w:p>
        </w:tc>
      </w:tr>
      <w:tr w:rsidR="00DD3B33" w:rsidRPr="009C4D10" w14:paraId="5A3F8DD7" w14:textId="77777777" w:rsidTr="00CF2E7C">
        <w:trPr>
          <w:trHeight w:val="20"/>
        </w:trPr>
        <w:tc>
          <w:tcPr>
            <w:tcW w:w="1065" w:type="dxa"/>
            <w:vAlign w:val="center"/>
          </w:tcPr>
          <w:p w14:paraId="5F02A5A9"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39A1CF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A55D7AB" w14:textId="77777777" w:rsidR="00DD3B33" w:rsidRPr="00CF2E7C" w:rsidRDefault="00DD3B33" w:rsidP="00CF2E7C">
            <w:pPr>
              <w:rPr>
                <w:rFonts w:ascii="Calibri" w:hAnsi="Calibri" w:cs="Calibri"/>
              </w:rPr>
            </w:pPr>
          </w:p>
        </w:tc>
      </w:tr>
      <w:tr w:rsidR="00DD3B33" w:rsidRPr="009C4D10" w14:paraId="173BF97B" w14:textId="77777777" w:rsidTr="00CF2E7C">
        <w:trPr>
          <w:trHeight w:val="20"/>
        </w:trPr>
        <w:tc>
          <w:tcPr>
            <w:tcW w:w="1065" w:type="dxa"/>
            <w:vAlign w:val="center"/>
          </w:tcPr>
          <w:p w14:paraId="53315F53"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822D46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B3B9124" w14:textId="77777777" w:rsidR="00DD3B33" w:rsidRPr="00CF2E7C" w:rsidRDefault="00DD3B33" w:rsidP="00CF2E7C">
            <w:pPr>
              <w:rPr>
                <w:rFonts w:ascii="Calibri" w:hAnsi="Calibri" w:cs="Calibri"/>
              </w:rPr>
            </w:pPr>
          </w:p>
        </w:tc>
      </w:tr>
      <w:tr w:rsidR="00DD3B33" w:rsidRPr="009C4D10" w14:paraId="5EC97C15" w14:textId="77777777" w:rsidTr="00CF2E7C">
        <w:trPr>
          <w:trHeight w:val="20"/>
        </w:trPr>
        <w:tc>
          <w:tcPr>
            <w:tcW w:w="1065" w:type="dxa"/>
            <w:vAlign w:val="center"/>
          </w:tcPr>
          <w:p w14:paraId="72DEB0A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42B2598"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64E240A" w14:textId="77777777" w:rsidR="00DD3B33" w:rsidRPr="00CF2E7C" w:rsidRDefault="00DD3B33" w:rsidP="00CF2E7C">
            <w:pPr>
              <w:rPr>
                <w:rFonts w:ascii="Calibri" w:hAnsi="Calibri" w:cs="Calibri"/>
              </w:rPr>
            </w:pPr>
          </w:p>
        </w:tc>
      </w:tr>
      <w:tr w:rsidR="00DD3B33" w:rsidRPr="009C4D10" w14:paraId="5DF66A70" w14:textId="77777777" w:rsidTr="00CF2E7C">
        <w:trPr>
          <w:trHeight w:val="20"/>
        </w:trPr>
        <w:tc>
          <w:tcPr>
            <w:tcW w:w="1065" w:type="dxa"/>
            <w:vAlign w:val="center"/>
          </w:tcPr>
          <w:p w14:paraId="72AA136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1B77E9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77EFE80" w14:textId="77777777" w:rsidR="00DD3B33" w:rsidRPr="00CF2E7C" w:rsidRDefault="00DD3B33" w:rsidP="00CF2E7C">
            <w:pPr>
              <w:rPr>
                <w:rFonts w:ascii="Calibri" w:hAnsi="Calibri" w:cs="Calibri"/>
              </w:rPr>
            </w:pPr>
          </w:p>
        </w:tc>
      </w:tr>
      <w:tr w:rsidR="00DD3B33" w:rsidRPr="009C4D10" w14:paraId="40669DA9" w14:textId="77777777" w:rsidTr="00CF2E7C">
        <w:trPr>
          <w:trHeight w:val="20"/>
        </w:trPr>
        <w:tc>
          <w:tcPr>
            <w:tcW w:w="1065" w:type="dxa"/>
            <w:vAlign w:val="center"/>
          </w:tcPr>
          <w:p w14:paraId="515E37DB"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691BF5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4BEF148" w14:textId="77777777" w:rsidTr="00CF2E7C">
        <w:trPr>
          <w:trHeight w:val="1020"/>
        </w:trPr>
        <w:tc>
          <w:tcPr>
            <w:tcW w:w="1065" w:type="dxa"/>
            <w:vAlign w:val="center"/>
          </w:tcPr>
          <w:p w14:paraId="3BBB3E8D" w14:textId="77777777" w:rsidR="00DD3B33" w:rsidRPr="00CF2E7C" w:rsidRDefault="00DD3B33" w:rsidP="00CF2E7C">
            <w:pPr>
              <w:rPr>
                <w:rFonts w:ascii="Calibri" w:hAnsi="Calibri" w:cs="Calibri"/>
              </w:rPr>
            </w:pPr>
          </w:p>
        </w:tc>
        <w:tc>
          <w:tcPr>
            <w:tcW w:w="9375" w:type="dxa"/>
            <w:gridSpan w:val="7"/>
            <w:vAlign w:val="center"/>
          </w:tcPr>
          <w:p w14:paraId="195B7F1E" w14:textId="77777777" w:rsidR="00DD3B33" w:rsidRPr="00CF2E7C" w:rsidRDefault="00DD3B33" w:rsidP="00CF2E7C">
            <w:pPr>
              <w:rPr>
                <w:rFonts w:ascii="Calibri" w:hAnsi="Calibri" w:cs="Calibri"/>
              </w:rPr>
            </w:pPr>
          </w:p>
          <w:p w14:paraId="662857D8" w14:textId="77777777" w:rsidR="008A7ED3" w:rsidRDefault="008A7ED3"/>
        </w:tc>
      </w:tr>
      <w:tr w:rsidR="00DD292A" w:rsidRPr="009C4D10" w14:paraId="23AE23CB" w14:textId="77777777" w:rsidTr="00CF2E7C">
        <w:trPr>
          <w:trHeight w:val="1430"/>
        </w:trPr>
        <w:tc>
          <w:tcPr>
            <w:tcW w:w="1065" w:type="dxa"/>
            <w:vAlign w:val="center"/>
          </w:tcPr>
          <w:p w14:paraId="1C3B1BA5"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2A03D2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857653F"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BD41EC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177BFC8" w14:textId="77777777" w:rsidTr="00CF2E7C">
        <w:trPr>
          <w:trHeight w:val="440"/>
        </w:trPr>
        <w:tc>
          <w:tcPr>
            <w:tcW w:w="1065" w:type="dxa"/>
            <w:vAlign w:val="center"/>
          </w:tcPr>
          <w:p w14:paraId="6A9FF89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6117F0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3842B071" w14:textId="77777777" w:rsidR="00DD292A" w:rsidRPr="00CF2E7C" w:rsidRDefault="00DD292A" w:rsidP="00CF2E7C">
            <w:pPr>
              <w:rPr>
                <w:rFonts w:ascii="Calibri" w:hAnsi="Calibri" w:cs="Calibri"/>
              </w:rPr>
            </w:pPr>
          </w:p>
        </w:tc>
      </w:tr>
      <w:tr w:rsidR="00DD292A" w:rsidRPr="009C4D10" w14:paraId="1B503692" w14:textId="77777777" w:rsidTr="00CF2E7C">
        <w:trPr>
          <w:trHeight w:val="440"/>
        </w:trPr>
        <w:tc>
          <w:tcPr>
            <w:tcW w:w="1065" w:type="dxa"/>
            <w:vAlign w:val="center"/>
          </w:tcPr>
          <w:p w14:paraId="1A05489B"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7BF19F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9548A73" w14:textId="77777777" w:rsidR="00DD292A" w:rsidRPr="00CF2E7C" w:rsidRDefault="00DD292A" w:rsidP="00CF2E7C">
            <w:pPr>
              <w:rPr>
                <w:rFonts w:ascii="Calibri" w:hAnsi="Calibri" w:cs="Calibri"/>
              </w:rPr>
            </w:pPr>
          </w:p>
        </w:tc>
      </w:tr>
      <w:tr w:rsidR="00DD292A" w:rsidRPr="009C4D10" w14:paraId="1B3F5EED" w14:textId="77777777" w:rsidTr="00CF2E7C">
        <w:trPr>
          <w:trHeight w:val="890"/>
        </w:trPr>
        <w:tc>
          <w:tcPr>
            <w:tcW w:w="1065" w:type="dxa"/>
            <w:vAlign w:val="center"/>
          </w:tcPr>
          <w:p w14:paraId="6F4A3BE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DE8137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173E1D0" w14:textId="77777777" w:rsidTr="00CF2E7C">
        <w:trPr>
          <w:trHeight w:val="1020"/>
        </w:trPr>
        <w:tc>
          <w:tcPr>
            <w:tcW w:w="1065" w:type="dxa"/>
            <w:vAlign w:val="center"/>
          </w:tcPr>
          <w:p w14:paraId="69296164" w14:textId="77777777" w:rsidR="00DD292A" w:rsidRPr="00CF2E7C" w:rsidRDefault="00DD292A" w:rsidP="00CF2E7C">
            <w:pPr>
              <w:rPr>
                <w:rFonts w:ascii="Calibri" w:hAnsi="Calibri" w:cs="Calibri"/>
              </w:rPr>
            </w:pPr>
          </w:p>
        </w:tc>
        <w:tc>
          <w:tcPr>
            <w:tcW w:w="9375" w:type="dxa"/>
            <w:gridSpan w:val="7"/>
            <w:vAlign w:val="center"/>
          </w:tcPr>
          <w:p w14:paraId="738A3B7A" w14:textId="77777777" w:rsidR="00DD292A" w:rsidRPr="00CF2E7C" w:rsidRDefault="00DD292A" w:rsidP="00CF2E7C">
            <w:pPr>
              <w:rPr>
                <w:rFonts w:ascii="Calibri" w:hAnsi="Calibri" w:cs="Calibri"/>
              </w:rPr>
            </w:pPr>
          </w:p>
          <w:p w14:paraId="1918A4B8" w14:textId="77777777" w:rsidR="008A7ED3" w:rsidRDefault="008A7ED3"/>
        </w:tc>
      </w:tr>
      <w:tr w:rsidR="00DD292A" w:rsidRPr="009C4D10" w14:paraId="279F6D91" w14:textId="77777777" w:rsidTr="00CF2E7C">
        <w:trPr>
          <w:trHeight w:val="1475"/>
        </w:trPr>
        <w:tc>
          <w:tcPr>
            <w:tcW w:w="1065" w:type="dxa"/>
            <w:vAlign w:val="center"/>
          </w:tcPr>
          <w:p w14:paraId="35AAC08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2A8DE5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365E37A"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6D4AA8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0327E41" w14:textId="77777777" w:rsidTr="00CF2E7C">
        <w:trPr>
          <w:trHeight w:val="440"/>
        </w:trPr>
        <w:tc>
          <w:tcPr>
            <w:tcW w:w="1065" w:type="dxa"/>
            <w:vAlign w:val="center"/>
          </w:tcPr>
          <w:p w14:paraId="2A3B09B3"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5EFF07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50E805C7" w14:textId="77777777" w:rsidR="00DD292A" w:rsidRPr="00CF2E7C" w:rsidRDefault="00DD292A" w:rsidP="00CF2E7C">
            <w:pPr>
              <w:rPr>
                <w:rFonts w:ascii="Calibri" w:hAnsi="Calibri" w:cs="Calibri"/>
              </w:rPr>
            </w:pPr>
          </w:p>
        </w:tc>
      </w:tr>
      <w:tr w:rsidR="00DD292A" w:rsidRPr="009C4D10" w14:paraId="40D82DE2" w14:textId="77777777" w:rsidTr="00CF2E7C">
        <w:trPr>
          <w:trHeight w:val="440"/>
        </w:trPr>
        <w:tc>
          <w:tcPr>
            <w:tcW w:w="1065" w:type="dxa"/>
            <w:vAlign w:val="center"/>
          </w:tcPr>
          <w:p w14:paraId="5C22711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0591B0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56DD02D" w14:textId="77777777" w:rsidR="00DD292A" w:rsidRPr="00CF2E7C" w:rsidRDefault="00DD292A" w:rsidP="00CF2E7C">
            <w:pPr>
              <w:rPr>
                <w:rFonts w:ascii="Calibri" w:hAnsi="Calibri" w:cs="Calibri"/>
              </w:rPr>
            </w:pPr>
          </w:p>
        </w:tc>
      </w:tr>
      <w:tr w:rsidR="00DD292A" w:rsidRPr="009C4D10" w14:paraId="540353F2" w14:textId="77777777" w:rsidTr="00CF2E7C">
        <w:trPr>
          <w:trHeight w:val="1160"/>
        </w:trPr>
        <w:tc>
          <w:tcPr>
            <w:tcW w:w="1065" w:type="dxa"/>
            <w:vAlign w:val="center"/>
          </w:tcPr>
          <w:p w14:paraId="40650148"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DEEFA4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0B99F7F" w14:textId="77777777" w:rsidTr="00CF2E7C">
        <w:trPr>
          <w:trHeight w:val="1020"/>
        </w:trPr>
        <w:tc>
          <w:tcPr>
            <w:tcW w:w="1065" w:type="dxa"/>
            <w:vAlign w:val="center"/>
          </w:tcPr>
          <w:p w14:paraId="1EB85DEE" w14:textId="77777777" w:rsidR="00DD292A" w:rsidRPr="00CF2E7C" w:rsidRDefault="00DD292A" w:rsidP="00CF2E7C">
            <w:pPr>
              <w:rPr>
                <w:rFonts w:ascii="Calibri" w:hAnsi="Calibri" w:cs="Calibri"/>
              </w:rPr>
            </w:pPr>
          </w:p>
        </w:tc>
        <w:tc>
          <w:tcPr>
            <w:tcW w:w="9375" w:type="dxa"/>
            <w:gridSpan w:val="7"/>
            <w:vAlign w:val="center"/>
          </w:tcPr>
          <w:p w14:paraId="21F84655" w14:textId="77777777" w:rsidR="00DD292A" w:rsidRPr="00CF2E7C" w:rsidRDefault="00DD292A" w:rsidP="00CF2E7C">
            <w:pPr>
              <w:rPr>
                <w:rFonts w:ascii="Calibri" w:hAnsi="Calibri" w:cs="Calibri"/>
              </w:rPr>
            </w:pPr>
          </w:p>
          <w:p w14:paraId="4CAF00AC" w14:textId="77777777" w:rsidR="008A7ED3" w:rsidRDefault="008A7ED3"/>
        </w:tc>
      </w:tr>
      <w:tr w:rsidR="00DD292A" w:rsidRPr="009C4D10" w14:paraId="789EC04A" w14:textId="77777777" w:rsidTr="00CF2E7C">
        <w:trPr>
          <w:trHeight w:val="1070"/>
        </w:trPr>
        <w:tc>
          <w:tcPr>
            <w:tcW w:w="1065" w:type="dxa"/>
            <w:vAlign w:val="center"/>
          </w:tcPr>
          <w:p w14:paraId="1C28C340"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62D72851"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332A2D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C961AF8" w14:textId="77777777" w:rsidTr="00CF2E7C">
        <w:trPr>
          <w:trHeight w:val="440"/>
        </w:trPr>
        <w:tc>
          <w:tcPr>
            <w:tcW w:w="1065" w:type="dxa"/>
            <w:vAlign w:val="center"/>
          </w:tcPr>
          <w:p w14:paraId="7D43C62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C1595F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53270FCD" w14:textId="77777777" w:rsidR="00DD292A" w:rsidRPr="00CF2E7C" w:rsidRDefault="00DD292A" w:rsidP="00CF2E7C">
            <w:pPr>
              <w:rPr>
                <w:rFonts w:ascii="Calibri" w:hAnsi="Calibri" w:cs="Calibri"/>
              </w:rPr>
            </w:pPr>
          </w:p>
        </w:tc>
      </w:tr>
      <w:tr w:rsidR="00DD292A" w:rsidRPr="009C4D10" w14:paraId="2084F6A7" w14:textId="77777777" w:rsidTr="00CF2E7C">
        <w:trPr>
          <w:trHeight w:val="350"/>
        </w:trPr>
        <w:tc>
          <w:tcPr>
            <w:tcW w:w="1065" w:type="dxa"/>
            <w:vAlign w:val="center"/>
          </w:tcPr>
          <w:p w14:paraId="45955A5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DB8531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35860C2" w14:textId="77777777" w:rsidR="00DD292A" w:rsidRPr="00CF2E7C" w:rsidRDefault="00DD292A" w:rsidP="00CF2E7C">
            <w:pPr>
              <w:rPr>
                <w:rFonts w:ascii="Calibri" w:hAnsi="Calibri" w:cs="Calibri"/>
              </w:rPr>
            </w:pPr>
          </w:p>
        </w:tc>
      </w:tr>
      <w:tr w:rsidR="00DD292A" w:rsidRPr="009C4D10" w14:paraId="329483BF" w14:textId="77777777" w:rsidTr="00CF2E7C">
        <w:trPr>
          <w:trHeight w:val="766"/>
        </w:trPr>
        <w:tc>
          <w:tcPr>
            <w:tcW w:w="1065" w:type="dxa"/>
            <w:vAlign w:val="center"/>
          </w:tcPr>
          <w:p w14:paraId="27F72808"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FC779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AFA949A" w14:textId="77777777" w:rsidTr="00CF2E7C">
        <w:trPr>
          <w:trHeight w:val="1020"/>
        </w:trPr>
        <w:tc>
          <w:tcPr>
            <w:tcW w:w="1065" w:type="dxa"/>
            <w:vAlign w:val="center"/>
          </w:tcPr>
          <w:p w14:paraId="068F0750" w14:textId="77777777" w:rsidR="00DD292A" w:rsidRPr="00CF2E7C" w:rsidRDefault="00DD292A" w:rsidP="00CF2E7C">
            <w:pPr>
              <w:rPr>
                <w:rFonts w:ascii="Calibri" w:hAnsi="Calibri" w:cs="Calibri"/>
              </w:rPr>
            </w:pPr>
          </w:p>
        </w:tc>
        <w:tc>
          <w:tcPr>
            <w:tcW w:w="9375" w:type="dxa"/>
            <w:gridSpan w:val="7"/>
            <w:vAlign w:val="center"/>
          </w:tcPr>
          <w:p w14:paraId="38184222" w14:textId="77777777" w:rsidR="00DD292A" w:rsidRPr="00CF2E7C" w:rsidRDefault="00DD292A" w:rsidP="00CF2E7C">
            <w:pPr>
              <w:rPr>
                <w:rFonts w:ascii="Calibri" w:hAnsi="Calibri" w:cs="Calibri"/>
              </w:rPr>
            </w:pPr>
          </w:p>
          <w:p w14:paraId="15ADE36D" w14:textId="77777777" w:rsidR="008A7ED3" w:rsidRDefault="008A7ED3"/>
        </w:tc>
      </w:tr>
    </w:tbl>
    <w:p w14:paraId="0A23C724" w14:textId="77777777" w:rsidR="00FE66B1" w:rsidRPr="00FE66B1" w:rsidRDefault="00FE66B1" w:rsidP="00FE66B1">
      <w:pPr>
        <w:rPr>
          <w:rFonts w:eastAsiaTheme="majorEastAsia" w:cstheme="minorHAnsi"/>
        </w:rPr>
      </w:pPr>
    </w:p>
    <w:p w14:paraId="199B78D6" w14:textId="77777777" w:rsidR="00FE66B1" w:rsidRPr="00FE66B1" w:rsidRDefault="00455E1B" w:rsidP="00FE66B1">
      <w:pPr>
        <w:pStyle w:val="Titolo2"/>
      </w:pPr>
      <w:bookmarkStart w:id="90" w:name="_Toc198223633"/>
      <w:r>
        <w:rPr>
          <w:lang w:val="en-SG"/>
        </w:rPr>
        <w:t xml:space="preserve">Section 5.2: </w:t>
      </w:r>
      <w:r w:rsidR="00FE66B1" w:rsidRPr="009C4D10">
        <w:rPr>
          <w:lang w:val="en-SG"/>
        </w:rPr>
        <w:t>Policy goal or function of the policy tool</w:t>
      </w:r>
      <w:bookmarkEnd w:id="9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C650651"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776B87"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7900A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B0170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7084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7EC28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FA9D4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FB77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0DDCC1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73E62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D62C1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673FA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C02ECA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B2DF3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68825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C215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476C34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84FC0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DBA48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34A1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D7E7B5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3538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9DC78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FBE38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CECD8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D0CD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3719A6D"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83DFBAC" w14:textId="77777777" w:rsidR="008A7ED3" w:rsidRDefault="008A7ED3"/>
        </w:tc>
      </w:tr>
      <w:tr w:rsidR="00410853" w:rsidRPr="009C4D10" w14:paraId="63D9A9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3C04E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57C9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25FE1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3B70D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4FE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47E0A5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8DA69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6498C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4516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689A06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C9628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0D4A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EC1D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D3104E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C400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92065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95C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A1CED2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1E5F6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4427E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CAA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78C11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3E90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3C32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D18FF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5091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7FAD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DD67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7B93C7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91B88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DD06F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6119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71699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C43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4C2AD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42A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1B563D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1445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5D4F9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3A8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B35629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FB3E7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C58DA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D725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4A112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D3DC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1C705A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B31128A" w14:textId="77777777" w:rsidR="008A7ED3" w:rsidRDefault="008A7ED3"/>
        </w:tc>
      </w:tr>
      <w:tr w:rsidR="008C4722" w:rsidRPr="009C4D10" w14:paraId="5361FE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4C8E5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DF9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F908B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7436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005F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3019A7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4BB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3F8C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09BE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CCF1B0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899C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F48B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986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AE90C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6981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439D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57AC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7749AF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8745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93ECBA"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ED7AA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3BF0E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8C35A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CF37CD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4094C40" w14:textId="77777777" w:rsidR="008A7ED3" w:rsidRDefault="008A7ED3"/>
        </w:tc>
      </w:tr>
      <w:tr w:rsidR="008C4722" w:rsidRPr="009C4D10" w14:paraId="5E5A09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A25A4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F7E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06F88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23EA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D745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DC4C2B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969E8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DB41A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226E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D4ACB6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B5F36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08D48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F40E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9FA88C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3860F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B424A5"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EEB4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5A641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9175F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0C1B75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2A2ABD2" w14:textId="77777777" w:rsidR="008A7ED3" w:rsidRDefault="008A7ED3"/>
        </w:tc>
      </w:tr>
      <w:tr w:rsidR="007B7DEE" w:rsidRPr="009C4D10" w14:paraId="039120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27C30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7257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A3FF8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9408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A5F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3F0DC4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6FE0E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DE6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FE49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DF04E7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462B3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841E9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55F9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B81FA0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071C7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9747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A6A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E077DC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CEDE2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0676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0FAFC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3D6A7B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B1E81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10787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E995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662ED9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5C06C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17D38B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BF4B8D1" w14:textId="77777777" w:rsidR="008A7ED3" w:rsidRDefault="008A7ED3"/>
        </w:tc>
      </w:tr>
    </w:tbl>
    <w:p w14:paraId="5C416E27" w14:textId="77777777" w:rsidR="00702413" w:rsidRDefault="00702413" w:rsidP="00702413">
      <w:pPr>
        <w:textAlignment w:val="baseline"/>
        <w:rPr>
          <w:rFonts w:eastAsia="Times New Roman" w:cstheme="minorHAnsi"/>
          <w:kern w:val="0"/>
          <w:lang w:val="en-SG" w:eastAsia="en-GB"/>
          <w14:ligatures w14:val="none"/>
        </w:rPr>
      </w:pPr>
    </w:p>
    <w:p w14:paraId="552BC621" w14:textId="77777777" w:rsidR="00B24E10" w:rsidRPr="009C4D10" w:rsidRDefault="00D43237" w:rsidP="00455E1B">
      <w:pPr>
        <w:pStyle w:val="Titolo3"/>
        <w:rPr>
          <w:rFonts w:eastAsia="Times New Roman"/>
          <w:kern w:val="0"/>
          <w:lang w:eastAsia="en-GB"/>
          <w14:ligatures w14:val="none"/>
        </w:rPr>
      </w:pPr>
      <w:bookmarkStart w:id="91" w:name="_Section_5.1:_Risk"/>
      <w:bookmarkStart w:id="92" w:name="_Toc198223634"/>
      <w:bookmarkEnd w:id="91"/>
      <w:r>
        <w:t>Section 5.</w:t>
      </w:r>
      <w:r w:rsidR="00455E1B">
        <w:t>2.</w:t>
      </w:r>
      <w:r>
        <w:t xml:space="preserve">1: </w:t>
      </w:r>
      <w:r w:rsidR="00B24E10" w:rsidRPr="009C4D10">
        <w:t>Risk management and governance</w:t>
      </w:r>
      <w:bookmarkEnd w:id="92"/>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E35387D"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B5CB26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A1EC6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C50526"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93" w:name="_5.3.1_Risk_management"/>
            <w:bookmarkEnd w:id="93"/>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378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933AD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C4A2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3B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5A72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A2A9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005E6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432D4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81C4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FDB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9B7A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51495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1B7D3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301F6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186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8F5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56A44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8C41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58B10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8268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698C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0A4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61B01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51C0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E61E4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62F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F2B0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494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BB18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38EBD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5F85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DDF0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F13D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35D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97ACB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6D2A9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AAE96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1E37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5E6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2FF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55FA0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09FA4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75D9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0692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53D6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63C1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A0315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5248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6A42A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03E13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E36EB6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BF139AB"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7C9B6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880546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5E31A60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1BBAC32" w14:textId="77777777" w:rsidR="008A7ED3" w:rsidRDefault="008A7ED3"/>
        </w:tc>
      </w:tr>
      <w:tr w:rsidR="00702413" w:rsidRPr="009C4D10" w14:paraId="601EB7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6A6EF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30C5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FE35D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7B53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6BC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9EBA34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38A2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7AF3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DA43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B65960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DAA8B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C7B3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01D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CB242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868BF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BBCFB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CA8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3CF93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591740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81D28B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B04EE6" w14:textId="77777777" w:rsidR="008A7ED3" w:rsidRDefault="008A7ED3"/>
        </w:tc>
      </w:tr>
      <w:tr w:rsidR="00C82860" w:rsidRPr="009C4D10" w14:paraId="0E4262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5BE1A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BEF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E3363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D6A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5B7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C60F21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E034B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7719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240B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9E5BFF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2D70E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6766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6C0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5A33FE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8E9F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5ED94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C29C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067D3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346DD3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0A16BE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BB596D3" w14:textId="77777777" w:rsidR="008A7ED3" w:rsidRDefault="008A7ED3"/>
        </w:tc>
      </w:tr>
      <w:tr w:rsidR="00C82860" w:rsidRPr="009C4D10" w14:paraId="41B77D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2C8DB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455A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752B4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5933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1DE5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0B2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FF81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DAB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AEE5A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E549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4F3F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033F1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C2CD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3518F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377B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0976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62A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87ADF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CCEE4E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83166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C7346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7C31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10D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1F088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BFBF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E3118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F269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5B7F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1D2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46734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66464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46D3E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B3A7F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B769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631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9D3A5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77EE0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970E6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2F7D6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2AB18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890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406CC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8E7BB0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CFEBE1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3CEEA7E" w14:textId="77777777" w:rsidR="008A7ED3" w:rsidRDefault="008A7ED3"/>
        </w:tc>
      </w:tr>
    </w:tbl>
    <w:p w14:paraId="43EC8774" w14:textId="77777777" w:rsidR="00FE66B1" w:rsidRDefault="00FE66B1" w:rsidP="00702413">
      <w:pPr>
        <w:textAlignment w:val="baseline"/>
        <w:rPr>
          <w:rFonts w:eastAsia="Times New Roman" w:cstheme="minorHAnsi"/>
          <w:kern w:val="0"/>
          <w:lang w:val="en-SG" w:eastAsia="en-GB"/>
          <w14:ligatures w14:val="none"/>
        </w:rPr>
      </w:pPr>
    </w:p>
    <w:p w14:paraId="64154E05" w14:textId="77777777" w:rsidR="00702413" w:rsidRPr="009C4D10" w:rsidRDefault="00FE66B1" w:rsidP="00455E1B">
      <w:pPr>
        <w:pStyle w:val="Titolo3"/>
        <w:rPr>
          <w:rFonts w:eastAsia="Times New Roman"/>
          <w:kern w:val="0"/>
          <w:lang w:eastAsia="en-GB"/>
          <w14:ligatures w14:val="none"/>
        </w:rPr>
      </w:pPr>
      <w:bookmarkStart w:id="94" w:name="_Section_5.2:_Scenario"/>
      <w:bookmarkStart w:id="95" w:name="_Toc198223635"/>
      <w:bookmarkEnd w:id="94"/>
      <w:r>
        <w:t>Section 5.2</w:t>
      </w:r>
      <w:r w:rsidR="00455E1B">
        <w:t>.2</w:t>
      </w:r>
      <w:r>
        <w:t xml:space="preserve">: </w:t>
      </w:r>
      <w:r w:rsidRPr="009C4D10">
        <w:t>Scenario analysis and stress-testing</w:t>
      </w:r>
      <w:bookmarkEnd w:id="9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A1078A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5F10B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45B50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F2299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96" w:name="_5.3.2_Scenario_analysis"/>
            <w:bookmarkEnd w:id="9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153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6319F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25490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0942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4F1400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EF48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C9D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3BC4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3B8F2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5F090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C1CED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9924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3DCBAA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47F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F22C5D"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CC54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163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D2C6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0486B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3B0D18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A9DEF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B5DD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D1D0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91EB8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59699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017F7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4D9F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FAAC6B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36CC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9BD01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B0EF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ACB242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83A11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3D020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8495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B6FB9D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374D3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6CBA55F"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940AF3"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12566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3D59F4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54CBA1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B8BE6E3" w14:textId="77777777" w:rsidR="008A7ED3" w:rsidRDefault="008A7ED3"/>
        </w:tc>
      </w:tr>
      <w:tr w:rsidR="003032A9" w:rsidRPr="009C4D10" w14:paraId="040C6A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E6E774"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9FA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07A00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57C97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7E55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2862D0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B9AF4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7870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87341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3E5A29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423D7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9988C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11D6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C729DF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02F9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FC81B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08BAA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ED272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72C3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61750E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8DC2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4234F70" w14:textId="77777777" w:rsidTr="00CF2E7C">
        <w:trPr>
          <w:trHeight w:val="1020"/>
        </w:trPr>
        <w:tc>
          <w:tcPr>
            <w:tcW w:w="1066" w:type="dxa"/>
            <w:vAlign w:val="center"/>
            <w:hideMark/>
          </w:tcPr>
          <w:p w14:paraId="75C78379"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0BBB9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7272781" w14:textId="77777777" w:rsidR="008A7ED3" w:rsidRDefault="008A7ED3"/>
        </w:tc>
      </w:tr>
      <w:tr w:rsidR="003D5104" w:rsidRPr="009C4D10" w14:paraId="72E8AC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AB68C8"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DFAC7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AE304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38E37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C689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7C4259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E4D48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2D72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7656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F1AB2E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F5115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F5F7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CA2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D9319C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24ACA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B5954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2C755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59EA5C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C2BC7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40450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572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178DF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9290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FCFFE1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9529DB4" w14:textId="77777777" w:rsidR="008A7ED3" w:rsidRDefault="008A7ED3"/>
        </w:tc>
      </w:tr>
      <w:tr w:rsidR="00BE1F9E" w:rsidRPr="009C4D10" w14:paraId="5087AA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2F8EE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9E0F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8469F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A4399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1B72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61B819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DE51D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59F79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CDC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72BFF1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ABBFE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B9AC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9FC8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128F1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65341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2F289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594B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F979C4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63DDC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2308D42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4BF341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F33BD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E46B00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8DC1A0C"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EDFEA7E" w14:textId="77777777" w:rsidR="008A7ED3" w:rsidRDefault="008A7ED3"/>
        </w:tc>
      </w:tr>
      <w:tr w:rsidR="00DC31BF" w:rsidRPr="009C4D10" w14:paraId="4BA646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E9E29C"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A770F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917DE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DFA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0190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B236CF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DD7E1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B80E0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E3B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22CDAE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959F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026E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144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EC549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83EB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40BAB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C2F9C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8F42D8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6540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ECF01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C3CDF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7C06EB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C4171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7585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AA9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55CA6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43C12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AA724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E6F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B1717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A6603A"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CC66D0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350BAB3" w14:textId="77777777" w:rsidR="008A7ED3" w:rsidRDefault="008A7ED3"/>
        </w:tc>
      </w:tr>
      <w:tr w:rsidR="0098226E" w:rsidRPr="009C4D10" w14:paraId="0CB5FC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FCDF9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19B8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50EB2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A47C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38602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6CE57E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3C6A8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F013A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00D4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7AE59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C413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3CE2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746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EA8E77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D552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357E1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33291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DBD724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2601E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D1849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D9B66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0387EA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AEB9B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ACB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014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E3C509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67E68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AEBDA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EE212"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523B9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FF14C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A83CAC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D0845FC"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171A5C6" w14:textId="77777777" w:rsidR="008A7ED3" w:rsidRDefault="008A7ED3"/>
        </w:tc>
      </w:tr>
      <w:tr w:rsidR="00F10A6E" w:rsidRPr="009C4D10" w14:paraId="58A76F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10FE2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F3FF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AE0FD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60BF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26D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E4AE93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D1A90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6B00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0D4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D2705E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4FAC2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90F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3A5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BCC3A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0398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0FBA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F58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3932D3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C2093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AB05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672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85CD33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3303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B4E1B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43D4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DA31E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20EE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D7A9CD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3E0AEEA" w14:textId="77777777" w:rsidR="008A7ED3" w:rsidRDefault="008A7ED3"/>
        </w:tc>
      </w:tr>
      <w:tr w:rsidR="00F26296" w:rsidRPr="009C4D10" w14:paraId="1B3F31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DC9A4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168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59779EC"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626A52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FBDF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1F08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559B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F7FD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F5F01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2D3C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25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EF119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27DE1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22EFA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1C375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B9B9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B39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DDB96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C18B4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5ACC11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2874E7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3BD9D710" w14:textId="77777777" w:rsidR="00AB64F8" w:rsidRPr="009C4D10" w:rsidRDefault="00AB64F8" w:rsidP="00455E1B">
      <w:pPr>
        <w:pStyle w:val="Titolo3"/>
        <w:rPr>
          <w:rFonts w:eastAsia="Times New Roman"/>
          <w:kern w:val="0"/>
          <w:lang w:eastAsia="en-GB"/>
          <w14:ligatures w14:val="none"/>
        </w:rPr>
      </w:pPr>
      <w:bookmarkStart w:id="97" w:name="_Section_5.3:_Capital"/>
      <w:bookmarkStart w:id="98" w:name="_Toc198223636"/>
      <w:bookmarkEnd w:id="97"/>
      <w:r>
        <w:t>Section 5.</w:t>
      </w:r>
      <w:r w:rsidR="00455E1B">
        <w:t>2.</w:t>
      </w:r>
      <w:r>
        <w:t xml:space="preserve">3: </w:t>
      </w:r>
      <w:r w:rsidRPr="009C4D10">
        <w:t>Capital and Liquidity Requirements</w:t>
      </w:r>
      <w:bookmarkEnd w:id="9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23308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1C649E"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99" w:name="_5.3.3_Capital_and"/>
            <w:bookmarkEnd w:id="9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CD9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2A971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D823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E925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B60FBD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C5A5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6FFB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C6F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5F7BEA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7710F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AD9A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A87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C3424B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AB427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56F1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2B4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A9C9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C6AF39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5E0F2C9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72E5CC6" w14:textId="77777777" w:rsidR="008A7ED3" w:rsidRDefault="008A7ED3"/>
        </w:tc>
      </w:tr>
      <w:tr w:rsidR="00F26296" w:rsidRPr="00CF2E7C" w14:paraId="275022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940A7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6236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8E1BE59"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FF869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3E6A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78A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9548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C747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0CE6A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A7483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F285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A0F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D3DBB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45065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B47BE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C8371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D68A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B46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35903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8ED86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B42CB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A0DDE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9CEE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78A7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3CE65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024EA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34145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EFD2F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2BB05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189A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46DB1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17E5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C5421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F86761A" w14:textId="77777777" w:rsidR="008A7ED3" w:rsidRDefault="008A7ED3"/>
        </w:tc>
      </w:tr>
      <w:tr w:rsidR="00F26296" w:rsidRPr="00CF2E7C" w14:paraId="4EF4FC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3748A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EB60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950F5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7AB5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DF5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E41D9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A02F9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F4F35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8B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ECAED6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9C534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2ECA7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AD7C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DD4DA3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6A016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6A7AB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192F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CDC6E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90CC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01EBD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0C190CA" w14:textId="77777777" w:rsidR="008A7ED3" w:rsidRDefault="008A7ED3"/>
        </w:tc>
      </w:tr>
      <w:tr w:rsidR="00B114FD" w:rsidRPr="00CF2E7C" w14:paraId="1AF86E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8CB06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8A6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5A7C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A4504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8B18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3AF339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55A07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6EA0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F17B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FDD3C2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C79B2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CD57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080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F3D447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22B75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B718B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3CD10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54BEB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52E9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E5FD2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52C7330" w14:textId="77777777" w:rsidR="008A7ED3" w:rsidRDefault="008A7ED3"/>
        </w:tc>
      </w:tr>
      <w:tr w:rsidR="00B114FD" w:rsidRPr="00CF2E7C" w14:paraId="5CB444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A8B31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BF21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38D06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B61B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73F69A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6C4B629" w14:textId="77777777" w:rsidR="008A7ED3" w:rsidRDefault="008A7ED3"/>
        </w:tc>
      </w:tr>
    </w:tbl>
    <w:p w14:paraId="344CCFBC" w14:textId="77777777" w:rsidR="009E1E61" w:rsidRDefault="009E1E61" w:rsidP="00702413">
      <w:pPr>
        <w:textAlignment w:val="baseline"/>
        <w:rPr>
          <w:rFonts w:eastAsia="Times New Roman" w:cstheme="minorHAnsi"/>
          <w:kern w:val="0"/>
          <w:lang w:eastAsia="en-GB"/>
          <w14:ligatures w14:val="none"/>
        </w:rPr>
      </w:pPr>
    </w:p>
    <w:p w14:paraId="01CA206A" w14:textId="77777777" w:rsidR="009E1E61" w:rsidRPr="009E1E61" w:rsidRDefault="00455E1B" w:rsidP="009E1E61">
      <w:pPr>
        <w:pStyle w:val="Titolo2"/>
      </w:pPr>
      <w:bookmarkStart w:id="100" w:name="_Toc198223637"/>
      <w:r>
        <w:t xml:space="preserve">Section 5.3: </w:t>
      </w:r>
      <w:r w:rsidR="009E1E61">
        <w:t>Standards and Frameworks</w:t>
      </w:r>
      <w:bookmarkEnd w:id="10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73D655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424A301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2C07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45607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66E1C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AF14BB7" w14:textId="77777777" w:rsidR="00702413" w:rsidRPr="009C4D10" w:rsidRDefault="00702413" w:rsidP="00CF2E7C">
            <w:pPr>
              <w:textAlignment w:val="baseline"/>
              <w:rPr>
                <w:rFonts w:eastAsia="Times New Roman" w:cstheme="minorHAnsi"/>
                <w:kern w:val="0"/>
                <w:lang w:eastAsia="en-GB"/>
                <w14:ligatures w14:val="none"/>
              </w:rPr>
            </w:pPr>
          </w:p>
          <w:p w14:paraId="05F287F2" w14:textId="77777777" w:rsidR="008A7ED3" w:rsidRDefault="008A7ED3"/>
        </w:tc>
      </w:tr>
      <w:tr w:rsidR="00702413" w:rsidRPr="009C4D10" w14:paraId="7A34968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37B3E6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6DD4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689A1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80BFA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C44F2BC" w14:textId="77777777" w:rsidR="00702413" w:rsidRPr="009C4D10" w:rsidRDefault="00702413" w:rsidP="00CF2E7C">
            <w:pPr>
              <w:textAlignment w:val="baseline"/>
              <w:rPr>
                <w:rFonts w:eastAsia="Times New Roman" w:cstheme="minorHAnsi"/>
                <w:kern w:val="0"/>
                <w:lang w:eastAsia="en-GB"/>
                <w14:ligatures w14:val="none"/>
              </w:rPr>
            </w:pPr>
          </w:p>
          <w:p w14:paraId="3C20EF50" w14:textId="77777777" w:rsidR="008A7ED3" w:rsidRDefault="008A7ED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CCD2F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11628E"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ED20E"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FBEEF4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9BF94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813D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E8F5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D4A0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DD772"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866A0F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EE5FD8"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FAE4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12D6D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6DCF7E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62018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F349C2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3AE76C"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CE816"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F063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61D084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2D3B7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36139A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580D91"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0D3563"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EC5FC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C6BBB1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BF5E50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122C72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EDA74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6AF40"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FEDF20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66AF7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09A0E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0572C1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40268C"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3A5FE"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2D3F9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904A5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2520A0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F7DEA4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42889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7F62A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BF93B73"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36A71E2"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59FD367" w14:textId="77777777" w:rsidR="00FE0EA5" w:rsidRPr="009C4D10" w:rsidRDefault="00FE0EA5" w:rsidP="00CF2E7C">
            <w:pPr>
              <w:rPr>
                <w:rFonts w:cstheme="minorHAnsi"/>
              </w:rPr>
            </w:pPr>
            <w:r w:rsidRPr="009C4D10">
              <w:rPr>
                <w:rFonts w:cstheme="minorHAnsi"/>
              </w:rPr>
              <w:t>  </w:t>
            </w:r>
          </w:p>
        </w:tc>
      </w:tr>
      <w:tr w:rsidR="00FE0EA5" w:rsidRPr="009C4D10" w14:paraId="3FF474C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90EFFE"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3D39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DE92C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55988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6E951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7C2F6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031A6F4"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BDEA73F"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CC0F6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D681199"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C77DF5F" w14:textId="77777777" w:rsidR="00C01AF9" w:rsidRPr="009C4D10" w:rsidRDefault="00C01AF9" w:rsidP="00CF2E7C">
            <w:pPr>
              <w:rPr>
                <w:rFonts w:cstheme="minorHAnsi"/>
              </w:rPr>
            </w:pPr>
          </w:p>
          <w:p w14:paraId="6DC0E93F" w14:textId="77777777" w:rsidR="008A7ED3" w:rsidRDefault="008A7ED3"/>
        </w:tc>
      </w:tr>
    </w:tbl>
    <w:p w14:paraId="31B958BC" w14:textId="77777777" w:rsidR="33822AF7" w:rsidRDefault="33822AF7">
      <w:r>
        <w:br w:type="page"/>
      </w:r>
    </w:p>
    <w:p w14:paraId="2E8DE82F" w14:textId="77777777" w:rsidR="00D4323A" w:rsidRDefault="00D4323A" w:rsidP="466E435B">
      <w:pPr>
        <w:pStyle w:val="Titolo1"/>
      </w:pPr>
      <w:bookmarkStart w:id="101" w:name="_Toc198223638"/>
      <w:r>
        <w:lastRenderedPageBreak/>
        <w:t>Domain 6: Methane Abatement</w:t>
      </w:r>
      <w:bookmarkEnd w:id="101"/>
    </w:p>
    <w:p w14:paraId="15111C48" w14:textId="77777777" w:rsidR="002F0752" w:rsidRDefault="002F0752" w:rsidP="002F0752">
      <w:pPr>
        <w:pStyle w:val="Titolo2"/>
        <w:rPr>
          <w:rFonts w:ascii="Calibri" w:eastAsia="Calibri" w:hAnsi="Calibri" w:cs="Calibri"/>
          <w:color w:val="000000" w:themeColor="text1"/>
        </w:rPr>
      </w:pPr>
      <w:bookmarkStart w:id="102" w:name="_Toc198223639"/>
      <w:r>
        <w:t>Section 6.1: Who is being targeted?</w:t>
      </w:r>
      <w:bookmarkEnd w:id="102"/>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4B4A5F28" w14:textId="77777777" w:rsidTr="00CF2E7C">
        <w:tc>
          <w:tcPr>
            <w:tcW w:w="1066" w:type="dxa"/>
            <w:vAlign w:val="center"/>
          </w:tcPr>
          <w:p w14:paraId="4C76BB64"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1FFBEE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F4D77F4" w14:textId="77777777" w:rsidTr="00CF2E7C">
        <w:trPr>
          <w:trHeight w:val="31"/>
        </w:trPr>
        <w:tc>
          <w:tcPr>
            <w:tcW w:w="1066" w:type="dxa"/>
            <w:vAlign w:val="center"/>
          </w:tcPr>
          <w:p w14:paraId="7F315BD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39C736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404612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710F9F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52C49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2FFAA49" w14:textId="77777777" w:rsidTr="00CF2E7C">
        <w:trPr>
          <w:trHeight w:val="24"/>
        </w:trPr>
        <w:tc>
          <w:tcPr>
            <w:tcW w:w="1066" w:type="dxa"/>
            <w:vAlign w:val="center"/>
          </w:tcPr>
          <w:p w14:paraId="19FF98F8"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D9C26F3"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A8F35B4" w14:textId="77777777" w:rsidR="002F0752" w:rsidRPr="00CF2E7C" w:rsidRDefault="002F0752" w:rsidP="00CF2E7C">
            <w:pPr>
              <w:rPr>
                <w:rFonts w:ascii="Calibri" w:hAnsi="Calibri" w:cs="Calibri"/>
              </w:rPr>
            </w:pPr>
          </w:p>
        </w:tc>
        <w:tc>
          <w:tcPr>
            <w:tcW w:w="1482" w:type="dxa"/>
            <w:vAlign w:val="center"/>
          </w:tcPr>
          <w:p w14:paraId="130C3D4B" w14:textId="77777777" w:rsidR="002F0752" w:rsidRPr="00CF2E7C" w:rsidRDefault="002F0752" w:rsidP="00CF2E7C">
            <w:pPr>
              <w:rPr>
                <w:rFonts w:ascii="Calibri" w:hAnsi="Calibri" w:cs="Calibri"/>
              </w:rPr>
            </w:pPr>
          </w:p>
        </w:tc>
        <w:tc>
          <w:tcPr>
            <w:tcW w:w="1483" w:type="dxa"/>
            <w:vAlign w:val="center"/>
          </w:tcPr>
          <w:p w14:paraId="5798263C" w14:textId="77777777" w:rsidR="002F0752" w:rsidRPr="00CF2E7C" w:rsidRDefault="002F0752" w:rsidP="00CF2E7C">
            <w:pPr>
              <w:rPr>
                <w:rFonts w:ascii="Calibri" w:hAnsi="Calibri" w:cs="Calibri"/>
              </w:rPr>
            </w:pPr>
          </w:p>
        </w:tc>
      </w:tr>
      <w:tr w:rsidR="002F0752" w:rsidRPr="00CF2E7C" w14:paraId="62985CFD" w14:textId="77777777" w:rsidTr="00CF2E7C">
        <w:trPr>
          <w:trHeight w:val="24"/>
        </w:trPr>
        <w:tc>
          <w:tcPr>
            <w:tcW w:w="1066" w:type="dxa"/>
            <w:vAlign w:val="center"/>
          </w:tcPr>
          <w:p w14:paraId="253467D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6819613"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467535C" w14:textId="77777777" w:rsidR="002F0752" w:rsidRPr="00CF2E7C" w:rsidRDefault="002F0752" w:rsidP="00CF2E7C">
            <w:pPr>
              <w:rPr>
                <w:rFonts w:ascii="Calibri" w:hAnsi="Calibri" w:cs="Calibri"/>
              </w:rPr>
            </w:pPr>
          </w:p>
        </w:tc>
        <w:tc>
          <w:tcPr>
            <w:tcW w:w="1482" w:type="dxa"/>
            <w:vAlign w:val="center"/>
          </w:tcPr>
          <w:p w14:paraId="5AF5BEF2" w14:textId="77777777" w:rsidR="002F0752" w:rsidRPr="00CF2E7C" w:rsidRDefault="002F0752" w:rsidP="00CF2E7C">
            <w:pPr>
              <w:rPr>
                <w:rFonts w:ascii="Calibri" w:hAnsi="Calibri" w:cs="Calibri"/>
              </w:rPr>
            </w:pPr>
          </w:p>
        </w:tc>
        <w:tc>
          <w:tcPr>
            <w:tcW w:w="1483" w:type="dxa"/>
            <w:vAlign w:val="center"/>
          </w:tcPr>
          <w:p w14:paraId="20AB318B" w14:textId="77777777" w:rsidR="002F0752" w:rsidRPr="00CF2E7C" w:rsidRDefault="002F0752" w:rsidP="00CF2E7C">
            <w:pPr>
              <w:rPr>
                <w:rFonts w:ascii="Calibri" w:hAnsi="Calibri" w:cs="Calibri"/>
              </w:rPr>
            </w:pPr>
          </w:p>
        </w:tc>
      </w:tr>
      <w:tr w:rsidR="002F0752" w:rsidRPr="00CF2E7C" w14:paraId="14C6F518" w14:textId="77777777" w:rsidTr="00CF2E7C">
        <w:trPr>
          <w:trHeight w:val="24"/>
        </w:trPr>
        <w:tc>
          <w:tcPr>
            <w:tcW w:w="1066" w:type="dxa"/>
            <w:vAlign w:val="center"/>
          </w:tcPr>
          <w:p w14:paraId="0A34384B"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0605BAF"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BA9F228" w14:textId="77777777" w:rsidR="002F0752" w:rsidRPr="00CF2E7C" w:rsidRDefault="002F0752" w:rsidP="00CF2E7C">
            <w:pPr>
              <w:rPr>
                <w:rFonts w:ascii="Calibri" w:hAnsi="Calibri" w:cs="Calibri"/>
              </w:rPr>
            </w:pPr>
          </w:p>
        </w:tc>
        <w:tc>
          <w:tcPr>
            <w:tcW w:w="1482" w:type="dxa"/>
            <w:vAlign w:val="center"/>
          </w:tcPr>
          <w:p w14:paraId="21BBE178" w14:textId="77777777" w:rsidR="002F0752" w:rsidRPr="00CF2E7C" w:rsidRDefault="002F0752" w:rsidP="00CF2E7C">
            <w:pPr>
              <w:rPr>
                <w:rFonts w:ascii="Calibri" w:hAnsi="Calibri" w:cs="Calibri"/>
              </w:rPr>
            </w:pPr>
          </w:p>
        </w:tc>
        <w:tc>
          <w:tcPr>
            <w:tcW w:w="1483" w:type="dxa"/>
            <w:vAlign w:val="center"/>
          </w:tcPr>
          <w:p w14:paraId="3FC57283" w14:textId="77777777" w:rsidR="002F0752" w:rsidRPr="00CF2E7C" w:rsidRDefault="002F0752" w:rsidP="00CF2E7C">
            <w:pPr>
              <w:rPr>
                <w:rFonts w:ascii="Calibri" w:hAnsi="Calibri" w:cs="Calibri"/>
              </w:rPr>
            </w:pPr>
          </w:p>
        </w:tc>
      </w:tr>
      <w:tr w:rsidR="002F0752" w:rsidRPr="00CF2E7C" w14:paraId="23BFB045" w14:textId="77777777" w:rsidTr="00CF2E7C">
        <w:trPr>
          <w:trHeight w:val="24"/>
        </w:trPr>
        <w:tc>
          <w:tcPr>
            <w:tcW w:w="1066" w:type="dxa"/>
            <w:vAlign w:val="center"/>
          </w:tcPr>
          <w:p w14:paraId="2FB5439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7EF5963"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4452121" w14:textId="77777777" w:rsidR="002F0752" w:rsidRPr="00CF2E7C" w:rsidRDefault="002F0752" w:rsidP="00CF2E7C">
            <w:pPr>
              <w:rPr>
                <w:rFonts w:ascii="Calibri" w:hAnsi="Calibri" w:cs="Calibri"/>
              </w:rPr>
            </w:pPr>
          </w:p>
        </w:tc>
        <w:tc>
          <w:tcPr>
            <w:tcW w:w="1482" w:type="dxa"/>
            <w:vAlign w:val="center"/>
          </w:tcPr>
          <w:p w14:paraId="3B14B3A0" w14:textId="77777777" w:rsidR="002F0752" w:rsidRPr="00CF2E7C" w:rsidRDefault="002F0752" w:rsidP="00CF2E7C">
            <w:pPr>
              <w:rPr>
                <w:rFonts w:ascii="Calibri" w:hAnsi="Calibri" w:cs="Calibri"/>
              </w:rPr>
            </w:pPr>
          </w:p>
        </w:tc>
        <w:tc>
          <w:tcPr>
            <w:tcW w:w="1483" w:type="dxa"/>
            <w:vAlign w:val="center"/>
          </w:tcPr>
          <w:p w14:paraId="243BC34A" w14:textId="77777777" w:rsidR="002F0752" w:rsidRPr="00CF2E7C" w:rsidRDefault="002F0752" w:rsidP="00CF2E7C">
            <w:pPr>
              <w:rPr>
                <w:rFonts w:ascii="Calibri" w:hAnsi="Calibri" w:cs="Calibri"/>
              </w:rPr>
            </w:pPr>
          </w:p>
        </w:tc>
      </w:tr>
      <w:tr w:rsidR="002F0752" w:rsidRPr="00CF2E7C" w14:paraId="2E91E8F8" w14:textId="77777777" w:rsidTr="00CF2E7C">
        <w:trPr>
          <w:trHeight w:val="24"/>
        </w:trPr>
        <w:tc>
          <w:tcPr>
            <w:tcW w:w="1066" w:type="dxa"/>
            <w:vAlign w:val="center"/>
          </w:tcPr>
          <w:p w14:paraId="0BDA1E5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9CB7A5A"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E219AC0" w14:textId="77777777" w:rsidR="002F0752" w:rsidRPr="00CF2E7C" w:rsidRDefault="002F0752" w:rsidP="00CF2E7C">
            <w:pPr>
              <w:rPr>
                <w:rFonts w:ascii="Calibri" w:hAnsi="Calibri" w:cs="Calibri"/>
              </w:rPr>
            </w:pPr>
          </w:p>
        </w:tc>
        <w:tc>
          <w:tcPr>
            <w:tcW w:w="1482" w:type="dxa"/>
            <w:vAlign w:val="center"/>
          </w:tcPr>
          <w:p w14:paraId="0A3A793E" w14:textId="77777777" w:rsidR="002F0752" w:rsidRPr="00CF2E7C" w:rsidRDefault="002F0752" w:rsidP="00CF2E7C">
            <w:pPr>
              <w:rPr>
                <w:rFonts w:ascii="Calibri" w:hAnsi="Calibri" w:cs="Calibri"/>
              </w:rPr>
            </w:pPr>
          </w:p>
        </w:tc>
        <w:tc>
          <w:tcPr>
            <w:tcW w:w="1483" w:type="dxa"/>
            <w:vAlign w:val="center"/>
          </w:tcPr>
          <w:p w14:paraId="0049E990" w14:textId="77777777" w:rsidR="002F0752" w:rsidRPr="00CF2E7C" w:rsidRDefault="002F0752" w:rsidP="00CF2E7C">
            <w:pPr>
              <w:rPr>
                <w:rFonts w:ascii="Calibri" w:hAnsi="Calibri" w:cs="Calibri"/>
              </w:rPr>
            </w:pPr>
          </w:p>
        </w:tc>
      </w:tr>
      <w:tr w:rsidR="002F0752" w:rsidRPr="00CF2E7C" w14:paraId="38E886F1" w14:textId="77777777" w:rsidTr="00CF2E7C">
        <w:trPr>
          <w:trHeight w:val="300"/>
        </w:trPr>
        <w:tc>
          <w:tcPr>
            <w:tcW w:w="1066" w:type="dxa"/>
            <w:vAlign w:val="center"/>
          </w:tcPr>
          <w:p w14:paraId="2EA339A7"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6E78F7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C769860" w14:textId="77777777" w:rsidR="002F0752" w:rsidRPr="00CF2E7C" w:rsidRDefault="002F0752" w:rsidP="00CF2E7C">
            <w:pPr>
              <w:rPr>
                <w:rFonts w:ascii="Calibri" w:hAnsi="Calibri" w:cs="Calibri"/>
              </w:rPr>
            </w:pPr>
          </w:p>
        </w:tc>
        <w:tc>
          <w:tcPr>
            <w:tcW w:w="1482" w:type="dxa"/>
            <w:vAlign w:val="center"/>
          </w:tcPr>
          <w:p w14:paraId="2CC068CD" w14:textId="77777777" w:rsidR="002F0752" w:rsidRPr="00CF2E7C" w:rsidRDefault="002F0752" w:rsidP="00CF2E7C">
            <w:pPr>
              <w:rPr>
                <w:rFonts w:ascii="Calibri" w:hAnsi="Calibri" w:cs="Calibri"/>
              </w:rPr>
            </w:pPr>
          </w:p>
        </w:tc>
        <w:tc>
          <w:tcPr>
            <w:tcW w:w="1483" w:type="dxa"/>
            <w:vAlign w:val="center"/>
          </w:tcPr>
          <w:p w14:paraId="6C8156B6" w14:textId="77777777" w:rsidR="002F0752" w:rsidRPr="00CF2E7C" w:rsidRDefault="002F0752" w:rsidP="00CF2E7C">
            <w:pPr>
              <w:rPr>
                <w:rFonts w:ascii="Calibri" w:hAnsi="Calibri" w:cs="Calibri"/>
              </w:rPr>
            </w:pPr>
          </w:p>
        </w:tc>
      </w:tr>
      <w:tr w:rsidR="002F0752" w:rsidRPr="00CF2E7C" w14:paraId="21475F8D" w14:textId="77777777" w:rsidTr="00CF2E7C">
        <w:trPr>
          <w:trHeight w:val="24"/>
        </w:trPr>
        <w:tc>
          <w:tcPr>
            <w:tcW w:w="1066" w:type="dxa"/>
            <w:vAlign w:val="center"/>
          </w:tcPr>
          <w:p w14:paraId="4B8DAB15"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4E9352D"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1A9AC14" w14:textId="77777777" w:rsidR="002F0752" w:rsidRPr="00CF2E7C" w:rsidRDefault="002F0752" w:rsidP="00CF2E7C">
            <w:pPr>
              <w:rPr>
                <w:rFonts w:ascii="Calibri" w:hAnsi="Calibri" w:cs="Calibri"/>
              </w:rPr>
            </w:pPr>
          </w:p>
        </w:tc>
        <w:tc>
          <w:tcPr>
            <w:tcW w:w="1482" w:type="dxa"/>
            <w:vAlign w:val="center"/>
          </w:tcPr>
          <w:p w14:paraId="753B65F6" w14:textId="77777777" w:rsidR="002F0752" w:rsidRPr="00CF2E7C" w:rsidRDefault="002F0752" w:rsidP="00CF2E7C">
            <w:pPr>
              <w:rPr>
                <w:rFonts w:ascii="Calibri" w:hAnsi="Calibri" w:cs="Calibri"/>
              </w:rPr>
            </w:pPr>
          </w:p>
        </w:tc>
        <w:tc>
          <w:tcPr>
            <w:tcW w:w="1483" w:type="dxa"/>
            <w:vAlign w:val="center"/>
          </w:tcPr>
          <w:p w14:paraId="02C38163" w14:textId="77777777" w:rsidR="002F0752" w:rsidRPr="00CF2E7C" w:rsidRDefault="002F0752" w:rsidP="00CF2E7C">
            <w:pPr>
              <w:rPr>
                <w:rFonts w:ascii="Calibri" w:hAnsi="Calibri" w:cs="Calibri"/>
              </w:rPr>
            </w:pPr>
          </w:p>
        </w:tc>
      </w:tr>
      <w:tr w:rsidR="002F0752" w:rsidRPr="00CF2E7C" w14:paraId="6B2A115A" w14:textId="77777777" w:rsidTr="00CF2E7C">
        <w:trPr>
          <w:trHeight w:val="300"/>
        </w:trPr>
        <w:tc>
          <w:tcPr>
            <w:tcW w:w="1066" w:type="dxa"/>
            <w:vAlign w:val="center"/>
          </w:tcPr>
          <w:p w14:paraId="4A295A9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F8671A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3C32973" w14:textId="77777777" w:rsidR="002F0752" w:rsidRPr="00CF2E7C" w:rsidRDefault="002F0752" w:rsidP="00CF2E7C">
            <w:pPr>
              <w:rPr>
                <w:rFonts w:ascii="Calibri" w:hAnsi="Calibri" w:cs="Calibri"/>
              </w:rPr>
            </w:pPr>
          </w:p>
        </w:tc>
        <w:tc>
          <w:tcPr>
            <w:tcW w:w="1482" w:type="dxa"/>
            <w:vAlign w:val="center"/>
          </w:tcPr>
          <w:p w14:paraId="0119FE71" w14:textId="77777777" w:rsidR="002F0752" w:rsidRPr="00CF2E7C" w:rsidRDefault="002F0752" w:rsidP="00CF2E7C">
            <w:pPr>
              <w:rPr>
                <w:rFonts w:ascii="Calibri" w:hAnsi="Calibri" w:cs="Calibri"/>
              </w:rPr>
            </w:pPr>
          </w:p>
        </w:tc>
        <w:tc>
          <w:tcPr>
            <w:tcW w:w="1483" w:type="dxa"/>
            <w:vAlign w:val="center"/>
          </w:tcPr>
          <w:p w14:paraId="5D42EA79" w14:textId="77777777" w:rsidR="002F0752" w:rsidRPr="00CF2E7C" w:rsidRDefault="002F0752" w:rsidP="00CF2E7C">
            <w:pPr>
              <w:rPr>
                <w:rFonts w:ascii="Calibri" w:hAnsi="Calibri" w:cs="Calibri"/>
              </w:rPr>
            </w:pPr>
          </w:p>
        </w:tc>
      </w:tr>
      <w:tr w:rsidR="002F0752" w:rsidRPr="00CF2E7C" w14:paraId="6D64762A" w14:textId="77777777" w:rsidTr="00CF2E7C">
        <w:trPr>
          <w:trHeight w:val="300"/>
        </w:trPr>
        <w:tc>
          <w:tcPr>
            <w:tcW w:w="1066" w:type="dxa"/>
            <w:vAlign w:val="center"/>
          </w:tcPr>
          <w:p w14:paraId="47E8967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0E22FB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04D9EC7" w14:textId="77777777" w:rsidR="002F0752" w:rsidRPr="00CF2E7C" w:rsidRDefault="002F0752" w:rsidP="00CF2E7C">
            <w:pPr>
              <w:rPr>
                <w:rFonts w:ascii="Calibri" w:hAnsi="Calibri" w:cs="Calibri"/>
              </w:rPr>
            </w:pPr>
          </w:p>
        </w:tc>
        <w:tc>
          <w:tcPr>
            <w:tcW w:w="1482" w:type="dxa"/>
            <w:vAlign w:val="center"/>
          </w:tcPr>
          <w:p w14:paraId="7CD11893" w14:textId="77777777" w:rsidR="002F0752" w:rsidRPr="00CF2E7C" w:rsidRDefault="002F0752" w:rsidP="00CF2E7C">
            <w:pPr>
              <w:rPr>
                <w:rFonts w:ascii="Calibri" w:hAnsi="Calibri" w:cs="Calibri"/>
              </w:rPr>
            </w:pPr>
          </w:p>
        </w:tc>
        <w:tc>
          <w:tcPr>
            <w:tcW w:w="1483" w:type="dxa"/>
            <w:vAlign w:val="center"/>
          </w:tcPr>
          <w:p w14:paraId="7CA8A8E6" w14:textId="77777777" w:rsidR="002F0752" w:rsidRPr="00CF2E7C" w:rsidRDefault="002F0752" w:rsidP="00CF2E7C">
            <w:pPr>
              <w:rPr>
                <w:rFonts w:ascii="Calibri" w:hAnsi="Calibri" w:cs="Calibri"/>
              </w:rPr>
            </w:pPr>
          </w:p>
        </w:tc>
      </w:tr>
      <w:tr w:rsidR="002F0752" w:rsidRPr="00CF2E7C" w14:paraId="3EE228B2" w14:textId="77777777" w:rsidTr="00CF2E7C">
        <w:trPr>
          <w:trHeight w:val="300"/>
        </w:trPr>
        <w:tc>
          <w:tcPr>
            <w:tcW w:w="1066" w:type="dxa"/>
            <w:vAlign w:val="center"/>
          </w:tcPr>
          <w:p w14:paraId="421617C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49B0422"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9FA7A33" w14:textId="77777777" w:rsidR="002F0752" w:rsidRPr="00CF2E7C" w:rsidRDefault="002F0752" w:rsidP="00CF2E7C">
            <w:pPr>
              <w:rPr>
                <w:rFonts w:ascii="Calibri" w:hAnsi="Calibri" w:cs="Calibri"/>
              </w:rPr>
            </w:pPr>
          </w:p>
        </w:tc>
        <w:tc>
          <w:tcPr>
            <w:tcW w:w="1482" w:type="dxa"/>
            <w:vAlign w:val="center"/>
          </w:tcPr>
          <w:p w14:paraId="092EB4F2" w14:textId="77777777" w:rsidR="002F0752" w:rsidRPr="00CF2E7C" w:rsidRDefault="002F0752" w:rsidP="00CF2E7C">
            <w:pPr>
              <w:rPr>
                <w:rFonts w:ascii="Calibri" w:hAnsi="Calibri" w:cs="Calibri"/>
              </w:rPr>
            </w:pPr>
          </w:p>
        </w:tc>
        <w:tc>
          <w:tcPr>
            <w:tcW w:w="1483" w:type="dxa"/>
            <w:vAlign w:val="center"/>
          </w:tcPr>
          <w:p w14:paraId="5FE06727" w14:textId="77777777" w:rsidR="002F0752" w:rsidRPr="00CF2E7C" w:rsidRDefault="002F0752" w:rsidP="00CF2E7C">
            <w:pPr>
              <w:rPr>
                <w:rFonts w:ascii="Calibri" w:hAnsi="Calibri" w:cs="Calibri"/>
              </w:rPr>
            </w:pPr>
          </w:p>
        </w:tc>
      </w:tr>
      <w:tr w:rsidR="002F0752" w:rsidRPr="00CF2E7C" w14:paraId="3228958A" w14:textId="77777777" w:rsidTr="00CF2E7C">
        <w:trPr>
          <w:trHeight w:val="300"/>
        </w:trPr>
        <w:tc>
          <w:tcPr>
            <w:tcW w:w="1066" w:type="dxa"/>
            <w:vAlign w:val="center"/>
          </w:tcPr>
          <w:p w14:paraId="0540133A"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62E5464"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A683C45" w14:textId="77777777" w:rsidR="002F0752" w:rsidRPr="00CF2E7C" w:rsidRDefault="002F0752" w:rsidP="00CF2E7C">
            <w:pPr>
              <w:rPr>
                <w:rFonts w:ascii="Calibri" w:hAnsi="Calibri" w:cs="Calibri"/>
              </w:rPr>
            </w:pPr>
          </w:p>
        </w:tc>
        <w:tc>
          <w:tcPr>
            <w:tcW w:w="1482" w:type="dxa"/>
            <w:vAlign w:val="center"/>
          </w:tcPr>
          <w:p w14:paraId="4BDD08E5" w14:textId="77777777" w:rsidR="002F0752" w:rsidRPr="00CF2E7C" w:rsidRDefault="002F0752" w:rsidP="00CF2E7C">
            <w:pPr>
              <w:rPr>
                <w:rFonts w:ascii="Calibri" w:hAnsi="Calibri" w:cs="Calibri"/>
              </w:rPr>
            </w:pPr>
          </w:p>
        </w:tc>
        <w:tc>
          <w:tcPr>
            <w:tcW w:w="1483" w:type="dxa"/>
            <w:vAlign w:val="center"/>
          </w:tcPr>
          <w:p w14:paraId="79AB0D42" w14:textId="77777777" w:rsidR="002F0752" w:rsidRPr="00CF2E7C" w:rsidRDefault="002F0752" w:rsidP="00CF2E7C">
            <w:pPr>
              <w:rPr>
                <w:rFonts w:ascii="Calibri" w:hAnsi="Calibri" w:cs="Calibri"/>
              </w:rPr>
            </w:pPr>
          </w:p>
        </w:tc>
      </w:tr>
      <w:tr w:rsidR="002F0752" w:rsidRPr="00CF2E7C" w14:paraId="0ECDDEC9" w14:textId="77777777" w:rsidTr="00CF2E7C">
        <w:trPr>
          <w:trHeight w:val="24"/>
        </w:trPr>
        <w:tc>
          <w:tcPr>
            <w:tcW w:w="1066" w:type="dxa"/>
            <w:vAlign w:val="center"/>
          </w:tcPr>
          <w:p w14:paraId="59FD8CA6"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F099B03"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E8CB2B5" w14:textId="77777777" w:rsidR="002F0752" w:rsidRPr="00CF2E7C" w:rsidRDefault="002F0752" w:rsidP="00CF2E7C">
            <w:pPr>
              <w:rPr>
                <w:rFonts w:ascii="Calibri" w:hAnsi="Calibri" w:cs="Calibri"/>
              </w:rPr>
            </w:pPr>
          </w:p>
        </w:tc>
        <w:tc>
          <w:tcPr>
            <w:tcW w:w="1482" w:type="dxa"/>
            <w:vAlign w:val="center"/>
          </w:tcPr>
          <w:p w14:paraId="56B0A3E4" w14:textId="77777777" w:rsidR="002F0752" w:rsidRPr="00CF2E7C" w:rsidRDefault="002F0752" w:rsidP="00CF2E7C">
            <w:pPr>
              <w:rPr>
                <w:rFonts w:ascii="Calibri" w:hAnsi="Calibri" w:cs="Calibri"/>
              </w:rPr>
            </w:pPr>
          </w:p>
        </w:tc>
        <w:tc>
          <w:tcPr>
            <w:tcW w:w="1483" w:type="dxa"/>
            <w:vAlign w:val="center"/>
          </w:tcPr>
          <w:p w14:paraId="518C4F5F" w14:textId="77777777" w:rsidR="002F0752" w:rsidRPr="00CF2E7C" w:rsidRDefault="002F0752" w:rsidP="00CF2E7C">
            <w:pPr>
              <w:rPr>
                <w:rFonts w:ascii="Calibri" w:hAnsi="Calibri" w:cs="Calibri"/>
              </w:rPr>
            </w:pPr>
          </w:p>
        </w:tc>
      </w:tr>
      <w:tr w:rsidR="002F0752" w:rsidRPr="00CF2E7C" w14:paraId="26757E36" w14:textId="77777777" w:rsidTr="00CF2E7C">
        <w:trPr>
          <w:trHeight w:val="24"/>
        </w:trPr>
        <w:tc>
          <w:tcPr>
            <w:tcW w:w="1066" w:type="dxa"/>
            <w:vAlign w:val="center"/>
          </w:tcPr>
          <w:p w14:paraId="0AE86E6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1DF6345"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1F01459" w14:textId="77777777" w:rsidR="002F0752" w:rsidRPr="00CF2E7C" w:rsidRDefault="002F0752" w:rsidP="00CF2E7C">
            <w:pPr>
              <w:rPr>
                <w:rFonts w:ascii="Calibri" w:hAnsi="Calibri" w:cs="Calibri"/>
              </w:rPr>
            </w:pPr>
          </w:p>
        </w:tc>
        <w:tc>
          <w:tcPr>
            <w:tcW w:w="1482" w:type="dxa"/>
            <w:vAlign w:val="center"/>
          </w:tcPr>
          <w:p w14:paraId="324982B5" w14:textId="77777777" w:rsidR="002F0752" w:rsidRPr="00CF2E7C" w:rsidRDefault="002F0752" w:rsidP="00CF2E7C">
            <w:pPr>
              <w:rPr>
                <w:rFonts w:ascii="Calibri" w:hAnsi="Calibri" w:cs="Calibri"/>
              </w:rPr>
            </w:pPr>
          </w:p>
        </w:tc>
        <w:tc>
          <w:tcPr>
            <w:tcW w:w="1483" w:type="dxa"/>
            <w:vAlign w:val="center"/>
          </w:tcPr>
          <w:p w14:paraId="49283491" w14:textId="77777777" w:rsidR="002F0752" w:rsidRPr="00CF2E7C" w:rsidRDefault="002F0752" w:rsidP="00CF2E7C">
            <w:pPr>
              <w:rPr>
                <w:rFonts w:ascii="Calibri" w:hAnsi="Calibri" w:cs="Calibri"/>
              </w:rPr>
            </w:pPr>
          </w:p>
        </w:tc>
      </w:tr>
      <w:tr w:rsidR="002F0752" w:rsidRPr="00CF2E7C" w14:paraId="5C138596" w14:textId="77777777" w:rsidTr="00CF2E7C">
        <w:trPr>
          <w:trHeight w:val="24"/>
        </w:trPr>
        <w:tc>
          <w:tcPr>
            <w:tcW w:w="1066" w:type="dxa"/>
            <w:vAlign w:val="center"/>
          </w:tcPr>
          <w:p w14:paraId="0477A7C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D6D103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070E221" w14:textId="77777777" w:rsidTr="00CF2E7C">
        <w:trPr>
          <w:trHeight w:val="24"/>
        </w:trPr>
        <w:tc>
          <w:tcPr>
            <w:tcW w:w="1066" w:type="dxa"/>
            <w:vAlign w:val="center"/>
          </w:tcPr>
          <w:p w14:paraId="73F8BE81" w14:textId="77777777" w:rsidR="002F0752" w:rsidRPr="00CF2E7C" w:rsidRDefault="002F0752" w:rsidP="00CF2E7C">
            <w:pPr>
              <w:rPr>
                <w:rFonts w:ascii="Calibri" w:hAnsi="Calibri" w:cs="Calibri"/>
              </w:rPr>
            </w:pPr>
          </w:p>
        </w:tc>
        <w:tc>
          <w:tcPr>
            <w:tcW w:w="9374" w:type="dxa"/>
            <w:gridSpan w:val="5"/>
            <w:vAlign w:val="center"/>
          </w:tcPr>
          <w:p w14:paraId="28B15419" w14:textId="77777777" w:rsidR="002F0752" w:rsidRPr="00CF2E7C" w:rsidRDefault="002F0752" w:rsidP="00CF2E7C">
            <w:pPr>
              <w:rPr>
                <w:rFonts w:ascii="Calibri" w:hAnsi="Calibri" w:cs="Calibri"/>
              </w:rPr>
            </w:pPr>
          </w:p>
          <w:p w14:paraId="35F41907" w14:textId="77777777" w:rsidR="008A7ED3" w:rsidRDefault="008A7ED3"/>
        </w:tc>
      </w:tr>
      <w:tr w:rsidR="002F0752" w:rsidRPr="00CF2E7C" w14:paraId="3F1A000E" w14:textId="77777777" w:rsidTr="00CF2E7C">
        <w:trPr>
          <w:trHeight w:val="107"/>
        </w:trPr>
        <w:tc>
          <w:tcPr>
            <w:tcW w:w="1066" w:type="dxa"/>
            <w:vAlign w:val="center"/>
          </w:tcPr>
          <w:p w14:paraId="359FFBD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58DE1B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9F8C43C" w14:textId="77777777" w:rsidTr="00CF2E7C">
        <w:trPr>
          <w:trHeight w:val="39"/>
        </w:trPr>
        <w:tc>
          <w:tcPr>
            <w:tcW w:w="1066" w:type="dxa"/>
            <w:vAlign w:val="center"/>
          </w:tcPr>
          <w:p w14:paraId="6380DE3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1DAE37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555182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8BAA44"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50FCB5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BE00B0B" w14:textId="77777777" w:rsidTr="00CF2E7C">
        <w:trPr>
          <w:trHeight w:val="35"/>
        </w:trPr>
        <w:tc>
          <w:tcPr>
            <w:tcW w:w="1066" w:type="dxa"/>
            <w:vAlign w:val="center"/>
          </w:tcPr>
          <w:p w14:paraId="078D26C4"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D14CF12"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258C347" w14:textId="77777777" w:rsidR="002F0752" w:rsidRPr="00CF2E7C" w:rsidRDefault="002F0752" w:rsidP="00CF2E7C">
            <w:pPr>
              <w:rPr>
                <w:rFonts w:ascii="Calibri" w:hAnsi="Calibri" w:cs="Calibri"/>
              </w:rPr>
            </w:pPr>
          </w:p>
        </w:tc>
        <w:tc>
          <w:tcPr>
            <w:tcW w:w="1482" w:type="dxa"/>
            <w:vAlign w:val="center"/>
          </w:tcPr>
          <w:p w14:paraId="12483730" w14:textId="77777777" w:rsidR="002F0752" w:rsidRPr="00CF2E7C" w:rsidRDefault="002F0752" w:rsidP="00CF2E7C">
            <w:pPr>
              <w:rPr>
                <w:rFonts w:ascii="Calibri" w:hAnsi="Calibri" w:cs="Calibri"/>
              </w:rPr>
            </w:pPr>
          </w:p>
        </w:tc>
        <w:tc>
          <w:tcPr>
            <w:tcW w:w="1483" w:type="dxa"/>
            <w:vAlign w:val="center"/>
          </w:tcPr>
          <w:p w14:paraId="7779EF58" w14:textId="77777777" w:rsidR="002F0752" w:rsidRPr="00CF2E7C" w:rsidRDefault="002F0752" w:rsidP="00CF2E7C">
            <w:pPr>
              <w:rPr>
                <w:rFonts w:ascii="Calibri" w:hAnsi="Calibri" w:cs="Calibri"/>
              </w:rPr>
            </w:pPr>
          </w:p>
        </w:tc>
      </w:tr>
      <w:tr w:rsidR="002F0752" w:rsidRPr="00CF2E7C" w14:paraId="1F4447E9" w14:textId="77777777" w:rsidTr="00CF2E7C">
        <w:trPr>
          <w:trHeight w:val="35"/>
        </w:trPr>
        <w:tc>
          <w:tcPr>
            <w:tcW w:w="1066" w:type="dxa"/>
            <w:vAlign w:val="center"/>
          </w:tcPr>
          <w:p w14:paraId="7D145313"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0FC3F4F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B9890E6" w14:textId="77777777" w:rsidR="002F0752" w:rsidRPr="00CF2E7C" w:rsidRDefault="002F0752" w:rsidP="00CF2E7C">
            <w:pPr>
              <w:rPr>
                <w:rFonts w:ascii="Calibri" w:hAnsi="Calibri" w:cs="Calibri"/>
              </w:rPr>
            </w:pPr>
          </w:p>
        </w:tc>
        <w:tc>
          <w:tcPr>
            <w:tcW w:w="1482" w:type="dxa"/>
            <w:vAlign w:val="center"/>
          </w:tcPr>
          <w:p w14:paraId="56FBAF1B" w14:textId="77777777" w:rsidR="002F0752" w:rsidRPr="00CF2E7C" w:rsidRDefault="002F0752" w:rsidP="00CF2E7C">
            <w:pPr>
              <w:rPr>
                <w:rFonts w:ascii="Calibri" w:hAnsi="Calibri" w:cs="Calibri"/>
              </w:rPr>
            </w:pPr>
          </w:p>
        </w:tc>
        <w:tc>
          <w:tcPr>
            <w:tcW w:w="1483" w:type="dxa"/>
            <w:vAlign w:val="center"/>
          </w:tcPr>
          <w:p w14:paraId="107979DA" w14:textId="77777777" w:rsidR="002F0752" w:rsidRPr="00CF2E7C" w:rsidRDefault="002F0752" w:rsidP="00CF2E7C">
            <w:pPr>
              <w:rPr>
                <w:rFonts w:ascii="Calibri" w:hAnsi="Calibri" w:cs="Calibri"/>
              </w:rPr>
            </w:pPr>
          </w:p>
        </w:tc>
      </w:tr>
      <w:tr w:rsidR="002F0752" w:rsidRPr="00CF2E7C" w14:paraId="386385D5" w14:textId="77777777" w:rsidTr="00CF2E7C">
        <w:trPr>
          <w:trHeight w:val="35"/>
        </w:trPr>
        <w:tc>
          <w:tcPr>
            <w:tcW w:w="1066" w:type="dxa"/>
            <w:vAlign w:val="center"/>
          </w:tcPr>
          <w:p w14:paraId="1987737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C654A1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4D80E20" w14:textId="77777777" w:rsidR="002F0752" w:rsidRPr="00CF2E7C" w:rsidRDefault="002F0752" w:rsidP="00CF2E7C">
            <w:pPr>
              <w:rPr>
                <w:rFonts w:ascii="Calibri" w:hAnsi="Calibri" w:cs="Calibri"/>
              </w:rPr>
            </w:pPr>
          </w:p>
        </w:tc>
        <w:tc>
          <w:tcPr>
            <w:tcW w:w="1482" w:type="dxa"/>
            <w:vAlign w:val="center"/>
          </w:tcPr>
          <w:p w14:paraId="7FA2BD42" w14:textId="77777777" w:rsidR="002F0752" w:rsidRPr="00CF2E7C" w:rsidRDefault="002F0752" w:rsidP="00CF2E7C">
            <w:pPr>
              <w:rPr>
                <w:rFonts w:ascii="Calibri" w:hAnsi="Calibri" w:cs="Calibri"/>
              </w:rPr>
            </w:pPr>
          </w:p>
        </w:tc>
        <w:tc>
          <w:tcPr>
            <w:tcW w:w="1483" w:type="dxa"/>
            <w:vAlign w:val="center"/>
          </w:tcPr>
          <w:p w14:paraId="214392CD" w14:textId="77777777" w:rsidR="002F0752" w:rsidRPr="00CF2E7C" w:rsidRDefault="002F0752" w:rsidP="00CF2E7C">
            <w:pPr>
              <w:rPr>
                <w:rFonts w:ascii="Calibri" w:hAnsi="Calibri" w:cs="Calibri"/>
              </w:rPr>
            </w:pPr>
          </w:p>
        </w:tc>
      </w:tr>
      <w:tr w:rsidR="002F0752" w:rsidRPr="00CF2E7C" w14:paraId="55CFFD97" w14:textId="77777777" w:rsidTr="00CF2E7C">
        <w:trPr>
          <w:trHeight w:val="35"/>
        </w:trPr>
        <w:tc>
          <w:tcPr>
            <w:tcW w:w="1066" w:type="dxa"/>
            <w:vAlign w:val="center"/>
          </w:tcPr>
          <w:p w14:paraId="5D122188"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B9D407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ABFCC54" w14:textId="77777777" w:rsidR="002F0752" w:rsidRPr="00CF2E7C" w:rsidRDefault="002F0752" w:rsidP="00CF2E7C">
            <w:pPr>
              <w:rPr>
                <w:rFonts w:ascii="Calibri" w:hAnsi="Calibri" w:cs="Calibri"/>
              </w:rPr>
            </w:pPr>
          </w:p>
        </w:tc>
        <w:tc>
          <w:tcPr>
            <w:tcW w:w="1482" w:type="dxa"/>
            <w:vAlign w:val="center"/>
          </w:tcPr>
          <w:p w14:paraId="2B0EB950" w14:textId="77777777" w:rsidR="002F0752" w:rsidRPr="00CF2E7C" w:rsidRDefault="002F0752" w:rsidP="00CF2E7C">
            <w:pPr>
              <w:rPr>
                <w:rFonts w:ascii="Calibri" w:hAnsi="Calibri" w:cs="Calibri"/>
              </w:rPr>
            </w:pPr>
          </w:p>
        </w:tc>
        <w:tc>
          <w:tcPr>
            <w:tcW w:w="1483" w:type="dxa"/>
            <w:vAlign w:val="center"/>
          </w:tcPr>
          <w:p w14:paraId="6EE80335" w14:textId="77777777" w:rsidR="002F0752" w:rsidRPr="00CF2E7C" w:rsidRDefault="002F0752" w:rsidP="00CF2E7C">
            <w:pPr>
              <w:rPr>
                <w:rFonts w:ascii="Calibri" w:hAnsi="Calibri" w:cs="Calibri"/>
              </w:rPr>
            </w:pPr>
          </w:p>
        </w:tc>
      </w:tr>
      <w:tr w:rsidR="002F0752" w:rsidRPr="00CF2E7C" w14:paraId="7D20E4D9" w14:textId="77777777" w:rsidTr="00CF2E7C">
        <w:trPr>
          <w:trHeight w:val="35"/>
        </w:trPr>
        <w:tc>
          <w:tcPr>
            <w:tcW w:w="1066" w:type="dxa"/>
            <w:vAlign w:val="center"/>
          </w:tcPr>
          <w:p w14:paraId="2740751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ED85754"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C9B3443" w14:textId="77777777" w:rsidR="002F0752" w:rsidRPr="00CF2E7C" w:rsidRDefault="002F0752" w:rsidP="00CF2E7C">
            <w:pPr>
              <w:rPr>
                <w:rFonts w:ascii="Calibri" w:hAnsi="Calibri" w:cs="Calibri"/>
              </w:rPr>
            </w:pPr>
          </w:p>
        </w:tc>
        <w:tc>
          <w:tcPr>
            <w:tcW w:w="1482" w:type="dxa"/>
            <w:vAlign w:val="center"/>
          </w:tcPr>
          <w:p w14:paraId="6930ED31" w14:textId="77777777" w:rsidR="002F0752" w:rsidRPr="00CF2E7C" w:rsidRDefault="002F0752" w:rsidP="00CF2E7C">
            <w:pPr>
              <w:rPr>
                <w:rFonts w:ascii="Calibri" w:hAnsi="Calibri" w:cs="Calibri"/>
              </w:rPr>
            </w:pPr>
          </w:p>
        </w:tc>
        <w:tc>
          <w:tcPr>
            <w:tcW w:w="1483" w:type="dxa"/>
            <w:vAlign w:val="center"/>
          </w:tcPr>
          <w:p w14:paraId="15085E93" w14:textId="77777777" w:rsidR="002F0752" w:rsidRPr="00CF2E7C" w:rsidRDefault="002F0752" w:rsidP="00CF2E7C">
            <w:pPr>
              <w:rPr>
                <w:rFonts w:ascii="Calibri" w:hAnsi="Calibri" w:cs="Calibri"/>
              </w:rPr>
            </w:pPr>
          </w:p>
        </w:tc>
      </w:tr>
      <w:tr w:rsidR="002F0752" w:rsidRPr="00CF2E7C" w14:paraId="40DDBE0D" w14:textId="77777777" w:rsidTr="00CF2E7C">
        <w:trPr>
          <w:trHeight w:val="35"/>
        </w:trPr>
        <w:tc>
          <w:tcPr>
            <w:tcW w:w="1066" w:type="dxa"/>
            <w:vAlign w:val="center"/>
          </w:tcPr>
          <w:p w14:paraId="71F8428E"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C1E26D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BC3E2B1" w14:textId="77777777" w:rsidR="002F0752" w:rsidRPr="00CF2E7C" w:rsidRDefault="002F0752" w:rsidP="00CF2E7C">
            <w:pPr>
              <w:rPr>
                <w:rFonts w:ascii="Calibri" w:hAnsi="Calibri" w:cs="Calibri"/>
              </w:rPr>
            </w:pPr>
          </w:p>
        </w:tc>
        <w:tc>
          <w:tcPr>
            <w:tcW w:w="1482" w:type="dxa"/>
            <w:vAlign w:val="center"/>
          </w:tcPr>
          <w:p w14:paraId="74DC4DB4" w14:textId="77777777" w:rsidR="002F0752" w:rsidRPr="00CF2E7C" w:rsidRDefault="002F0752" w:rsidP="00CF2E7C">
            <w:pPr>
              <w:rPr>
                <w:rFonts w:ascii="Calibri" w:hAnsi="Calibri" w:cs="Calibri"/>
              </w:rPr>
            </w:pPr>
          </w:p>
        </w:tc>
        <w:tc>
          <w:tcPr>
            <w:tcW w:w="1483" w:type="dxa"/>
            <w:vAlign w:val="center"/>
          </w:tcPr>
          <w:p w14:paraId="429DF571" w14:textId="77777777" w:rsidR="002F0752" w:rsidRPr="00CF2E7C" w:rsidRDefault="002F0752" w:rsidP="00CF2E7C">
            <w:pPr>
              <w:rPr>
                <w:rFonts w:ascii="Calibri" w:hAnsi="Calibri" w:cs="Calibri"/>
              </w:rPr>
            </w:pPr>
          </w:p>
        </w:tc>
      </w:tr>
      <w:tr w:rsidR="002F0752" w:rsidRPr="00CF2E7C" w14:paraId="6E0ECD04" w14:textId="77777777" w:rsidTr="00CF2E7C">
        <w:trPr>
          <w:trHeight w:val="35"/>
        </w:trPr>
        <w:tc>
          <w:tcPr>
            <w:tcW w:w="1066" w:type="dxa"/>
            <w:vAlign w:val="center"/>
          </w:tcPr>
          <w:p w14:paraId="15D0D5F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7AC0A2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E08C927" w14:textId="77777777" w:rsidTr="00CF2E7C">
        <w:trPr>
          <w:trHeight w:val="35"/>
        </w:trPr>
        <w:tc>
          <w:tcPr>
            <w:tcW w:w="1066" w:type="dxa"/>
            <w:vAlign w:val="center"/>
          </w:tcPr>
          <w:p w14:paraId="48DBF189" w14:textId="77777777" w:rsidR="002F0752" w:rsidRPr="00CF2E7C" w:rsidRDefault="002F0752" w:rsidP="00CF2E7C">
            <w:pPr>
              <w:rPr>
                <w:rFonts w:ascii="Calibri" w:hAnsi="Calibri" w:cs="Calibri"/>
              </w:rPr>
            </w:pPr>
          </w:p>
        </w:tc>
        <w:tc>
          <w:tcPr>
            <w:tcW w:w="9374" w:type="dxa"/>
            <w:gridSpan w:val="5"/>
            <w:vAlign w:val="center"/>
          </w:tcPr>
          <w:p w14:paraId="38CE01F1" w14:textId="77777777" w:rsidR="002F0752" w:rsidRPr="00CF2E7C" w:rsidRDefault="002F0752" w:rsidP="00CF2E7C">
            <w:pPr>
              <w:rPr>
                <w:rFonts w:ascii="Calibri" w:hAnsi="Calibri" w:cs="Calibri"/>
              </w:rPr>
            </w:pPr>
          </w:p>
          <w:p w14:paraId="522D46FA" w14:textId="77777777" w:rsidR="008A7ED3" w:rsidRDefault="008A7ED3"/>
        </w:tc>
      </w:tr>
      <w:tr w:rsidR="002F0752" w:rsidRPr="00CF2E7C" w14:paraId="7F432A6F" w14:textId="77777777" w:rsidTr="00CF2E7C">
        <w:trPr>
          <w:trHeight w:val="647"/>
        </w:trPr>
        <w:tc>
          <w:tcPr>
            <w:tcW w:w="1066" w:type="dxa"/>
            <w:vAlign w:val="center"/>
          </w:tcPr>
          <w:p w14:paraId="221998F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B0DED4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053D949" w14:textId="77777777" w:rsidR="00F26DE2" w:rsidRPr="00CF2E7C" w:rsidRDefault="00F26DE2" w:rsidP="00CF2E7C">
            <w:pPr>
              <w:rPr>
                <w:rFonts w:ascii="Calibri" w:hAnsi="Calibri" w:cs="Calibri"/>
              </w:rPr>
            </w:pPr>
          </w:p>
          <w:p w14:paraId="5BC3BD5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9FE4415" w14:textId="77777777" w:rsidTr="00CF2E7C">
        <w:trPr>
          <w:trHeight w:val="25"/>
        </w:trPr>
        <w:tc>
          <w:tcPr>
            <w:tcW w:w="1066" w:type="dxa"/>
            <w:vAlign w:val="center"/>
          </w:tcPr>
          <w:p w14:paraId="4EBFEC3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3D6F38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84A0059"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9FC42E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D9F795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90484C" w14:textId="77777777" w:rsidTr="00CF2E7C">
        <w:trPr>
          <w:trHeight w:val="22"/>
        </w:trPr>
        <w:tc>
          <w:tcPr>
            <w:tcW w:w="1066" w:type="dxa"/>
            <w:vAlign w:val="center"/>
          </w:tcPr>
          <w:p w14:paraId="2A86DF27"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32BA90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CFFF418" w14:textId="77777777" w:rsidR="002F0752" w:rsidRPr="00CF2E7C" w:rsidRDefault="002F0752" w:rsidP="00CF2E7C">
            <w:pPr>
              <w:rPr>
                <w:rFonts w:ascii="Calibri" w:hAnsi="Calibri" w:cs="Calibri"/>
              </w:rPr>
            </w:pPr>
          </w:p>
        </w:tc>
        <w:tc>
          <w:tcPr>
            <w:tcW w:w="1482" w:type="dxa"/>
            <w:vAlign w:val="center"/>
          </w:tcPr>
          <w:p w14:paraId="5243F6F0" w14:textId="77777777" w:rsidR="002F0752" w:rsidRPr="00CF2E7C" w:rsidRDefault="002F0752" w:rsidP="00CF2E7C">
            <w:pPr>
              <w:rPr>
                <w:rFonts w:ascii="Calibri" w:hAnsi="Calibri" w:cs="Calibri"/>
              </w:rPr>
            </w:pPr>
          </w:p>
        </w:tc>
        <w:tc>
          <w:tcPr>
            <w:tcW w:w="1483" w:type="dxa"/>
            <w:vAlign w:val="center"/>
          </w:tcPr>
          <w:p w14:paraId="14653433" w14:textId="77777777" w:rsidR="002F0752" w:rsidRPr="00CF2E7C" w:rsidRDefault="002F0752" w:rsidP="00CF2E7C">
            <w:pPr>
              <w:rPr>
                <w:rFonts w:ascii="Calibri" w:hAnsi="Calibri" w:cs="Calibri"/>
              </w:rPr>
            </w:pPr>
          </w:p>
        </w:tc>
      </w:tr>
      <w:tr w:rsidR="002F0752" w:rsidRPr="00CF2E7C" w14:paraId="20C61DE1" w14:textId="77777777" w:rsidTr="00CF2E7C">
        <w:trPr>
          <w:trHeight w:val="22"/>
        </w:trPr>
        <w:tc>
          <w:tcPr>
            <w:tcW w:w="1066" w:type="dxa"/>
            <w:vAlign w:val="center"/>
          </w:tcPr>
          <w:p w14:paraId="7F322ED2"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33B3CBA"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29590F3" w14:textId="77777777" w:rsidR="002F0752" w:rsidRPr="00CF2E7C" w:rsidRDefault="002F0752" w:rsidP="00CF2E7C">
            <w:pPr>
              <w:rPr>
                <w:rFonts w:ascii="Calibri" w:hAnsi="Calibri" w:cs="Calibri"/>
              </w:rPr>
            </w:pPr>
          </w:p>
        </w:tc>
        <w:tc>
          <w:tcPr>
            <w:tcW w:w="1482" w:type="dxa"/>
            <w:vAlign w:val="center"/>
          </w:tcPr>
          <w:p w14:paraId="4EE68AE6" w14:textId="77777777" w:rsidR="002F0752" w:rsidRPr="00CF2E7C" w:rsidRDefault="002F0752" w:rsidP="00CF2E7C">
            <w:pPr>
              <w:rPr>
                <w:rFonts w:ascii="Calibri" w:hAnsi="Calibri" w:cs="Calibri"/>
              </w:rPr>
            </w:pPr>
          </w:p>
        </w:tc>
        <w:tc>
          <w:tcPr>
            <w:tcW w:w="1483" w:type="dxa"/>
            <w:vAlign w:val="center"/>
          </w:tcPr>
          <w:p w14:paraId="7D6B8479" w14:textId="77777777" w:rsidR="002F0752" w:rsidRPr="00CF2E7C" w:rsidRDefault="002F0752" w:rsidP="00CF2E7C">
            <w:pPr>
              <w:rPr>
                <w:rFonts w:ascii="Calibri" w:hAnsi="Calibri" w:cs="Calibri"/>
              </w:rPr>
            </w:pPr>
          </w:p>
        </w:tc>
      </w:tr>
      <w:tr w:rsidR="002F0752" w:rsidRPr="00CF2E7C" w14:paraId="1D37F874" w14:textId="77777777" w:rsidTr="00CF2E7C">
        <w:trPr>
          <w:trHeight w:val="22"/>
        </w:trPr>
        <w:tc>
          <w:tcPr>
            <w:tcW w:w="1066" w:type="dxa"/>
            <w:vAlign w:val="center"/>
          </w:tcPr>
          <w:p w14:paraId="6B750765"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3A9928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B67CB38" w14:textId="77777777" w:rsidR="002F0752" w:rsidRPr="00CF2E7C" w:rsidRDefault="002F0752" w:rsidP="00CF2E7C">
            <w:pPr>
              <w:rPr>
                <w:rFonts w:ascii="Calibri" w:hAnsi="Calibri" w:cs="Calibri"/>
              </w:rPr>
            </w:pPr>
          </w:p>
        </w:tc>
        <w:tc>
          <w:tcPr>
            <w:tcW w:w="1482" w:type="dxa"/>
            <w:vAlign w:val="center"/>
          </w:tcPr>
          <w:p w14:paraId="77EBEC52" w14:textId="77777777" w:rsidR="002F0752" w:rsidRPr="00CF2E7C" w:rsidRDefault="002F0752" w:rsidP="00CF2E7C">
            <w:pPr>
              <w:rPr>
                <w:rFonts w:ascii="Calibri" w:hAnsi="Calibri" w:cs="Calibri"/>
              </w:rPr>
            </w:pPr>
          </w:p>
        </w:tc>
        <w:tc>
          <w:tcPr>
            <w:tcW w:w="1483" w:type="dxa"/>
            <w:vAlign w:val="center"/>
          </w:tcPr>
          <w:p w14:paraId="30D602D8" w14:textId="77777777" w:rsidR="002F0752" w:rsidRPr="00CF2E7C" w:rsidRDefault="002F0752" w:rsidP="00CF2E7C">
            <w:pPr>
              <w:rPr>
                <w:rFonts w:ascii="Calibri" w:hAnsi="Calibri" w:cs="Calibri"/>
              </w:rPr>
            </w:pPr>
          </w:p>
        </w:tc>
      </w:tr>
      <w:tr w:rsidR="002F0752" w:rsidRPr="00CF2E7C" w14:paraId="3EDA6EA0" w14:textId="77777777" w:rsidTr="00CF2E7C">
        <w:trPr>
          <w:trHeight w:val="22"/>
        </w:trPr>
        <w:tc>
          <w:tcPr>
            <w:tcW w:w="1066" w:type="dxa"/>
            <w:vAlign w:val="center"/>
          </w:tcPr>
          <w:p w14:paraId="074347C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B250AF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7215FC6" w14:textId="77777777" w:rsidR="002F0752" w:rsidRPr="00CF2E7C" w:rsidRDefault="002F0752" w:rsidP="00CF2E7C">
            <w:pPr>
              <w:rPr>
                <w:rFonts w:ascii="Calibri" w:hAnsi="Calibri" w:cs="Calibri"/>
              </w:rPr>
            </w:pPr>
          </w:p>
        </w:tc>
        <w:tc>
          <w:tcPr>
            <w:tcW w:w="1482" w:type="dxa"/>
            <w:vAlign w:val="center"/>
          </w:tcPr>
          <w:p w14:paraId="7663E673" w14:textId="77777777" w:rsidR="002F0752" w:rsidRPr="00CF2E7C" w:rsidRDefault="002F0752" w:rsidP="00CF2E7C">
            <w:pPr>
              <w:rPr>
                <w:rFonts w:ascii="Calibri" w:hAnsi="Calibri" w:cs="Calibri"/>
              </w:rPr>
            </w:pPr>
          </w:p>
        </w:tc>
        <w:tc>
          <w:tcPr>
            <w:tcW w:w="1483" w:type="dxa"/>
            <w:vAlign w:val="center"/>
          </w:tcPr>
          <w:p w14:paraId="718CBA77" w14:textId="77777777" w:rsidR="002F0752" w:rsidRPr="00CF2E7C" w:rsidRDefault="002F0752" w:rsidP="00CF2E7C">
            <w:pPr>
              <w:rPr>
                <w:rFonts w:ascii="Calibri" w:hAnsi="Calibri" w:cs="Calibri"/>
              </w:rPr>
            </w:pPr>
          </w:p>
        </w:tc>
      </w:tr>
      <w:tr w:rsidR="002F0752" w:rsidRPr="00CF2E7C" w14:paraId="640AA3D1" w14:textId="77777777" w:rsidTr="00CF2E7C">
        <w:trPr>
          <w:trHeight w:val="22"/>
        </w:trPr>
        <w:tc>
          <w:tcPr>
            <w:tcW w:w="1066" w:type="dxa"/>
            <w:vAlign w:val="center"/>
          </w:tcPr>
          <w:p w14:paraId="5CD2D2A7"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EE84B67"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0A17620" w14:textId="77777777" w:rsidR="002F0752" w:rsidRPr="00CF2E7C" w:rsidRDefault="002F0752" w:rsidP="00CF2E7C">
            <w:pPr>
              <w:rPr>
                <w:rFonts w:ascii="Calibri" w:hAnsi="Calibri" w:cs="Calibri"/>
              </w:rPr>
            </w:pPr>
          </w:p>
        </w:tc>
        <w:tc>
          <w:tcPr>
            <w:tcW w:w="1482" w:type="dxa"/>
            <w:vAlign w:val="center"/>
          </w:tcPr>
          <w:p w14:paraId="5D3D7CF2" w14:textId="77777777" w:rsidR="002F0752" w:rsidRPr="00CF2E7C" w:rsidRDefault="002F0752" w:rsidP="00CF2E7C">
            <w:pPr>
              <w:rPr>
                <w:rFonts w:ascii="Calibri" w:hAnsi="Calibri" w:cs="Calibri"/>
              </w:rPr>
            </w:pPr>
          </w:p>
        </w:tc>
        <w:tc>
          <w:tcPr>
            <w:tcW w:w="1483" w:type="dxa"/>
            <w:vAlign w:val="center"/>
          </w:tcPr>
          <w:p w14:paraId="1AEF2928" w14:textId="77777777" w:rsidR="002F0752" w:rsidRPr="00CF2E7C" w:rsidRDefault="002F0752" w:rsidP="00CF2E7C">
            <w:pPr>
              <w:rPr>
                <w:rFonts w:ascii="Calibri" w:hAnsi="Calibri" w:cs="Calibri"/>
              </w:rPr>
            </w:pPr>
          </w:p>
        </w:tc>
      </w:tr>
      <w:tr w:rsidR="002F0752" w:rsidRPr="00CF2E7C" w14:paraId="4E73C1DA" w14:textId="77777777" w:rsidTr="00CF2E7C">
        <w:trPr>
          <w:trHeight w:val="22"/>
        </w:trPr>
        <w:tc>
          <w:tcPr>
            <w:tcW w:w="1066" w:type="dxa"/>
            <w:vAlign w:val="center"/>
          </w:tcPr>
          <w:p w14:paraId="073B834A"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12852C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2FB5150" w14:textId="77777777" w:rsidR="002F0752" w:rsidRPr="00CF2E7C" w:rsidRDefault="002F0752" w:rsidP="00CF2E7C">
            <w:pPr>
              <w:rPr>
                <w:rFonts w:ascii="Calibri" w:hAnsi="Calibri" w:cs="Calibri"/>
              </w:rPr>
            </w:pPr>
          </w:p>
        </w:tc>
        <w:tc>
          <w:tcPr>
            <w:tcW w:w="1482" w:type="dxa"/>
            <w:vAlign w:val="center"/>
          </w:tcPr>
          <w:p w14:paraId="0E6B416F" w14:textId="77777777" w:rsidR="002F0752" w:rsidRPr="00CF2E7C" w:rsidRDefault="002F0752" w:rsidP="00CF2E7C">
            <w:pPr>
              <w:rPr>
                <w:rFonts w:ascii="Calibri" w:hAnsi="Calibri" w:cs="Calibri"/>
              </w:rPr>
            </w:pPr>
          </w:p>
        </w:tc>
        <w:tc>
          <w:tcPr>
            <w:tcW w:w="1483" w:type="dxa"/>
            <w:vAlign w:val="center"/>
          </w:tcPr>
          <w:p w14:paraId="43B9EADC" w14:textId="77777777" w:rsidR="002F0752" w:rsidRPr="00CF2E7C" w:rsidRDefault="002F0752" w:rsidP="00CF2E7C">
            <w:pPr>
              <w:rPr>
                <w:rFonts w:ascii="Calibri" w:hAnsi="Calibri" w:cs="Calibri"/>
              </w:rPr>
            </w:pPr>
          </w:p>
        </w:tc>
      </w:tr>
      <w:tr w:rsidR="002F0752" w:rsidRPr="00CF2E7C" w14:paraId="7120C15F" w14:textId="77777777" w:rsidTr="00CF2E7C">
        <w:trPr>
          <w:trHeight w:val="300"/>
        </w:trPr>
        <w:tc>
          <w:tcPr>
            <w:tcW w:w="1066" w:type="dxa"/>
            <w:vAlign w:val="center"/>
          </w:tcPr>
          <w:p w14:paraId="49E0B06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BDCEC1C"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55AD5F2" w14:textId="77777777" w:rsidR="002F0752" w:rsidRPr="00CF2E7C" w:rsidRDefault="002F0752" w:rsidP="00CF2E7C">
            <w:pPr>
              <w:rPr>
                <w:rFonts w:ascii="Calibri" w:hAnsi="Calibri" w:cs="Calibri"/>
              </w:rPr>
            </w:pPr>
          </w:p>
        </w:tc>
        <w:tc>
          <w:tcPr>
            <w:tcW w:w="1482" w:type="dxa"/>
            <w:vAlign w:val="center"/>
          </w:tcPr>
          <w:p w14:paraId="38CE94B5" w14:textId="77777777" w:rsidR="002F0752" w:rsidRPr="00CF2E7C" w:rsidRDefault="002F0752" w:rsidP="00CF2E7C">
            <w:pPr>
              <w:rPr>
                <w:rFonts w:ascii="Calibri" w:hAnsi="Calibri" w:cs="Calibri"/>
              </w:rPr>
            </w:pPr>
          </w:p>
        </w:tc>
        <w:tc>
          <w:tcPr>
            <w:tcW w:w="1483" w:type="dxa"/>
            <w:vAlign w:val="center"/>
          </w:tcPr>
          <w:p w14:paraId="682BBDE4" w14:textId="77777777" w:rsidR="002F0752" w:rsidRPr="00CF2E7C" w:rsidRDefault="002F0752" w:rsidP="00CF2E7C">
            <w:pPr>
              <w:rPr>
                <w:rFonts w:ascii="Calibri" w:hAnsi="Calibri" w:cs="Calibri"/>
              </w:rPr>
            </w:pPr>
          </w:p>
        </w:tc>
      </w:tr>
      <w:tr w:rsidR="002F0752" w:rsidRPr="00CF2E7C" w14:paraId="3BE82E16" w14:textId="77777777" w:rsidTr="00CF2E7C">
        <w:trPr>
          <w:trHeight w:val="22"/>
        </w:trPr>
        <w:tc>
          <w:tcPr>
            <w:tcW w:w="1066" w:type="dxa"/>
            <w:vAlign w:val="center"/>
          </w:tcPr>
          <w:p w14:paraId="10A748C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C9FF07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ED87D24" w14:textId="77777777" w:rsidR="002F0752" w:rsidRPr="00CF2E7C" w:rsidRDefault="002F0752" w:rsidP="00CF2E7C">
            <w:pPr>
              <w:rPr>
                <w:rFonts w:ascii="Calibri" w:hAnsi="Calibri" w:cs="Calibri"/>
              </w:rPr>
            </w:pPr>
          </w:p>
        </w:tc>
        <w:tc>
          <w:tcPr>
            <w:tcW w:w="1482" w:type="dxa"/>
            <w:vAlign w:val="center"/>
          </w:tcPr>
          <w:p w14:paraId="7245903D" w14:textId="77777777" w:rsidR="002F0752" w:rsidRPr="00CF2E7C" w:rsidRDefault="002F0752" w:rsidP="00CF2E7C">
            <w:pPr>
              <w:rPr>
                <w:rFonts w:ascii="Calibri" w:hAnsi="Calibri" w:cs="Calibri"/>
              </w:rPr>
            </w:pPr>
          </w:p>
        </w:tc>
        <w:tc>
          <w:tcPr>
            <w:tcW w:w="1483" w:type="dxa"/>
            <w:vAlign w:val="center"/>
          </w:tcPr>
          <w:p w14:paraId="71BB5CE8" w14:textId="77777777" w:rsidR="002F0752" w:rsidRPr="00CF2E7C" w:rsidRDefault="002F0752" w:rsidP="00CF2E7C">
            <w:pPr>
              <w:rPr>
                <w:rFonts w:ascii="Calibri" w:hAnsi="Calibri" w:cs="Calibri"/>
              </w:rPr>
            </w:pPr>
          </w:p>
        </w:tc>
      </w:tr>
      <w:tr w:rsidR="002F0752" w:rsidRPr="00CF2E7C" w14:paraId="131EC252" w14:textId="77777777" w:rsidTr="00CF2E7C">
        <w:trPr>
          <w:trHeight w:val="300"/>
        </w:trPr>
        <w:tc>
          <w:tcPr>
            <w:tcW w:w="1066" w:type="dxa"/>
            <w:vAlign w:val="center"/>
          </w:tcPr>
          <w:p w14:paraId="553CDAE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AA7CD9B"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287716D" w14:textId="77777777" w:rsidR="002F0752" w:rsidRPr="00CF2E7C" w:rsidRDefault="002F0752" w:rsidP="00CF2E7C">
            <w:pPr>
              <w:rPr>
                <w:rFonts w:ascii="Calibri" w:hAnsi="Calibri" w:cs="Calibri"/>
              </w:rPr>
            </w:pPr>
          </w:p>
        </w:tc>
        <w:tc>
          <w:tcPr>
            <w:tcW w:w="1482" w:type="dxa"/>
            <w:vAlign w:val="center"/>
          </w:tcPr>
          <w:p w14:paraId="11172C55" w14:textId="77777777" w:rsidR="002F0752" w:rsidRPr="00CF2E7C" w:rsidRDefault="002F0752" w:rsidP="00CF2E7C">
            <w:pPr>
              <w:rPr>
                <w:rFonts w:ascii="Calibri" w:hAnsi="Calibri" w:cs="Calibri"/>
              </w:rPr>
            </w:pPr>
          </w:p>
        </w:tc>
        <w:tc>
          <w:tcPr>
            <w:tcW w:w="1483" w:type="dxa"/>
            <w:vAlign w:val="center"/>
          </w:tcPr>
          <w:p w14:paraId="410C622A" w14:textId="77777777" w:rsidR="002F0752" w:rsidRPr="00CF2E7C" w:rsidRDefault="002F0752" w:rsidP="00CF2E7C">
            <w:pPr>
              <w:rPr>
                <w:rFonts w:ascii="Calibri" w:hAnsi="Calibri" w:cs="Calibri"/>
              </w:rPr>
            </w:pPr>
          </w:p>
        </w:tc>
      </w:tr>
      <w:tr w:rsidR="002F0752" w:rsidRPr="00CF2E7C" w14:paraId="65970825" w14:textId="77777777" w:rsidTr="00CF2E7C">
        <w:trPr>
          <w:trHeight w:val="22"/>
        </w:trPr>
        <w:tc>
          <w:tcPr>
            <w:tcW w:w="1066" w:type="dxa"/>
            <w:vAlign w:val="center"/>
          </w:tcPr>
          <w:p w14:paraId="1E118E3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288D5C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67EF7CE" w14:textId="77777777" w:rsidR="002F0752" w:rsidRPr="00CF2E7C" w:rsidRDefault="002F0752" w:rsidP="00CF2E7C">
            <w:pPr>
              <w:rPr>
                <w:rFonts w:ascii="Calibri" w:hAnsi="Calibri" w:cs="Calibri"/>
              </w:rPr>
            </w:pPr>
          </w:p>
        </w:tc>
        <w:tc>
          <w:tcPr>
            <w:tcW w:w="1482" w:type="dxa"/>
            <w:vAlign w:val="center"/>
          </w:tcPr>
          <w:p w14:paraId="7FF58DF9" w14:textId="77777777" w:rsidR="002F0752" w:rsidRPr="00CF2E7C" w:rsidRDefault="002F0752" w:rsidP="00CF2E7C">
            <w:pPr>
              <w:rPr>
                <w:rFonts w:ascii="Calibri" w:hAnsi="Calibri" w:cs="Calibri"/>
              </w:rPr>
            </w:pPr>
          </w:p>
        </w:tc>
        <w:tc>
          <w:tcPr>
            <w:tcW w:w="1483" w:type="dxa"/>
            <w:vAlign w:val="center"/>
          </w:tcPr>
          <w:p w14:paraId="0A547848" w14:textId="77777777" w:rsidR="002F0752" w:rsidRPr="00CF2E7C" w:rsidRDefault="002F0752" w:rsidP="00CF2E7C">
            <w:pPr>
              <w:rPr>
                <w:rFonts w:ascii="Calibri" w:hAnsi="Calibri" w:cs="Calibri"/>
              </w:rPr>
            </w:pPr>
          </w:p>
        </w:tc>
      </w:tr>
      <w:tr w:rsidR="002F0752" w:rsidRPr="00CF2E7C" w14:paraId="2706F978" w14:textId="77777777" w:rsidTr="00CF2E7C">
        <w:trPr>
          <w:trHeight w:val="300"/>
        </w:trPr>
        <w:tc>
          <w:tcPr>
            <w:tcW w:w="1066" w:type="dxa"/>
            <w:vAlign w:val="center"/>
          </w:tcPr>
          <w:p w14:paraId="6E2050C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8C8AEBF"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5E4D357" w14:textId="77777777" w:rsidR="002F0752" w:rsidRPr="00CF2E7C" w:rsidRDefault="002F0752" w:rsidP="00CF2E7C">
            <w:pPr>
              <w:rPr>
                <w:rFonts w:ascii="Calibri" w:hAnsi="Calibri" w:cs="Calibri"/>
              </w:rPr>
            </w:pPr>
          </w:p>
        </w:tc>
        <w:tc>
          <w:tcPr>
            <w:tcW w:w="1482" w:type="dxa"/>
            <w:vAlign w:val="center"/>
          </w:tcPr>
          <w:p w14:paraId="668C9768" w14:textId="77777777" w:rsidR="002F0752" w:rsidRPr="00CF2E7C" w:rsidRDefault="002F0752" w:rsidP="00CF2E7C">
            <w:pPr>
              <w:rPr>
                <w:rFonts w:ascii="Calibri" w:hAnsi="Calibri" w:cs="Calibri"/>
              </w:rPr>
            </w:pPr>
          </w:p>
        </w:tc>
        <w:tc>
          <w:tcPr>
            <w:tcW w:w="1483" w:type="dxa"/>
            <w:vAlign w:val="center"/>
          </w:tcPr>
          <w:p w14:paraId="3A9952B7" w14:textId="77777777" w:rsidR="002F0752" w:rsidRPr="00CF2E7C" w:rsidRDefault="002F0752" w:rsidP="00CF2E7C">
            <w:pPr>
              <w:rPr>
                <w:rFonts w:ascii="Calibri" w:hAnsi="Calibri" w:cs="Calibri"/>
              </w:rPr>
            </w:pPr>
          </w:p>
        </w:tc>
      </w:tr>
      <w:tr w:rsidR="002F0752" w:rsidRPr="00CF2E7C" w14:paraId="67AD10E2" w14:textId="77777777" w:rsidTr="00CF2E7C">
        <w:trPr>
          <w:trHeight w:val="300"/>
        </w:trPr>
        <w:tc>
          <w:tcPr>
            <w:tcW w:w="1066" w:type="dxa"/>
            <w:vAlign w:val="center"/>
          </w:tcPr>
          <w:p w14:paraId="519D32E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6B6BE9B"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BBB0F5B" w14:textId="77777777" w:rsidR="002F0752" w:rsidRPr="00CF2E7C" w:rsidRDefault="002F0752" w:rsidP="00CF2E7C">
            <w:pPr>
              <w:rPr>
                <w:rFonts w:ascii="Calibri" w:hAnsi="Calibri" w:cs="Calibri"/>
              </w:rPr>
            </w:pPr>
          </w:p>
        </w:tc>
        <w:tc>
          <w:tcPr>
            <w:tcW w:w="1482" w:type="dxa"/>
            <w:vAlign w:val="center"/>
          </w:tcPr>
          <w:p w14:paraId="52490819" w14:textId="77777777" w:rsidR="002F0752" w:rsidRPr="00CF2E7C" w:rsidRDefault="002F0752" w:rsidP="00CF2E7C">
            <w:pPr>
              <w:rPr>
                <w:rFonts w:ascii="Calibri" w:hAnsi="Calibri" w:cs="Calibri"/>
              </w:rPr>
            </w:pPr>
          </w:p>
        </w:tc>
        <w:tc>
          <w:tcPr>
            <w:tcW w:w="1483" w:type="dxa"/>
            <w:vAlign w:val="center"/>
          </w:tcPr>
          <w:p w14:paraId="56C8929A" w14:textId="77777777" w:rsidR="002F0752" w:rsidRPr="00CF2E7C" w:rsidRDefault="002F0752" w:rsidP="00CF2E7C">
            <w:pPr>
              <w:rPr>
                <w:rFonts w:ascii="Calibri" w:hAnsi="Calibri" w:cs="Calibri"/>
              </w:rPr>
            </w:pPr>
          </w:p>
        </w:tc>
      </w:tr>
      <w:tr w:rsidR="002F0752" w:rsidRPr="00CF2E7C" w14:paraId="4CA4BE5C" w14:textId="77777777" w:rsidTr="00CF2E7C">
        <w:trPr>
          <w:trHeight w:val="300"/>
        </w:trPr>
        <w:tc>
          <w:tcPr>
            <w:tcW w:w="1066" w:type="dxa"/>
            <w:vAlign w:val="center"/>
          </w:tcPr>
          <w:p w14:paraId="756DA05D"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9AE101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5AB0E73" w14:textId="77777777" w:rsidR="002F0752" w:rsidRPr="00CF2E7C" w:rsidRDefault="002F0752" w:rsidP="00CF2E7C">
            <w:pPr>
              <w:rPr>
                <w:rFonts w:ascii="Calibri" w:hAnsi="Calibri" w:cs="Calibri"/>
              </w:rPr>
            </w:pPr>
          </w:p>
        </w:tc>
        <w:tc>
          <w:tcPr>
            <w:tcW w:w="1482" w:type="dxa"/>
            <w:vAlign w:val="center"/>
          </w:tcPr>
          <w:p w14:paraId="3E564D69" w14:textId="77777777" w:rsidR="002F0752" w:rsidRPr="00CF2E7C" w:rsidRDefault="002F0752" w:rsidP="00CF2E7C">
            <w:pPr>
              <w:rPr>
                <w:rFonts w:ascii="Calibri" w:hAnsi="Calibri" w:cs="Calibri"/>
              </w:rPr>
            </w:pPr>
          </w:p>
        </w:tc>
        <w:tc>
          <w:tcPr>
            <w:tcW w:w="1483" w:type="dxa"/>
            <w:vAlign w:val="center"/>
          </w:tcPr>
          <w:p w14:paraId="0FE483E6" w14:textId="77777777" w:rsidR="002F0752" w:rsidRPr="00CF2E7C" w:rsidRDefault="002F0752" w:rsidP="00CF2E7C">
            <w:pPr>
              <w:rPr>
                <w:rFonts w:ascii="Calibri" w:hAnsi="Calibri" w:cs="Calibri"/>
              </w:rPr>
            </w:pPr>
          </w:p>
        </w:tc>
      </w:tr>
      <w:tr w:rsidR="002F0752" w:rsidRPr="00CF2E7C" w14:paraId="13061D5A" w14:textId="77777777" w:rsidTr="00CF2E7C">
        <w:trPr>
          <w:trHeight w:val="300"/>
        </w:trPr>
        <w:tc>
          <w:tcPr>
            <w:tcW w:w="1066" w:type="dxa"/>
            <w:vAlign w:val="center"/>
          </w:tcPr>
          <w:p w14:paraId="6727A4E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6EE888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7F7EBD2" w14:textId="77777777" w:rsidR="002F0752" w:rsidRPr="00CF2E7C" w:rsidRDefault="002F0752" w:rsidP="00CF2E7C">
            <w:pPr>
              <w:rPr>
                <w:rFonts w:ascii="Calibri" w:hAnsi="Calibri" w:cs="Calibri"/>
              </w:rPr>
            </w:pPr>
          </w:p>
        </w:tc>
        <w:tc>
          <w:tcPr>
            <w:tcW w:w="1482" w:type="dxa"/>
            <w:vAlign w:val="center"/>
          </w:tcPr>
          <w:p w14:paraId="3D1EB639" w14:textId="77777777" w:rsidR="002F0752" w:rsidRPr="00CF2E7C" w:rsidRDefault="002F0752" w:rsidP="00CF2E7C">
            <w:pPr>
              <w:rPr>
                <w:rFonts w:ascii="Calibri" w:hAnsi="Calibri" w:cs="Calibri"/>
              </w:rPr>
            </w:pPr>
          </w:p>
        </w:tc>
        <w:tc>
          <w:tcPr>
            <w:tcW w:w="1483" w:type="dxa"/>
            <w:vAlign w:val="center"/>
          </w:tcPr>
          <w:p w14:paraId="5E4187DD" w14:textId="77777777" w:rsidR="002F0752" w:rsidRPr="00CF2E7C" w:rsidRDefault="002F0752" w:rsidP="00CF2E7C">
            <w:pPr>
              <w:rPr>
                <w:rFonts w:ascii="Calibri" w:hAnsi="Calibri" w:cs="Calibri"/>
              </w:rPr>
            </w:pPr>
          </w:p>
        </w:tc>
      </w:tr>
      <w:tr w:rsidR="002F0752" w:rsidRPr="00CF2E7C" w14:paraId="4187A665" w14:textId="77777777" w:rsidTr="00CF2E7C">
        <w:trPr>
          <w:trHeight w:val="300"/>
        </w:trPr>
        <w:tc>
          <w:tcPr>
            <w:tcW w:w="1066" w:type="dxa"/>
            <w:vAlign w:val="center"/>
          </w:tcPr>
          <w:p w14:paraId="6CA0C708"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F0066B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D71F244" w14:textId="77777777" w:rsidR="002F0752" w:rsidRPr="00CF2E7C" w:rsidRDefault="002F0752" w:rsidP="00CF2E7C">
            <w:pPr>
              <w:rPr>
                <w:rFonts w:ascii="Calibri" w:hAnsi="Calibri" w:cs="Calibri"/>
              </w:rPr>
            </w:pPr>
          </w:p>
        </w:tc>
        <w:tc>
          <w:tcPr>
            <w:tcW w:w="1482" w:type="dxa"/>
            <w:vAlign w:val="center"/>
          </w:tcPr>
          <w:p w14:paraId="17680EEB" w14:textId="77777777" w:rsidR="002F0752" w:rsidRPr="00CF2E7C" w:rsidRDefault="002F0752" w:rsidP="00CF2E7C">
            <w:pPr>
              <w:rPr>
                <w:rFonts w:ascii="Calibri" w:hAnsi="Calibri" w:cs="Calibri"/>
              </w:rPr>
            </w:pPr>
          </w:p>
        </w:tc>
        <w:tc>
          <w:tcPr>
            <w:tcW w:w="1483" w:type="dxa"/>
            <w:vAlign w:val="center"/>
          </w:tcPr>
          <w:p w14:paraId="0E111CB9" w14:textId="77777777" w:rsidR="002F0752" w:rsidRPr="00CF2E7C" w:rsidRDefault="002F0752" w:rsidP="00CF2E7C">
            <w:pPr>
              <w:rPr>
                <w:rFonts w:ascii="Calibri" w:hAnsi="Calibri" w:cs="Calibri"/>
              </w:rPr>
            </w:pPr>
          </w:p>
        </w:tc>
      </w:tr>
      <w:tr w:rsidR="002F0752" w:rsidRPr="00CF2E7C" w14:paraId="00E53D59" w14:textId="77777777" w:rsidTr="00CF2E7C">
        <w:trPr>
          <w:trHeight w:val="300"/>
        </w:trPr>
        <w:tc>
          <w:tcPr>
            <w:tcW w:w="1066" w:type="dxa"/>
            <w:vAlign w:val="center"/>
          </w:tcPr>
          <w:p w14:paraId="0C074B9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EEB5345"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4E6441F" w14:textId="77777777" w:rsidR="002F0752" w:rsidRPr="00CF2E7C" w:rsidRDefault="002F0752" w:rsidP="00CF2E7C">
            <w:pPr>
              <w:rPr>
                <w:rFonts w:ascii="Calibri" w:hAnsi="Calibri" w:cs="Calibri"/>
              </w:rPr>
            </w:pPr>
          </w:p>
        </w:tc>
        <w:tc>
          <w:tcPr>
            <w:tcW w:w="1482" w:type="dxa"/>
            <w:vAlign w:val="center"/>
          </w:tcPr>
          <w:p w14:paraId="40D05318" w14:textId="77777777" w:rsidR="002F0752" w:rsidRPr="00CF2E7C" w:rsidRDefault="002F0752" w:rsidP="00CF2E7C">
            <w:pPr>
              <w:rPr>
                <w:rFonts w:ascii="Calibri" w:hAnsi="Calibri" w:cs="Calibri"/>
              </w:rPr>
            </w:pPr>
          </w:p>
        </w:tc>
        <w:tc>
          <w:tcPr>
            <w:tcW w:w="1483" w:type="dxa"/>
            <w:vAlign w:val="center"/>
          </w:tcPr>
          <w:p w14:paraId="1310A70C" w14:textId="77777777" w:rsidR="002F0752" w:rsidRPr="00CF2E7C" w:rsidRDefault="002F0752" w:rsidP="00CF2E7C">
            <w:pPr>
              <w:rPr>
                <w:rFonts w:ascii="Calibri" w:hAnsi="Calibri" w:cs="Calibri"/>
              </w:rPr>
            </w:pPr>
          </w:p>
        </w:tc>
      </w:tr>
      <w:tr w:rsidR="002F0752" w:rsidRPr="00CF2E7C" w14:paraId="7B1DBC85" w14:textId="77777777" w:rsidTr="00CF2E7C">
        <w:trPr>
          <w:trHeight w:val="300"/>
        </w:trPr>
        <w:tc>
          <w:tcPr>
            <w:tcW w:w="1066" w:type="dxa"/>
            <w:vAlign w:val="center"/>
          </w:tcPr>
          <w:p w14:paraId="756F2578"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3FD57E4"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921AF66" w14:textId="77777777" w:rsidR="002F0752" w:rsidRPr="00CF2E7C" w:rsidRDefault="002F0752" w:rsidP="00CF2E7C">
            <w:pPr>
              <w:rPr>
                <w:rFonts w:ascii="Calibri" w:hAnsi="Calibri" w:cs="Calibri"/>
              </w:rPr>
            </w:pPr>
          </w:p>
        </w:tc>
        <w:tc>
          <w:tcPr>
            <w:tcW w:w="1482" w:type="dxa"/>
            <w:vAlign w:val="center"/>
          </w:tcPr>
          <w:p w14:paraId="4C52D9A2" w14:textId="77777777" w:rsidR="002F0752" w:rsidRPr="00CF2E7C" w:rsidRDefault="002F0752" w:rsidP="00CF2E7C">
            <w:pPr>
              <w:rPr>
                <w:rFonts w:ascii="Calibri" w:hAnsi="Calibri" w:cs="Calibri"/>
              </w:rPr>
            </w:pPr>
          </w:p>
        </w:tc>
        <w:tc>
          <w:tcPr>
            <w:tcW w:w="1483" w:type="dxa"/>
            <w:vAlign w:val="center"/>
          </w:tcPr>
          <w:p w14:paraId="2174062D" w14:textId="77777777" w:rsidR="002F0752" w:rsidRPr="00CF2E7C" w:rsidRDefault="002F0752" w:rsidP="00CF2E7C">
            <w:pPr>
              <w:rPr>
                <w:rFonts w:ascii="Calibri" w:hAnsi="Calibri" w:cs="Calibri"/>
              </w:rPr>
            </w:pPr>
          </w:p>
        </w:tc>
      </w:tr>
      <w:tr w:rsidR="002F0752" w:rsidRPr="00CF2E7C" w14:paraId="1AE14640" w14:textId="77777777" w:rsidTr="00CF2E7C">
        <w:trPr>
          <w:trHeight w:val="300"/>
        </w:trPr>
        <w:tc>
          <w:tcPr>
            <w:tcW w:w="1066" w:type="dxa"/>
            <w:vAlign w:val="center"/>
          </w:tcPr>
          <w:p w14:paraId="3ED621CB"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7DB3CB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0B61040" w14:textId="77777777" w:rsidR="002F0752" w:rsidRPr="00CF2E7C" w:rsidRDefault="002F0752" w:rsidP="00CF2E7C">
            <w:pPr>
              <w:rPr>
                <w:rFonts w:ascii="Calibri" w:hAnsi="Calibri" w:cs="Calibri"/>
              </w:rPr>
            </w:pPr>
          </w:p>
        </w:tc>
        <w:tc>
          <w:tcPr>
            <w:tcW w:w="1482" w:type="dxa"/>
            <w:vAlign w:val="center"/>
          </w:tcPr>
          <w:p w14:paraId="139A4F2E" w14:textId="77777777" w:rsidR="002F0752" w:rsidRPr="00CF2E7C" w:rsidRDefault="002F0752" w:rsidP="00CF2E7C">
            <w:pPr>
              <w:rPr>
                <w:rFonts w:ascii="Calibri" w:hAnsi="Calibri" w:cs="Calibri"/>
              </w:rPr>
            </w:pPr>
          </w:p>
        </w:tc>
        <w:tc>
          <w:tcPr>
            <w:tcW w:w="1483" w:type="dxa"/>
            <w:vAlign w:val="center"/>
          </w:tcPr>
          <w:p w14:paraId="21DC48CB" w14:textId="77777777" w:rsidR="002F0752" w:rsidRPr="00CF2E7C" w:rsidRDefault="002F0752" w:rsidP="00CF2E7C">
            <w:pPr>
              <w:rPr>
                <w:rFonts w:ascii="Calibri" w:hAnsi="Calibri" w:cs="Calibri"/>
              </w:rPr>
            </w:pPr>
          </w:p>
        </w:tc>
      </w:tr>
      <w:tr w:rsidR="002F0752" w:rsidRPr="00CF2E7C" w14:paraId="02408ACF" w14:textId="77777777" w:rsidTr="00CF2E7C">
        <w:trPr>
          <w:trHeight w:val="300"/>
        </w:trPr>
        <w:tc>
          <w:tcPr>
            <w:tcW w:w="1066" w:type="dxa"/>
            <w:vAlign w:val="center"/>
          </w:tcPr>
          <w:p w14:paraId="4F50C90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93E2D0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1531515" w14:textId="77777777" w:rsidR="002F0752" w:rsidRPr="00CF2E7C" w:rsidRDefault="002F0752" w:rsidP="00CF2E7C">
            <w:pPr>
              <w:rPr>
                <w:rFonts w:ascii="Calibri" w:hAnsi="Calibri" w:cs="Calibri"/>
              </w:rPr>
            </w:pPr>
          </w:p>
        </w:tc>
        <w:tc>
          <w:tcPr>
            <w:tcW w:w="1482" w:type="dxa"/>
            <w:vAlign w:val="center"/>
          </w:tcPr>
          <w:p w14:paraId="3B5C7370" w14:textId="77777777" w:rsidR="002F0752" w:rsidRPr="00CF2E7C" w:rsidRDefault="002F0752" w:rsidP="00CF2E7C">
            <w:pPr>
              <w:rPr>
                <w:rFonts w:ascii="Calibri" w:hAnsi="Calibri" w:cs="Calibri"/>
              </w:rPr>
            </w:pPr>
          </w:p>
        </w:tc>
        <w:tc>
          <w:tcPr>
            <w:tcW w:w="1483" w:type="dxa"/>
            <w:vAlign w:val="center"/>
          </w:tcPr>
          <w:p w14:paraId="64C55AFD" w14:textId="77777777" w:rsidR="002F0752" w:rsidRPr="00CF2E7C" w:rsidRDefault="002F0752" w:rsidP="00CF2E7C">
            <w:pPr>
              <w:rPr>
                <w:rFonts w:ascii="Calibri" w:hAnsi="Calibri" w:cs="Calibri"/>
              </w:rPr>
            </w:pPr>
          </w:p>
        </w:tc>
      </w:tr>
      <w:tr w:rsidR="002F0752" w:rsidRPr="00CF2E7C" w14:paraId="19DE5F83" w14:textId="77777777" w:rsidTr="00CF2E7C">
        <w:trPr>
          <w:trHeight w:val="300"/>
        </w:trPr>
        <w:tc>
          <w:tcPr>
            <w:tcW w:w="1066" w:type="dxa"/>
            <w:vAlign w:val="center"/>
          </w:tcPr>
          <w:p w14:paraId="0119D416"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6E9FBE7"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971A853" w14:textId="77777777" w:rsidR="002F0752" w:rsidRPr="00CF2E7C" w:rsidRDefault="002F0752" w:rsidP="00CF2E7C">
            <w:pPr>
              <w:rPr>
                <w:rFonts w:ascii="Calibri" w:hAnsi="Calibri" w:cs="Calibri"/>
              </w:rPr>
            </w:pPr>
          </w:p>
        </w:tc>
        <w:tc>
          <w:tcPr>
            <w:tcW w:w="1482" w:type="dxa"/>
            <w:vAlign w:val="center"/>
          </w:tcPr>
          <w:p w14:paraId="485355F6" w14:textId="77777777" w:rsidR="002F0752" w:rsidRPr="00CF2E7C" w:rsidRDefault="002F0752" w:rsidP="00CF2E7C">
            <w:pPr>
              <w:rPr>
                <w:rFonts w:ascii="Calibri" w:hAnsi="Calibri" w:cs="Calibri"/>
              </w:rPr>
            </w:pPr>
          </w:p>
        </w:tc>
        <w:tc>
          <w:tcPr>
            <w:tcW w:w="1483" w:type="dxa"/>
            <w:vAlign w:val="center"/>
          </w:tcPr>
          <w:p w14:paraId="4015A817" w14:textId="77777777" w:rsidR="002F0752" w:rsidRPr="00CF2E7C" w:rsidRDefault="002F0752" w:rsidP="00CF2E7C">
            <w:pPr>
              <w:rPr>
                <w:rFonts w:ascii="Calibri" w:hAnsi="Calibri" w:cs="Calibri"/>
              </w:rPr>
            </w:pPr>
          </w:p>
        </w:tc>
      </w:tr>
      <w:tr w:rsidR="002F0752" w:rsidRPr="00CF2E7C" w14:paraId="449A34E3" w14:textId="77777777" w:rsidTr="00CF2E7C">
        <w:trPr>
          <w:trHeight w:val="300"/>
        </w:trPr>
        <w:tc>
          <w:tcPr>
            <w:tcW w:w="1066" w:type="dxa"/>
            <w:vAlign w:val="center"/>
          </w:tcPr>
          <w:p w14:paraId="0302E05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06407A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8853F33" w14:textId="77777777" w:rsidR="002F0752" w:rsidRPr="00CF2E7C" w:rsidRDefault="002F0752" w:rsidP="00CF2E7C">
            <w:pPr>
              <w:rPr>
                <w:rFonts w:ascii="Calibri" w:hAnsi="Calibri" w:cs="Calibri"/>
              </w:rPr>
            </w:pPr>
          </w:p>
        </w:tc>
        <w:tc>
          <w:tcPr>
            <w:tcW w:w="1482" w:type="dxa"/>
            <w:vAlign w:val="center"/>
          </w:tcPr>
          <w:p w14:paraId="6AD6493D" w14:textId="77777777" w:rsidR="002F0752" w:rsidRPr="00CF2E7C" w:rsidRDefault="002F0752" w:rsidP="00CF2E7C">
            <w:pPr>
              <w:rPr>
                <w:rFonts w:ascii="Calibri" w:hAnsi="Calibri" w:cs="Calibri"/>
              </w:rPr>
            </w:pPr>
          </w:p>
        </w:tc>
        <w:tc>
          <w:tcPr>
            <w:tcW w:w="1483" w:type="dxa"/>
            <w:vAlign w:val="center"/>
          </w:tcPr>
          <w:p w14:paraId="39C48E77" w14:textId="77777777" w:rsidR="002F0752" w:rsidRPr="00CF2E7C" w:rsidRDefault="002F0752" w:rsidP="00CF2E7C">
            <w:pPr>
              <w:rPr>
                <w:rFonts w:ascii="Calibri" w:hAnsi="Calibri" w:cs="Calibri"/>
              </w:rPr>
            </w:pPr>
          </w:p>
        </w:tc>
      </w:tr>
      <w:tr w:rsidR="002F0752" w:rsidRPr="00CF2E7C" w14:paraId="096CFFBD" w14:textId="77777777" w:rsidTr="00CF2E7C">
        <w:trPr>
          <w:trHeight w:val="22"/>
        </w:trPr>
        <w:tc>
          <w:tcPr>
            <w:tcW w:w="1066" w:type="dxa"/>
            <w:vAlign w:val="center"/>
          </w:tcPr>
          <w:p w14:paraId="6AEBB12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EF7B99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098F93B" w14:textId="77777777" w:rsidR="002F0752" w:rsidRPr="00CF2E7C" w:rsidRDefault="002F0752" w:rsidP="00CF2E7C">
            <w:pPr>
              <w:rPr>
                <w:rFonts w:ascii="Calibri" w:hAnsi="Calibri" w:cs="Calibri"/>
              </w:rPr>
            </w:pPr>
          </w:p>
        </w:tc>
        <w:tc>
          <w:tcPr>
            <w:tcW w:w="1482" w:type="dxa"/>
            <w:vAlign w:val="center"/>
          </w:tcPr>
          <w:p w14:paraId="779E18A2" w14:textId="77777777" w:rsidR="002F0752" w:rsidRPr="00CF2E7C" w:rsidRDefault="002F0752" w:rsidP="00CF2E7C">
            <w:pPr>
              <w:rPr>
                <w:rFonts w:ascii="Calibri" w:hAnsi="Calibri" w:cs="Calibri"/>
              </w:rPr>
            </w:pPr>
          </w:p>
        </w:tc>
        <w:tc>
          <w:tcPr>
            <w:tcW w:w="1483" w:type="dxa"/>
            <w:vAlign w:val="center"/>
          </w:tcPr>
          <w:p w14:paraId="0723F4A5" w14:textId="77777777" w:rsidR="002F0752" w:rsidRPr="00CF2E7C" w:rsidRDefault="002F0752" w:rsidP="00CF2E7C">
            <w:pPr>
              <w:rPr>
                <w:rFonts w:ascii="Calibri" w:hAnsi="Calibri" w:cs="Calibri"/>
              </w:rPr>
            </w:pPr>
          </w:p>
        </w:tc>
      </w:tr>
      <w:tr w:rsidR="002F0752" w:rsidRPr="00CF2E7C" w14:paraId="0FC13AD7" w14:textId="77777777" w:rsidTr="00CF2E7C">
        <w:trPr>
          <w:trHeight w:val="596"/>
        </w:trPr>
        <w:tc>
          <w:tcPr>
            <w:tcW w:w="1066" w:type="dxa"/>
            <w:vAlign w:val="center"/>
          </w:tcPr>
          <w:p w14:paraId="359BA61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F3E9AB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E4F4D55" w14:textId="77777777" w:rsidTr="00CF2E7C">
        <w:trPr>
          <w:trHeight w:val="596"/>
        </w:trPr>
        <w:tc>
          <w:tcPr>
            <w:tcW w:w="1066" w:type="dxa"/>
            <w:vAlign w:val="center"/>
          </w:tcPr>
          <w:p w14:paraId="02FB08F9" w14:textId="77777777" w:rsidR="002F0752" w:rsidRPr="00CF2E7C" w:rsidRDefault="002F0752" w:rsidP="00CF2E7C">
            <w:pPr>
              <w:rPr>
                <w:rFonts w:ascii="Calibri" w:hAnsi="Calibri" w:cs="Calibri"/>
              </w:rPr>
            </w:pPr>
          </w:p>
        </w:tc>
        <w:tc>
          <w:tcPr>
            <w:tcW w:w="9374" w:type="dxa"/>
            <w:gridSpan w:val="5"/>
            <w:vAlign w:val="center"/>
          </w:tcPr>
          <w:p w14:paraId="7393FB24" w14:textId="77777777" w:rsidR="002F0752" w:rsidRPr="00CF2E7C" w:rsidRDefault="002F0752" w:rsidP="00CF2E7C">
            <w:pPr>
              <w:rPr>
                <w:rFonts w:ascii="Calibri" w:hAnsi="Calibri" w:cs="Calibri"/>
              </w:rPr>
            </w:pPr>
          </w:p>
          <w:p w14:paraId="0F168740" w14:textId="77777777" w:rsidR="008A7ED3" w:rsidRDefault="008A7ED3"/>
        </w:tc>
      </w:tr>
      <w:tr w:rsidR="002F0752" w:rsidRPr="00CF2E7C" w14:paraId="0650AEFB" w14:textId="77777777" w:rsidTr="00CF2E7C">
        <w:trPr>
          <w:trHeight w:val="596"/>
        </w:trPr>
        <w:tc>
          <w:tcPr>
            <w:tcW w:w="1066" w:type="dxa"/>
            <w:vAlign w:val="center"/>
          </w:tcPr>
          <w:p w14:paraId="7356A0B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D60DA4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7A3E156" w14:textId="77777777" w:rsidR="002F0752" w:rsidRPr="00CF2E7C" w:rsidRDefault="002F0752" w:rsidP="00CF2E7C">
            <w:pPr>
              <w:rPr>
                <w:rFonts w:ascii="Calibri" w:hAnsi="Calibri" w:cs="Calibri"/>
              </w:rPr>
            </w:pPr>
          </w:p>
          <w:p w14:paraId="15089BE0"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B4A4540" w14:textId="77777777" w:rsidTr="00CF2E7C">
        <w:trPr>
          <w:trHeight w:val="1020"/>
        </w:trPr>
        <w:tc>
          <w:tcPr>
            <w:tcW w:w="1066" w:type="dxa"/>
            <w:vAlign w:val="center"/>
          </w:tcPr>
          <w:p w14:paraId="6055750D" w14:textId="77777777" w:rsidR="002F0752" w:rsidRPr="00CF2E7C" w:rsidRDefault="002F0752" w:rsidP="00CF2E7C">
            <w:pPr>
              <w:rPr>
                <w:rFonts w:ascii="Calibri" w:hAnsi="Calibri" w:cs="Calibri"/>
              </w:rPr>
            </w:pPr>
          </w:p>
        </w:tc>
        <w:tc>
          <w:tcPr>
            <w:tcW w:w="9374" w:type="dxa"/>
            <w:gridSpan w:val="5"/>
            <w:vAlign w:val="center"/>
          </w:tcPr>
          <w:p w14:paraId="49785175" w14:textId="77777777" w:rsidR="002F0752" w:rsidRPr="00CF2E7C" w:rsidRDefault="002F0752" w:rsidP="00CF2E7C">
            <w:pPr>
              <w:rPr>
                <w:rFonts w:ascii="Calibri" w:hAnsi="Calibri" w:cs="Calibri"/>
              </w:rPr>
            </w:pPr>
          </w:p>
          <w:p w14:paraId="27D9D843" w14:textId="77777777" w:rsidR="008A7ED3" w:rsidRDefault="008A7ED3"/>
        </w:tc>
      </w:tr>
      <w:tr w:rsidR="002F0752" w:rsidRPr="00CF2E7C" w14:paraId="37571A74" w14:textId="77777777" w:rsidTr="00CF2E7C">
        <w:trPr>
          <w:trHeight w:val="800"/>
        </w:trPr>
        <w:tc>
          <w:tcPr>
            <w:tcW w:w="1066" w:type="dxa"/>
            <w:vAlign w:val="center"/>
          </w:tcPr>
          <w:p w14:paraId="1B4F89F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56C507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5BF3CB5" w14:textId="77777777" w:rsidTr="00CF2E7C">
        <w:trPr>
          <w:trHeight w:val="440"/>
        </w:trPr>
        <w:tc>
          <w:tcPr>
            <w:tcW w:w="1066" w:type="dxa"/>
            <w:vAlign w:val="center"/>
          </w:tcPr>
          <w:p w14:paraId="239EA358"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7ED1A3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E13B97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29F2EBA" w14:textId="77777777" w:rsidTr="00CF2E7C">
        <w:trPr>
          <w:trHeight w:val="620"/>
        </w:trPr>
        <w:tc>
          <w:tcPr>
            <w:tcW w:w="1066" w:type="dxa"/>
            <w:vAlign w:val="center"/>
          </w:tcPr>
          <w:p w14:paraId="2488DF5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1EDFD6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21F339C" w14:textId="77777777" w:rsidR="002F0752" w:rsidRPr="00CF2E7C" w:rsidRDefault="002F0752" w:rsidP="00CF2E7C">
            <w:pPr>
              <w:rPr>
                <w:rFonts w:ascii="Calibri" w:hAnsi="Calibri" w:cs="Calibri"/>
              </w:rPr>
            </w:pPr>
          </w:p>
          <w:p w14:paraId="520B9D52" w14:textId="77777777" w:rsidR="008A7ED3" w:rsidRDefault="008A7ED3"/>
        </w:tc>
      </w:tr>
      <w:tr w:rsidR="002F0752" w:rsidRPr="00CF2E7C" w14:paraId="711BD36F" w14:textId="77777777" w:rsidTr="00CF2E7C">
        <w:trPr>
          <w:trHeight w:val="440"/>
        </w:trPr>
        <w:tc>
          <w:tcPr>
            <w:tcW w:w="1066" w:type="dxa"/>
            <w:vAlign w:val="center"/>
          </w:tcPr>
          <w:p w14:paraId="4FD06A8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994093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0F32A86D" w14:textId="77777777" w:rsidR="002F0752" w:rsidRPr="00CF2E7C" w:rsidRDefault="002F0752" w:rsidP="00CF2E7C">
            <w:pPr>
              <w:rPr>
                <w:rFonts w:ascii="Calibri" w:hAnsi="Calibri" w:cs="Calibri"/>
              </w:rPr>
            </w:pPr>
          </w:p>
          <w:p w14:paraId="25741379" w14:textId="77777777" w:rsidR="008A7ED3" w:rsidRDefault="008A7ED3"/>
        </w:tc>
      </w:tr>
      <w:tr w:rsidR="002F0752" w:rsidRPr="00EB7FED" w14:paraId="0ACB7840" w14:textId="77777777" w:rsidTr="00CF2E7C">
        <w:trPr>
          <w:trHeight w:val="440"/>
        </w:trPr>
        <w:tc>
          <w:tcPr>
            <w:tcW w:w="1066" w:type="dxa"/>
            <w:vAlign w:val="center"/>
          </w:tcPr>
          <w:p w14:paraId="538B384B"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EFB6F8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EF2AFE4" w14:textId="77777777" w:rsidR="002F0752" w:rsidRPr="00CF2E7C" w:rsidRDefault="002F0752" w:rsidP="00CF2E7C">
            <w:pPr>
              <w:rPr>
                <w:rFonts w:ascii="Calibri" w:hAnsi="Calibri" w:cs="Calibri"/>
                <w:lang w:val="sv-SE"/>
              </w:rPr>
            </w:pPr>
          </w:p>
          <w:p w14:paraId="2F527E7E" w14:textId="77777777" w:rsidR="008A7ED3" w:rsidRDefault="008A7ED3"/>
        </w:tc>
      </w:tr>
      <w:tr w:rsidR="002F0752" w:rsidRPr="00CF2E7C" w14:paraId="6ABC73EA" w14:textId="77777777" w:rsidTr="00CF2E7C">
        <w:trPr>
          <w:trHeight w:val="620"/>
        </w:trPr>
        <w:tc>
          <w:tcPr>
            <w:tcW w:w="1066" w:type="dxa"/>
            <w:vAlign w:val="center"/>
          </w:tcPr>
          <w:p w14:paraId="3AD0E5E0"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B0F85C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1D8D4253" w14:textId="77777777" w:rsidR="002F0752" w:rsidRPr="00CF2E7C" w:rsidRDefault="002F0752" w:rsidP="00CF2E7C">
            <w:pPr>
              <w:rPr>
                <w:rFonts w:ascii="Calibri" w:hAnsi="Calibri" w:cs="Calibri"/>
              </w:rPr>
            </w:pPr>
          </w:p>
          <w:p w14:paraId="4F3621D3" w14:textId="77777777" w:rsidR="008A7ED3" w:rsidRDefault="008A7ED3"/>
        </w:tc>
      </w:tr>
      <w:tr w:rsidR="002F0752" w:rsidRPr="00CF2E7C" w14:paraId="7D5DC59D" w14:textId="77777777" w:rsidTr="00CF2E7C">
        <w:trPr>
          <w:trHeight w:val="440"/>
        </w:trPr>
        <w:tc>
          <w:tcPr>
            <w:tcW w:w="1066" w:type="dxa"/>
            <w:vAlign w:val="center"/>
          </w:tcPr>
          <w:p w14:paraId="5AB7D72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9C6231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213D62CE" w14:textId="77777777" w:rsidR="002F0752" w:rsidRPr="00CF2E7C" w:rsidRDefault="002F0752" w:rsidP="00CF2E7C">
            <w:pPr>
              <w:rPr>
                <w:rFonts w:ascii="Calibri" w:hAnsi="Calibri" w:cs="Calibri"/>
              </w:rPr>
            </w:pPr>
          </w:p>
          <w:p w14:paraId="4B0441D1" w14:textId="77777777" w:rsidR="008A7ED3" w:rsidRDefault="008A7ED3"/>
        </w:tc>
      </w:tr>
      <w:tr w:rsidR="002F0752" w:rsidRPr="00CF2E7C" w14:paraId="250FC864" w14:textId="77777777" w:rsidTr="00CF2E7C">
        <w:trPr>
          <w:trHeight w:val="350"/>
        </w:trPr>
        <w:tc>
          <w:tcPr>
            <w:tcW w:w="1066" w:type="dxa"/>
            <w:vAlign w:val="center"/>
          </w:tcPr>
          <w:p w14:paraId="11731E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85E835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CE21EEA" w14:textId="77777777" w:rsidR="002F0752" w:rsidRPr="00CF2E7C" w:rsidRDefault="002F0752" w:rsidP="00CF2E7C">
            <w:pPr>
              <w:rPr>
                <w:rFonts w:ascii="Calibri" w:hAnsi="Calibri" w:cs="Calibri"/>
              </w:rPr>
            </w:pPr>
          </w:p>
          <w:p w14:paraId="79C8BD36" w14:textId="77777777" w:rsidR="008A7ED3" w:rsidRDefault="008A7ED3"/>
        </w:tc>
      </w:tr>
      <w:tr w:rsidR="002F0752" w:rsidRPr="00CF2E7C" w14:paraId="7051B42E" w14:textId="77777777" w:rsidTr="00CF2E7C">
        <w:trPr>
          <w:trHeight w:val="710"/>
        </w:trPr>
        <w:tc>
          <w:tcPr>
            <w:tcW w:w="1066" w:type="dxa"/>
            <w:vAlign w:val="center"/>
          </w:tcPr>
          <w:p w14:paraId="69875CE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903C2B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8EB05DD" w14:textId="77777777" w:rsidTr="00CF2E7C">
        <w:trPr>
          <w:trHeight w:val="440"/>
        </w:trPr>
        <w:tc>
          <w:tcPr>
            <w:tcW w:w="1066" w:type="dxa"/>
            <w:vAlign w:val="center"/>
          </w:tcPr>
          <w:p w14:paraId="097A306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FA014F8"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2B514C5B" w14:textId="77777777" w:rsidR="002F0752" w:rsidRPr="00CF2E7C" w:rsidRDefault="002F0752" w:rsidP="00CF2E7C">
            <w:pPr>
              <w:rPr>
                <w:rFonts w:ascii="Calibri" w:hAnsi="Calibri" w:cs="Calibri"/>
              </w:rPr>
            </w:pPr>
          </w:p>
        </w:tc>
      </w:tr>
      <w:tr w:rsidR="002F0752" w:rsidRPr="00CF2E7C" w14:paraId="6B727CE5" w14:textId="77777777" w:rsidTr="00CF2E7C">
        <w:trPr>
          <w:trHeight w:val="440"/>
        </w:trPr>
        <w:tc>
          <w:tcPr>
            <w:tcW w:w="1066" w:type="dxa"/>
            <w:vAlign w:val="center"/>
          </w:tcPr>
          <w:p w14:paraId="1B4CE214"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F89D73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1612D498" w14:textId="77777777" w:rsidR="002F0752" w:rsidRPr="00CF2E7C" w:rsidRDefault="002F0752" w:rsidP="00CF2E7C">
            <w:pPr>
              <w:rPr>
                <w:rFonts w:ascii="Calibri" w:hAnsi="Calibri" w:cs="Calibri"/>
              </w:rPr>
            </w:pPr>
          </w:p>
        </w:tc>
      </w:tr>
      <w:tr w:rsidR="002F0752" w:rsidRPr="00CF2E7C" w14:paraId="067FFEF3" w14:textId="77777777" w:rsidTr="00CF2E7C">
        <w:trPr>
          <w:trHeight w:val="440"/>
        </w:trPr>
        <w:tc>
          <w:tcPr>
            <w:tcW w:w="1066" w:type="dxa"/>
            <w:vAlign w:val="center"/>
          </w:tcPr>
          <w:p w14:paraId="222E477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477836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7F8FFF3" w14:textId="77777777" w:rsidR="002F0752" w:rsidRPr="00CF2E7C" w:rsidRDefault="002F0752" w:rsidP="00CF2E7C">
            <w:pPr>
              <w:rPr>
                <w:rFonts w:ascii="Calibri" w:hAnsi="Calibri" w:cs="Calibri"/>
              </w:rPr>
            </w:pPr>
          </w:p>
        </w:tc>
      </w:tr>
      <w:tr w:rsidR="002F0752" w:rsidRPr="00CF2E7C" w14:paraId="61C1CFBD" w14:textId="77777777" w:rsidTr="00CF2E7C">
        <w:trPr>
          <w:trHeight w:val="710"/>
        </w:trPr>
        <w:tc>
          <w:tcPr>
            <w:tcW w:w="1066" w:type="dxa"/>
            <w:vAlign w:val="center"/>
          </w:tcPr>
          <w:p w14:paraId="7764527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EBBB2A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DA09C8" w14:textId="77777777" w:rsidTr="00CF2E7C">
        <w:trPr>
          <w:trHeight w:val="1020"/>
        </w:trPr>
        <w:tc>
          <w:tcPr>
            <w:tcW w:w="1066" w:type="dxa"/>
            <w:vAlign w:val="center"/>
          </w:tcPr>
          <w:p w14:paraId="634B7766" w14:textId="77777777" w:rsidR="002F0752" w:rsidRPr="00CF2E7C" w:rsidRDefault="002F0752" w:rsidP="00CF2E7C">
            <w:pPr>
              <w:rPr>
                <w:rFonts w:ascii="Calibri" w:hAnsi="Calibri" w:cs="Calibri"/>
              </w:rPr>
            </w:pPr>
          </w:p>
        </w:tc>
        <w:tc>
          <w:tcPr>
            <w:tcW w:w="9374" w:type="dxa"/>
            <w:gridSpan w:val="5"/>
            <w:vAlign w:val="center"/>
          </w:tcPr>
          <w:p w14:paraId="613079EA" w14:textId="77777777" w:rsidR="002F0752" w:rsidRPr="00CF2E7C" w:rsidRDefault="002F0752" w:rsidP="00CF2E7C">
            <w:pPr>
              <w:rPr>
                <w:rFonts w:ascii="Calibri" w:hAnsi="Calibri" w:cs="Calibri"/>
              </w:rPr>
            </w:pPr>
          </w:p>
          <w:p w14:paraId="1BC1FB7F" w14:textId="77777777" w:rsidR="008A7ED3" w:rsidRDefault="008A7ED3"/>
        </w:tc>
      </w:tr>
      <w:tr w:rsidR="002F0752" w:rsidRPr="00CF2E7C" w14:paraId="18288CD6" w14:textId="77777777" w:rsidTr="00CF2E7C">
        <w:trPr>
          <w:trHeight w:val="22"/>
        </w:trPr>
        <w:tc>
          <w:tcPr>
            <w:tcW w:w="1066" w:type="dxa"/>
            <w:vAlign w:val="center"/>
          </w:tcPr>
          <w:p w14:paraId="76B624E8"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4B2BDC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9D3C7A" w14:textId="77777777" w:rsidTr="00CF2E7C">
        <w:trPr>
          <w:trHeight w:val="23"/>
        </w:trPr>
        <w:tc>
          <w:tcPr>
            <w:tcW w:w="1066" w:type="dxa"/>
            <w:vAlign w:val="center"/>
          </w:tcPr>
          <w:p w14:paraId="66AFB10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D2737B9"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491C0C5" w14:textId="77777777" w:rsidR="002F0752" w:rsidRPr="00CF2E7C" w:rsidRDefault="002F0752" w:rsidP="00CF2E7C">
            <w:pPr>
              <w:rPr>
                <w:rFonts w:ascii="Calibri" w:hAnsi="Calibri" w:cs="Calibri"/>
              </w:rPr>
            </w:pPr>
          </w:p>
        </w:tc>
      </w:tr>
      <w:tr w:rsidR="002F0752" w:rsidRPr="00CF2E7C" w14:paraId="6B0435C6" w14:textId="77777777" w:rsidTr="00CF2E7C">
        <w:trPr>
          <w:trHeight w:val="20"/>
        </w:trPr>
        <w:tc>
          <w:tcPr>
            <w:tcW w:w="1066" w:type="dxa"/>
            <w:vAlign w:val="center"/>
          </w:tcPr>
          <w:p w14:paraId="1925F847"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0B27B1B"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A29A74E" w14:textId="77777777" w:rsidR="002F0752" w:rsidRPr="00CF2E7C" w:rsidRDefault="002F0752" w:rsidP="00CF2E7C">
            <w:pPr>
              <w:rPr>
                <w:rFonts w:ascii="Calibri" w:hAnsi="Calibri" w:cs="Calibri"/>
              </w:rPr>
            </w:pPr>
          </w:p>
        </w:tc>
      </w:tr>
      <w:tr w:rsidR="002F0752" w:rsidRPr="00CF2E7C" w14:paraId="35DC6252" w14:textId="77777777" w:rsidTr="00CF2E7C">
        <w:trPr>
          <w:trHeight w:val="20"/>
        </w:trPr>
        <w:tc>
          <w:tcPr>
            <w:tcW w:w="1066" w:type="dxa"/>
            <w:vAlign w:val="center"/>
          </w:tcPr>
          <w:p w14:paraId="1B8FCFF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72AD57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14CAED8" w14:textId="77777777" w:rsidR="002F0752" w:rsidRPr="00CF2E7C" w:rsidRDefault="002F0752" w:rsidP="00CF2E7C">
            <w:pPr>
              <w:rPr>
                <w:rFonts w:ascii="Calibri" w:hAnsi="Calibri" w:cs="Calibri"/>
              </w:rPr>
            </w:pPr>
          </w:p>
        </w:tc>
      </w:tr>
      <w:tr w:rsidR="002F0752" w:rsidRPr="00CF2E7C" w14:paraId="7E858B27" w14:textId="77777777" w:rsidTr="00CF2E7C">
        <w:trPr>
          <w:trHeight w:val="20"/>
        </w:trPr>
        <w:tc>
          <w:tcPr>
            <w:tcW w:w="1066" w:type="dxa"/>
            <w:vAlign w:val="center"/>
          </w:tcPr>
          <w:p w14:paraId="62B4B310"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9464D6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913FAB4" w14:textId="77777777" w:rsidR="002F0752" w:rsidRPr="00CF2E7C" w:rsidRDefault="002F0752" w:rsidP="00CF2E7C">
            <w:pPr>
              <w:rPr>
                <w:rFonts w:ascii="Calibri" w:hAnsi="Calibri" w:cs="Calibri"/>
              </w:rPr>
            </w:pPr>
          </w:p>
        </w:tc>
      </w:tr>
      <w:tr w:rsidR="002F0752" w:rsidRPr="00CF2E7C" w14:paraId="57B3003C" w14:textId="77777777" w:rsidTr="00CF2E7C">
        <w:trPr>
          <w:trHeight w:val="20"/>
        </w:trPr>
        <w:tc>
          <w:tcPr>
            <w:tcW w:w="1066" w:type="dxa"/>
            <w:vAlign w:val="center"/>
          </w:tcPr>
          <w:p w14:paraId="6438471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E0CE56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FC946EF" w14:textId="77777777" w:rsidR="002F0752" w:rsidRPr="00CF2E7C" w:rsidRDefault="002F0752" w:rsidP="00CF2E7C">
            <w:pPr>
              <w:rPr>
                <w:rFonts w:ascii="Calibri" w:hAnsi="Calibri" w:cs="Calibri"/>
              </w:rPr>
            </w:pPr>
          </w:p>
        </w:tc>
      </w:tr>
      <w:tr w:rsidR="002F0752" w:rsidRPr="00CF2E7C" w14:paraId="31E59532" w14:textId="77777777" w:rsidTr="00CF2E7C">
        <w:trPr>
          <w:trHeight w:val="20"/>
        </w:trPr>
        <w:tc>
          <w:tcPr>
            <w:tcW w:w="1066" w:type="dxa"/>
            <w:vAlign w:val="center"/>
          </w:tcPr>
          <w:p w14:paraId="091CED9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5D393F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0E164D2" w14:textId="77777777" w:rsidR="002F0752" w:rsidRPr="00CF2E7C" w:rsidRDefault="002F0752" w:rsidP="00CF2E7C">
            <w:pPr>
              <w:rPr>
                <w:rFonts w:ascii="Calibri" w:hAnsi="Calibri" w:cs="Calibri"/>
              </w:rPr>
            </w:pPr>
          </w:p>
        </w:tc>
      </w:tr>
      <w:tr w:rsidR="002F0752" w:rsidRPr="00CF2E7C" w14:paraId="554A153F" w14:textId="77777777" w:rsidTr="00CF2E7C">
        <w:trPr>
          <w:trHeight w:val="20"/>
        </w:trPr>
        <w:tc>
          <w:tcPr>
            <w:tcW w:w="1066" w:type="dxa"/>
            <w:vAlign w:val="center"/>
          </w:tcPr>
          <w:p w14:paraId="4F996EE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C3FDE7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947746B" w14:textId="77777777" w:rsidR="002F0752" w:rsidRPr="00CF2E7C" w:rsidRDefault="002F0752" w:rsidP="00CF2E7C">
            <w:pPr>
              <w:rPr>
                <w:rFonts w:ascii="Calibri" w:hAnsi="Calibri" w:cs="Calibri"/>
              </w:rPr>
            </w:pPr>
          </w:p>
        </w:tc>
      </w:tr>
      <w:tr w:rsidR="002F0752" w:rsidRPr="00CF2E7C" w14:paraId="521A38DE" w14:textId="77777777" w:rsidTr="00CF2E7C">
        <w:trPr>
          <w:trHeight w:val="20"/>
        </w:trPr>
        <w:tc>
          <w:tcPr>
            <w:tcW w:w="1066" w:type="dxa"/>
            <w:vAlign w:val="center"/>
          </w:tcPr>
          <w:p w14:paraId="161DECB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50E6E9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5B4547D" w14:textId="77777777" w:rsidR="002F0752" w:rsidRPr="00CF2E7C" w:rsidRDefault="002F0752" w:rsidP="00CF2E7C">
            <w:pPr>
              <w:rPr>
                <w:rFonts w:ascii="Calibri" w:hAnsi="Calibri" w:cs="Calibri"/>
              </w:rPr>
            </w:pPr>
          </w:p>
        </w:tc>
      </w:tr>
      <w:tr w:rsidR="002F0752" w:rsidRPr="00CF2E7C" w14:paraId="5CEEB1D0" w14:textId="77777777" w:rsidTr="00CF2E7C">
        <w:trPr>
          <w:trHeight w:val="20"/>
        </w:trPr>
        <w:tc>
          <w:tcPr>
            <w:tcW w:w="1066" w:type="dxa"/>
            <w:vAlign w:val="center"/>
          </w:tcPr>
          <w:p w14:paraId="5304875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FC92DFB"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3F5EF6C" w14:textId="77777777" w:rsidR="002F0752" w:rsidRPr="00CF2E7C" w:rsidRDefault="002F0752" w:rsidP="00CF2E7C">
            <w:pPr>
              <w:rPr>
                <w:rFonts w:ascii="Calibri" w:hAnsi="Calibri" w:cs="Calibri"/>
              </w:rPr>
            </w:pPr>
          </w:p>
        </w:tc>
      </w:tr>
      <w:tr w:rsidR="002F0752" w:rsidRPr="00CF2E7C" w14:paraId="53672318" w14:textId="77777777" w:rsidTr="00CF2E7C">
        <w:trPr>
          <w:trHeight w:val="20"/>
        </w:trPr>
        <w:tc>
          <w:tcPr>
            <w:tcW w:w="1066" w:type="dxa"/>
            <w:vAlign w:val="center"/>
          </w:tcPr>
          <w:p w14:paraId="4C285F8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3E5147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64EAD9C" w14:textId="77777777" w:rsidR="002F0752" w:rsidRPr="00CF2E7C" w:rsidRDefault="002F0752" w:rsidP="00CF2E7C">
            <w:pPr>
              <w:rPr>
                <w:rFonts w:ascii="Calibri" w:hAnsi="Calibri" w:cs="Calibri"/>
              </w:rPr>
            </w:pPr>
          </w:p>
        </w:tc>
      </w:tr>
      <w:tr w:rsidR="002F0752" w:rsidRPr="00CF2E7C" w14:paraId="65691F55" w14:textId="77777777" w:rsidTr="00CF2E7C">
        <w:trPr>
          <w:trHeight w:val="20"/>
        </w:trPr>
        <w:tc>
          <w:tcPr>
            <w:tcW w:w="1066" w:type="dxa"/>
            <w:vAlign w:val="center"/>
          </w:tcPr>
          <w:p w14:paraId="36BA3F5D"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21D9EFD"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A6B428" w14:textId="77777777" w:rsidTr="00CF2E7C">
        <w:trPr>
          <w:trHeight w:val="1020"/>
        </w:trPr>
        <w:tc>
          <w:tcPr>
            <w:tcW w:w="1066" w:type="dxa"/>
            <w:vAlign w:val="center"/>
          </w:tcPr>
          <w:p w14:paraId="0CE3EE67" w14:textId="77777777" w:rsidR="002F0752" w:rsidRPr="00CF2E7C" w:rsidRDefault="002F0752" w:rsidP="00CF2E7C">
            <w:pPr>
              <w:rPr>
                <w:rFonts w:ascii="Calibri" w:hAnsi="Calibri" w:cs="Calibri"/>
              </w:rPr>
            </w:pPr>
          </w:p>
        </w:tc>
        <w:tc>
          <w:tcPr>
            <w:tcW w:w="9374" w:type="dxa"/>
            <w:gridSpan w:val="5"/>
            <w:vAlign w:val="center"/>
          </w:tcPr>
          <w:p w14:paraId="1F3D95D3" w14:textId="77777777" w:rsidR="002F0752" w:rsidRPr="00CF2E7C" w:rsidRDefault="002F0752" w:rsidP="00CF2E7C">
            <w:pPr>
              <w:rPr>
                <w:rFonts w:ascii="Calibri" w:hAnsi="Calibri" w:cs="Calibri"/>
              </w:rPr>
            </w:pPr>
          </w:p>
          <w:p w14:paraId="18A9802B" w14:textId="77777777" w:rsidR="008A7ED3" w:rsidRDefault="008A7ED3"/>
        </w:tc>
      </w:tr>
      <w:tr w:rsidR="002F0752" w:rsidRPr="00CF2E7C" w14:paraId="0629B159" w14:textId="77777777" w:rsidTr="00CF2E7C">
        <w:trPr>
          <w:trHeight w:val="1430"/>
        </w:trPr>
        <w:tc>
          <w:tcPr>
            <w:tcW w:w="1066" w:type="dxa"/>
            <w:vAlign w:val="center"/>
          </w:tcPr>
          <w:p w14:paraId="4B5A47C2"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17FC686"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DEFF5D7"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9B7404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D36A5B7" w14:textId="77777777" w:rsidTr="00CF2E7C">
        <w:trPr>
          <w:trHeight w:val="440"/>
        </w:trPr>
        <w:tc>
          <w:tcPr>
            <w:tcW w:w="1066" w:type="dxa"/>
            <w:vAlign w:val="center"/>
          </w:tcPr>
          <w:p w14:paraId="088556D0"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E6014D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470D8867" w14:textId="77777777" w:rsidR="002F0752" w:rsidRPr="00CF2E7C" w:rsidRDefault="002F0752" w:rsidP="00CF2E7C">
            <w:pPr>
              <w:rPr>
                <w:rFonts w:ascii="Calibri" w:hAnsi="Calibri" w:cs="Calibri"/>
              </w:rPr>
            </w:pPr>
          </w:p>
        </w:tc>
      </w:tr>
      <w:tr w:rsidR="002F0752" w:rsidRPr="00CF2E7C" w14:paraId="47CB04C1" w14:textId="77777777" w:rsidTr="00CF2E7C">
        <w:trPr>
          <w:trHeight w:val="440"/>
        </w:trPr>
        <w:tc>
          <w:tcPr>
            <w:tcW w:w="1066" w:type="dxa"/>
            <w:vAlign w:val="center"/>
          </w:tcPr>
          <w:p w14:paraId="6480569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A85C08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83802A9" w14:textId="77777777" w:rsidR="002F0752" w:rsidRPr="00CF2E7C" w:rsidRDefault="002F0752" w:rsidP="00CF2E7C">
            <w:pPr>
              <w:rPr>
                <w:rFonts w:ascii="Calibri" w:hAnsi="Calibri" w:cs="Calibri"/>
              </w:rPr>
            </w:pPr>
          </w:p>
        </w:tc>
      </w:tr>
      <w:tr w:rsidR="002F0752" w:rsidRPr="00CF2E7C" w14:paraId="3BB20FAA" w14:textId="77777777" w:rsidTr="00CF2E7C">
        <w:trPr>
          <w:trHeight w:val="800"/>
        </w:trPr>
        <w:tc>
          <w:tcPr>
            <w:tcW w:w="1066" w:type="dxa"/>
            <w:vAlign w:val="center"/>
          </w:tcPr>
          <w:p w14:paraId="5282478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AFE5FE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1A96D70" w14:textId="77777777" w:rsidTr="00CF2E7C">
        <w:trPr>
          <w:trHeight w:val="1020"/>
        </w:trPr>
        <w:tc>
          <w:tcPr>
            <w:tcW w:w="1066" w:type="dxa"/>
            <w:vAlign w:val="center"/>
          </w:tcPr>
          <w:p w14:paraId="390FB238" w14:textId="77777777" w:rsidR="002F0752" w:rsidRPr="00CF2E7C" w:rsidRDefault="002F0752" w:rsidP="00CF2E7C">
            <w:pPr>
              <w:rPr>
                <w:rFonts w:ascii="Calibri" w:hAnsi="Calibri" w:cs="Calibri"/>
              </w:rPr>
            </w:pPr>
          </w:p>
        </w:tc>
        <w:tc>
          <w:tcPr>
            <w:tcW w:w="9374" w:type="dxa"/>
            <w:gridSpan w:val="5"/>
            <w:vAlign w:val="center"/>
          </w:tcPr>
          <w:p w14:paraId="2A34D06F" w14:textId="77777777" w:rsidR="002F0752" w:rsidRPr="00CF2E7C" w:rsidRDefault="002F0752" w:rsidP="00CF2E7C">
            <w:pPr>
              <w:rPr>
                <w:rFonts w:ascii="Calibri" w:hAnsi="Calibri" w:cs="Calibri"/>
              </w:rPr>
            </w:pPr>
          </w:p>
          <w:p w14:paraId="472CEDBE" w14:textId="77777777" w:rsidR="008A7ED3" w:rsidRDefault="008A7ED3"/>
        </w:tc>
      </w:tr>
      <w:tr w:rsidR="002F0752" w:rsidRPr="00CF2E7C" w14:paraId="2C916D6C" w14:textId="77777777" w:rsidTr="00CF2E7C">
        <w:trPr>
          <w:trHeight w:val="1475"/>
        </w:trPr>
        <w:tc>
          <w:tcPr>
            <w:tcW w:w="1066" w:type="dxa"/>
            <w:vAlign w:val="center"/>
          </w:tcPr>
          <w:p w14:paraId="7BD82C3D"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F26161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32A935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362B39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D9FCE28" w14:textId="77777777" w:rsidTr="00CF2E7C">
        <w:trPr>
          <w:trHeight w:val="440"/>
        </w:trPr>
        <w:tc>
          <w:tcPr>
            <w:tcW w:w="1066" w:type="dxa"/>
            <w:vAlign w:val="center"/>
          </w:tcPr>
          <w:p w14:paraId="621F848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E2CF78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E20DBDF" w14:textId="77777777" w:rsidR="002F0752" w:rsidRPr="00CF2E7C" w:rsidRDefault="002F0752" w:rsidP="00CF2E7C">
            <w:pPr>
              <w:rPr>
                <w:rFonts w:ascii="Calibri" w:hAnsi="Calibri" w:cs="Calibri"/>
              </w:rPr>
            </w:pPr>
          </w:p>
        </w:tc>
      </w:tr>
      <w:tr w:rsidR="002F0752" w:rsidRPr="00CF2E7C" w14:paraId="3E8D09A2" w14:textId="77777777" w:rsidTr="00CF2E7C">
        <w:trPr>
          <w:trHeight w:val="440"/>
        </w:trPr>
        <w:tc>
          <w:tcPr>
            <w:tcW w:w="1066" w:type="dxa"/>
            <w:vAlign w:val="center"/>
          </w:tcPr>
          <w:p w14:paraId="56B4ADB2"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C78655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1D4DF72" w14:textId="77777777" w:rsidR="002F0752" w:rsidRPr="00CF2E7C" w:rsidRDefault="002F0752" w:rsidP="00CF2E7C">
            <w:pPr>
              <w:rPr>
                <w:rFonts w:ascii="Calibri" w:hAnsi="Calibri" w:cs="Calibri"/>
              </w:rPr>
            </w:pPr>
          </w:p>
        </w:tc>
      </w:tr>
      <w:tr w:rsidR="002F0752" w:rsidRPr="00CF2E7C" w14:paraId="68C57E21" w14:textId="77777777" w:rsidTr="00CF2E7C">
        <w:trPr>
          <w:trHeight w:val="1160"/>
        </w:trPr>
        <w:tc>
          <w:tcPr>
            <w:tcW w:w="1066" w:type="dxa"/>
            <w:vAlign w:val="center"/>
          </w:tcPr>
          <w:p w14:paraId="43B750F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AA8CCCB"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EE29B7C" w14:textId="77777777" w:rsidTr="00CF2E7C">
        <w:trPr>
          <w:trHeight w:val="1020"/>
        </w:trPr>
        <w:tc>
          <w:tcPr>
            <w:tcW w:w="1066" w:type="dxa"/>
            <w:vAlign w:val="center"/>
          </w:tcPr>
          <w:p w14:paraId="7B84B7E3" w14:textId="77777777" w:rsidR="002F0752" w:rsidRPr="00CF2E7C" w:rsidRDefault="002F0752" w:rsidP="00CF2E7C">
            <w:pPr>
              <w:rPr>
                <w:rFonts w:ascii="Calibri" w:hAnsi="Calibri" w:cs="Calibri"/>
              </w:rPr>
            </w:pPr>
          </w:p>
        </w:tc>
        <w:tc>
          <w:tcPr>
            <w:tcW w:w="9374" w:type="dxa"/>
            <w:gridSpan w:val="5"/>
            <w:vAlign w:val="center"/>
          </w:tcPr>
          <w:p w14:paraId="2D8F81FE" w14:textId="77777777" w:rsidR="002F0752" w:rsidRPr="00CF2E7C" w:rsidRDefault="002F0752" w:rsidP="00CF2E7C">
            <w:pPr>
              <w:rPr>
                <w:rFonts w:ascii="Calibri" w:hAnsi="Calibri" w:cs="Calibri"/>
              </w:rPr>
            </w:pPr>
          </w:p>
          <w:p w14:paraId="757AB0EE" w14:textId="77777777" w:rsidR="008A7ED3" w:rsidRDefault="008A7ED3"/>
        </w:tc>
      </w:tr>
      <w:tr w:rsidR="002F0752" w:rsidRPr="00CF2E7C" w14:paraId="3B9744D8" w14:textId="77777777" w:rsidTr="00CF2E7C">
        <w:trPr>
          <w:trHeight w:val="1070"/>
        </w:trPr>
        <w:tc>
          <w:tcPr>
            <w:tcW w:w="1066" w:type="dxa"/>
            <w:vAlign w:val="center"/>
          </w:tcPr>
          <w:p w14:paraId="5673DC2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5D1CAF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C6436C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559731D" w14:textId="77777777" w:rsidTr="00CF2E7C">
        <w:trPr>
          <w:trHeight w:val="440"/>
        </w:trPr>
        <w:tc>
          <w:tcPr>
            <w:tcW w:w="1066" w:type="dxa"/>
            <w:vAlign w:val="center"/>
          </w:tcPr>
          <w:p w14:paraId="3538DB4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141E1BA"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377D84B9" w14:textId="77777777" w:rsidR="002F0752" w:rsidRPr="00CF2E7C" w:rsidRDefault="002F0752" w:rsidP="00CF2E7C">
            <w:pPr>
              <w:rPr>
                <w:rFonts w:ascii="Calibri" w:hAnsi="Calibri" w:cs="Calibri"/>
              </w:rPr>
            </w:pPr>
          </w:p>
        </w:tc>
      </w:tr>
      <w:tr w:rsidR="002F0752" w:rsidRPr="00CF2E7C" w14:paraId="08219B58" w14:textId="77777777" w:rsidTr="00CF2E7C">
        <w:trPr>
          <w:trHeight w:val="350"/>
        </w:trPr>
        <w:tc>
          <w:tcPr>
            <w:tcW w:w="1066" w:type="dxa"/>
            <w:vAlign w:val="center"/>
          </w:tcPr>
          <w:p w14:paraId="33A20B6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A9D6A6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406E8E6" w14:textId="77777777" w:rsidR="002F0752" w:rsidRPr="00CF2E7C" w:rsidRDefault="002F0752" w:rsidP="00CF2E7C">
            <w:pPr>
              <w:rPr>
                <w:rFonts w:ascii="Calibri" w:hAnsi="Calibri" w:cs="Calibri"/>
              </w:rPr>
            </w:pPr>
          </w:p>
        </w:tc>
      </w:tr>
      <w:tr w:rsidR="002F0752" w:rsidRPr="00CF2E7C" w14:paraId="3EAB47D8" w14:textId="77777777" w:rsidTr="00CF2E7C">
        <w:trPr>
          <w:trHeight w:val="766"/>
        </w:trPr>
        <w:tc>
          <w:tcPr>
            <w:tcW w:w="1066" w:type="dxa"/>
            <w:vAlign w:val="center"/>
          </w:tcPr>
          <w:p w14:paraId="0C514601"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4F74F55"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F7DB1" w14:textId="77777777" w:rsidTr="00CF2E7C">
        <w:trPr>
          <w:trHeight w:val="1020"/>
        </w:trPr>
        <w:tc>
          <w:tcPr>
            <w:tcW w:w="1066" w:type="dxa"/>
            <w:vAlign w:val="center"/>
          </w:tcPr>
          <w:p w14:paraId="4BF00CC0" w14:textId="77777777" w:rsidR="002F0752" w:rsidRPr="00CF2E7C" w:rsidRDefault="002F0752" w:rsidP="00CF2E7C">
            <w:pPr>
              <w:rPr>
                <w:rFonts w:ascii="Calibri" w:hAnsi="Calibri" w:cs="Calibri"/>
              </w:rPr>
            </w:pPr>
          </w:p>
        </w:tc>
        <w:tc>
          <w:tcPr>
            <w:tcW w:w="9374" w:type="dxa"/>
            <w:gridSpan w:val="5"/>
            <w:vAlign w:val="center"/>
          </w:tcPr>
          <w:p w14:paraId="5325EF13" w14:textId="77777777" w:rsidR="002F0752" w:rsidRPr="00CF2E7C" w:rsidRDefault="002F0752" w:rsidP="00CF2E7C">
            <w:pPr>
              <w:rPr>
                <w:rFonts w:ascii="Calibri" w:hAnsi="Calibri" w:cs="Calibri"/>
              </w:rPr>
            </w:pPr>
          </w:p>
          <w:p w14:paraId="7151971F" w14:textId="77777777" w:rsidR="008A7ED3" w:rsidRDefault="008A7ED3"/>
        </w:tc>
      </w:tr>
    </w:tbl>
    <w:p w14:paraId="6D25CBD6" w14:textId="77777777" w:rsidR="002F0752" w:rsidRDefault="002F0752" w:rsidP="004B1442">
      <w:pPr>
        <w:shd w:val="clear" w:color="auto" w:fill="FFFFFF" w:themeFill="background1"/>
      </w:pPr>
    </w:p>
    <w:p w14:paraId="5E09B718" w14:textId="77777777" w:rsidR="002F0752" w:rsidRDefault="002F0752" w:rsidP="002F0752">
      <w:pPr>
        <w:pStyle w:val="Titolo2"/>
        <w:rPr>
          <w:rFonts w:eastAsia="Arial"/>
        </w:rPr>
      </w:pPr>
      <w:bookmarkStart w:id="103" w:name="_Toc198223640"/>
      <w:r>
        <w:rPr>
          <w:rFonts w:eastAsia="Arial"/>
        </w:rPr>
        <w:t xml:space="preserve">Section 6.2: </w:t>
      </w:r>
      <w:r w:rsidRPr="26567C6B">
        <w:rPr>
          <w:rFonts w:eastAsia="Arial"/>
        </w:rPr>
        <w:t>National targets</w:t>
      </w:r>
      <w:bookmarkEnd w:id="103"/>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51C61E27" w14:textId="77777777" w:rsidTr="00CF2E7C">
        <w:trPr>
          <w:trHeight w:val="575"/>
        </w:trPr>
        <w:tc>
          <w:tcPr>
            <w:tcW w:w="1066" w:type="dxa"/>
            <w:vAlign w:val="center"/>
          </w:tcPr>
          <w:p w14:paraId="35C1F25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C7B505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48EC54D" w14:textId="77777777" w:rsidTr="00CF2E7C">
        <w:tc>
          <w:tcPr>
            <w:tcW w:w="1066" w:type="dxa"/>
            <w:vAlign w:val="center"/>
          </w:tcPr>
          <w:p w14:paraId="387FA47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3D480EF"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A630A4B" w14:textId="77777777" w:rsidR="002F0752" w:rsidRPr="00CF2E7C" w:rsidRDefault="002F0752" w:rsidP="00CF2E7C">
            <w:pPr>
              <w:rPr>
                <w:rFonts w:ascii="Calibri" w:hAnsi="Calibri" w:cs="Calibri"/>
              </w:rPr>
            </w:pPr>
          </w:p>
        </w:tc>
      </w:tr>
      <w:tr w:rsidR="002F0752" w:rsidRPr="00CF2E7C" w14:paraId="5B7A64CE" w14:textId="77777777" w:rsidTr="00CF2E7C">
        <w:tc>
          <w:tcPr>
            <w:tcW w:w="1066" w:type="dxa"/>
            <w:vAlign w:val="center"/>
          </w:tcPr>
          <w:p w14:paraId="1433DD96"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4C88954"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C491A15" w14:textId="77777777" w:rsidR="002F0752" w:rsidRPr="00CF2E7C" w:rsidRDefault="002F0752" w:rsidP="00CF2E7C">
            <w:pPr>
              <w:rPr>
                <w:rFonts w:ascii="Calibri" w:hAnsi="Calibri" w:cs="Calibri"/>
              </w:rPr>
            </w:pPr>
          </w:p>
        </w:tc>
      </w:tr>
      <w:tr w:rsidR="002F0752" w:rsidRPr="00CF2E7C" w14:paraId="5DC417C5" w14:textId="77777777" w:rsidTr="00CF2E7C">
        <w:tc>
          <w:tcPr>
            <w:tcW w:w="1066" w:type="dxa"/>
            <w:vAlign w:val="center"/>
          </w:tcPr>
          <w:p w14:paraId="017A102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2C95492"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0BE40AE" w14:textId="77777777" w:rsidR="002F0752" w:rsidRPr="00CF2E7C" w:rsidRDefault="002F0752" w:rsidP="00CF2E7C">
            <w:pPr>
              <w:rPr>
                <w:rFonts w:ascii="Calibri" w:hAnsi="Calibri" w:cs="Calibri"/>
              </w:rPr>
            </w:pPr>
          </w:p>
        </w:tc>
      </w:tr>
      <w:tr w:rsidR="002F0752" w:rsidRPr="00CF2E7C" w14:paraId="214E6485" w14:textId="77777777" w:rsidTr="00CF2E7C">
        <w:tc>
          <w:tcPr>
            <w:tcW w:w="1066" w:type="dxa"/>
            <w:vAlign w:val="center"/>
          </w:tcPr>
          <w:p w14:paraId="46D0C21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B40C2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3424B46" w14:textId="77777777" w:rsidR="002F0752" w:rsidRPr="00CF2E7C" w:rsidRDefault="002F0752" w:rsidP="00CF2E7C">
            <w:pPr>
              <w:rPr>
                <w:rFonts w:ascii="Calibri" w:hAnsi="Calibri" w:cs="Calibri"/>
              </w:rPr>
            </w:pPr>
          </w:p>
        </w:tc>
      </w:tr>
      <w:tr w:rsidR="002F0752" w:rsidRPr="00CF2E7C" w14:paraId="6E7D849B" w14:textId="77777777" w:rsidTr="00CF2E7C">
        <w:tc>
          <w:tcPr>
            <w:tcW w:w="1066" w:type="dxa"/>
            <w:vAlign w:val="center"/>
          </w:tcPr>
          <w:p w14:paraId="5772FC9D"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151E9A6"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8CE3D80" w14:textId="77777777" w:rsidTr="00CF2E7C">
        <w:trPr>
          <w:trHeight w:val="1066"/>
        </w:trPr>
        <w:tc>
          <w:tcPr>
            <w:tcW w:w="1066" w:type="dxa"/>
            <w:vAlign w:val="center"/>
          </w:tcPr>
          <w:p w14:paraId="60551F86" w14:textId="77777777" w:rsidR="002F0752" w:rsidRPr="00CF2E7C" w:rsidRDefault="002F0752" w:rsidP="00CF2E7C">
            <w:pPr>
              <w:rPr>
                <w:rFonts w:ascii="Calibri" w:hAnsi="Calibri" w:cs="Calibri"/>
              </w:rPr>
            </w:pPr>
          </w:p>
        </w:tc>
        <w:tc>
          <w:tcPr>
            <w:tcW w:w="9369" w:type="dxa"/>
            <w:gridSpan w:val="3"/>
            <w:vAlign w:val="center"/>
          </w:tcPr>
          <w:p w14:paraId="3CA74334" w14:textId="77777777" w:rsidR="002F0752" w:rsidRPr="00CF2E7C" w:rsidRDefault="002F0752" w:rsidP="00CF2E7C">
            <w:pPr>
              <w:rPr>
                <w:rFonts w:ascii="Calibri" w:hAnsi="Calibri" w:cs="Calibri"/>
              </w:rPr>
            </w:pPr>
          </w:p>
          <w:p w14:paraId="77C9EE77" w14:textId="77777777" w:rsidR="008A7ED3" w:rsidRDefault="008A7ED3"/>
        </w:tc>
      </w:tr>
      <w:tr w:rsidR="002F0752" w:rsidRPr="00CF2E7C" w14:paraId="7129AA3B" w14:textId="77777777" w:rsidTr="00CF2E7C">
        <w:trPr>
          <w:trHeight w:val="512"/>
        </w:trPr>
        <w:tc>
          <w:tcPr>
            <w:tcW w:w="10435" w:type="dxa"/>
            <w:gridSpan w:val="4"/>
            <w:shd w:val="clear" w:color="auto" w:fill="FFF2CC" w:themeFill="accent4" w:themeFillTint="33"/>
            <w:vAlign w:val="center"/>
          </w:tcPr>
          <w:p w14:paraId="3B1A0B2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4866969" w14:textId="77777777" w:rsidTr="00CF2E7C">
        <w:tc>
          <w:tcPr>
            <w:tcW w:w="1066" w:type="dxa"/>
            <w:vAlign w:val="center"/>
          </w:tcPr>
          <w:p w14:paraId="667490F1"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0E962F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2B8AA3B" w14:textId="77777777" w:rsidTr="00CF2E7C">
        <w:tc>
          <w:tcPr>
            <w:tcW w:w="1066" w:type="dxa"/>
            <w:vAlign w:val="center"/>
          </w:tcPr>
          <w:p w14:paraId="2386A628"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FA10B2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366B21" w14:textId="77777777" w:rsidR="002F0752" w:rsidRPr="00CF2E7C" w:rsidRDefault="002F0752" w:rsidP="00CF2E7C">
            <w:pPr>
              <w:rPr>
                <w:rFonts w:ascii="Calibri" w:hAnsi="Calibri" w:cs="Calibri"/>
              </w:rPr>
            </w:pPr>
          </w:p>
        </w:tc>
      </w:tr>
      <w:tr w:rsidR="002F0752" w:rsidRPr="00CF2E7C" w14:paraId="354C56D3" w14:textId="77777777" w:rsidTr="00CF2E7C">
        <w:tc>
          <w:tcPr>
            <w:tcW w:w="1066" w:type="dxa"/>
            <w:vAlign w:val="center"/>
          </w:tcPr>
          <w:p w14:paraId="216759B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4E9E23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6B97B01E" w14:textId="77777777" w:rsidR="002F0752" w:rsidRPr="00CF2E7C" w:rsidRDefault="002F0752" w:rsidP="00CF2E7C">
            <w:pPr>
              <w:rPr>
                <w:rFonts w:ascii="Calibri" w:hAnsi="Calibri" w:cs="Calibri"/>
              </w:rPr>
            </w:pPr>
          </w:p>
        </w:tc>
      </w:tr>
      <w:tr w:rsidR="002F0752" w:rsidRPr="00CF2E7C" w14:paraId="646A35A5" w14:textId="77777777" w:rsidTr="00CF2E7C">
        <w:tc>
          <w:tcPr>
            <w:tcW w:w="1066" w:type="dxa"/>
            <w:vAlign w:val="center"/>
          </w:tcPr>
          <w:p w14:paraId="4CABB41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228D59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23969F4E" w14:textId="77777777" w:rsidR="002F0752" w:rsidRPr="00CF2E7C" w:rsidRDefault="002F0752" w:rsidP="00CF2E7C">
            <w:pPr>
              <w:rPr>
                <w:rFonts w:ascii="Calibri" w:hAnsi="Calibri" w:cs="Calibri"/>
              </w:rPr>
            </w:pPr>
          </w:p>
        </w:tc>
      </w:tr>
      <w:tr w:rsidR="002F0752" w:rsidRPr="00CF2E7C" w14:paraId="33024193" w14:textId="77777777" w:rsidTr="00CF2E7C">
        <w:tc>
          <w:tcPr>
            <w:tcW w:w="1066" w:type="dxa"/>
            <w:vAlign w:val="center"/>
          </w:tcPr>
          <w:p w14:paraId="5998F1A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B7A7C8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050885D0" w14:textId="77777777" w:rsidR="002F0752" w:rsidRPr="00CF2E7C" w:rsidRDefault="002F0752" w:rsidP="00CF2E7C">
            <w:pPr>
              <w:rPr>
                <w:rFonts w:ascii="Calibri" w:hAnsi="Calibri" w:cs="Calibri"/>
              </w:rPr>
            </w:pPr>
          </w:p>
        </w:tc>
      </w:tr>
      <w:tr w:rsidR="002F0752" w:rsidRPr="00CF2E7C" w14:paraId="2BB94914" w14:textId="77777777" w:rsidTr="00CF2E7C">
        <w:tc>
          <w:tcPr>
            <w:tcW w:w="1066" w:type="dxa"/>
            <w:vAlign w:val="center"/>
          </w:tcPr>
          <w:p w14:paraId="789A630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5D6712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1EBF4B52" w14:textId="77777777" w:rsidR="002F0752" w:rsidRPr="00CF2E7C" w:rsidRDefault="002F0752" w:rsidP="00CF2E7C">
            <w:pPr>
              <w:rPr>
                <w:rFonts w:ascii="Calibri" w:hAnsi="Calibri" w:cs="Calibri"/>
              </w:rPr>
            </w:pPr>
          </w:p>
        </w:tc>
      </w:tr>
      <w:tr w:rsidR="002F0752" w:rsidRPr="00CF2E7C" w14:paraId="51BDBA50" w14:textId="77777777" w:rsidTr="00CF2E7C">
        <w:tc>
          <w:tcPr>
            <w:tcW w:w="1066" w:type="dxa"/>
            <w:vAlign w:val="center"/>
          </w:tcPr>
          <w:p w14:paraId="7E35584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F87CD9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7E61B99" w14:textId="77777777" w:rsidR="002F0752" w:rsidRPr="00CF2E7C" w:rsidRDefault="002F0752" w:rsidP="00CF2E7C">
            <w:pPr>
              <w:rPr>
                <w:rFonts w:ascii="Calibri" w:hAnsi="Calibri" w:cs="Calibri"/>
              </w:rPr>
            </w:pPr>
          </w:p>
        </w:tc>
      </w:tr>
      <w:tr w:rsidR="002F0752" w:rsidRPr="00CF2E7C" w14:paraId="34B2EAC4" w14:textId="77777777" w:rsidTr="00CF2E7C">
        <w:tc>
          <w:tcPr>
            <w:tcW w:w="1066" w:type="dxa"/>
            <w:vAlign w:val="center"/>
          </w:tcPr>
          <w:p w14:paraId="76A1611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817450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1FC070C5" w14:textId="77777777" w:rsidR="002F0752" w:rsidRPr="00CF2E7C" w:rsidRDefault="002F0752" w:rsidP="00CF2E7C">
            <w:pPr>
              <w:rPr>
                <w:rFonts w:ascii="Calibri" w:hAnsi="Calibri" w:cs="Calibri"/>
              </w:rPr>
            </w:pPr>
          </w:p>
        </w:tc>
      </w:tr>
      <w:tr w:rsidR="002F0752" w:rsidRPr="00CF2E7C" w14:paraId="697B572A" w14:textId="77777777" w:rsidTr="00CF2E7C">
        <w:tc>
          <w:tcPr>
            <w:tcW w:w="1066" w:type="dxa"/>
            <w:vAlign w:val="center"/>
          </w:tcPr>
          <w:p w14:paraId="4EE539B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AE328FF"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07A8957B" w14:textId="77777777" w:rsidR="002F0752" w:rsidRPr="00CF2E7C" w:rsidRDefault="002F0752" w:rsidP="00CF2E7C">
            <w:pPr>
              <w:rPr>
                <w:rFonts w:ascii="Calibri" w:hAnsi="Calibri" w:cs="Calibri"/>
              </w:rPr>
            </w:pPr>
          </w:p>
        </w:tc>
      </w:tr>
      <w:tr w:rsidR="002F0752" w:rsidRPr="00CF2E7C" w14:paraId="115C41B2" w14:textId="77777777" w:rsidTr="00CF2E7C">
        <w:tc>
          <w:tcPr>
            <w:tcW w:w="1066" w:type="dxa"/>
            <w:vAlign w:val="center"/>
          </w:tcPr>
          <w:p w14:paraId="3BCBCB09"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438FDE0"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6970398A" w14:textId="77777777" w:rsidR="002F0752" w:rsidRPr="00CF2E7C" w:rsidRDefault="002F0752" w:rsidP="00CF2E7C">
            <w:pPr>
              <w:rPr>
                <w:rFonts w:ascii="Calibri" w:hAnsi="Calibri" w:cs="Calibri"/>
              </w:rPr>
            </w:pPr>
          </w:p>
        </w:tc>
      </w:tr>
      <w:tr w:rsidR="002F0752" w:rsidRPr="00CF2E7C" w14:paraId="7E5F453A" w14:textId="77777777" w:rsidTr="00CF2E7C">
        <w:tc>
          <w:tcPr>
            <w:tcW w:w="1066" w:type="dxa"/>
            <w:vAlign w:val="center"/>
          </w:tcPr>
          <w:p w14:paraId="1B5105FC"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E5F507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99FB13C" w14:textId="77777777" w:rsidR="002F0752" w:rsidRPr="00CF2E7C" w:rsidRDefault="002F0752" w:rsidP="00CF2E7C">
            <w:pPr>
              <w:rPr>
                <w:rFonts w:ascii="Calibri" w:hAnsi="Calibri" w:cs="Calibri"/>
              </w:rPr>
            </w:pPr>
          </w:p>
        </w:tc>
      </w:tr>
      <w:tr w:rsidR="002F0752" w:rsidRPr="00CF2E7C" w14:paraId="79CBCC94" w14:textId="77777777" w:rsidTr="00CF2E7C">
        <w:tc>
          <w:tcPr>
            <w:tcW w:w="1066" w:type="dxa"/>
            <w:vAlign w:val="center"/>
          </w:tcPr>
          <w:p w14:paraId="27EFBAC8"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2DD561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03D46A3" w14:textId="77777777" w:rsidR="002F0752" w:rsidRPr="00CF2E7C" w:rsidRDefault="002F0752" w:rsidP="00CF2E7C">
            <w:pPr>
              <w:rPr>
                <w:rFonts w:ascii="Calibri" w:hAnsi="Calibri" w:cs="Calibri"/>
              </w:rPr>
            </w:pPr>
          </w:p>
        </w:tc>
      </w:tr>
      <w:tr w:rsidR="002F0752" w:rsidRPr="00CF2E7C" w14:paraId="39085E4E" w14:textId="77777777" w:rsidTr="00CF2E7C">
        <w:tc>
          <w:tcPr>
            <w:tcW w:w="1066" w:type="dxa"/>
            <w:vAlign w:val="center"/>
          </w:tcPr>
          <w:p w14:paraId="1A74433A"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43CC7A"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3A7678" w14:textId="77777777" w:rsidTr="00CF2E7C">
        <w:trPr>
          <w:trHeight w:val="1066"/>
        </w:trPr>
        <w:tc>
          <w:tcPr>
            <w:tcW w:w="1066" w:type="dxa"/>
            <w:vAlign w:val="center"/>
          </w:tcPr>
          <w:p w14:paraId="1116A517" w14:textId="77777777" w:rsidR="002F0752" w:rsidRPr="00CF2E7C" w:rsidRDefault="002F0752" w:rsidP="00CF2E7C">
            <w:pPr>
              <w:rPr>
                <w:rFonts w:ascii="Calibri" w:hAnsi="Calibri" w:cs="Calibri"/>
              </w:rPr>
            </w:pPr>
          </w:p>
        </w:tc>
        <w:tc>
          <w:tcPr>
            <w:tcW w:w="9369" w:type="dxa"/>
            <w:gridSpan w:val="3"/>
            <w:vAlign w:val="center"/>
          </w:tcPr>
          <w:p w14:paraId="2CC81329" w14:textId="77777777" w:rsidR="002F0752" w:rsidRPr="00CF2E7C" w:rsidRDefault="002F0752" w:rsidP="00CF2E7C">
            <w:pPr>
              <w:rPr>
                <w:rFonts w:ascii="Calibri" w:hAnsi="Calibri" w:cs="Calibri"/>
              </w:rPr>
            </w:pPr>
          </w:p>
          <w:p w14:paraId="1293E164" w14:textId="77777777" w:rsidR="008A7ED3" w:rsidRDefault="008A7ED3"/>
        </w:tc>
      </w:tr>
      <w:tr w:rsidR="002F0752" w:rsidRPr="00CF2E7C" w14:paraId="0190B5C9" w14:textId="77777777" w:rsidTr="00CF2E7C">
        <w:tc>
          <w:tcPr>
            <w:tcW w:w="1066" w:type="dxa"/>
            <w:vAlign w:val="center"/>
          </w:tcPr>
          <w:p w14:paraId="33DFBBD3"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9356C8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5EE0B93" w14:textId="77777777" w:rsidTr="00CF2E7C">
        <w:tc>
          <w:tcPr>
            <w:tcW w:w="1066" w:type="dxa"/>
            <w:vAlign w:val="center"/>
          </w:tcPr>
          <w:p w14:paraId="279A8B7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EE5AEA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C69E7C9" w14:textId="77777777" w:rsidR="002F0752" w:rsidRPr="00CF2E7C" w:rsidRDefault="002F0752" w:rsidP="00CF2E7C">
            <w:pPr>
              <w:rPr>
                <w:rFonts w:ascii="Calibri" w:hAnsi="Calibri" w:cs="Calibri"/>
              </w:rPr>
            </w:pPr>
          </w:p>
        </w:tc>
      </w:tr>
      <w:tr w:rsidR="002F0752" w:rsidRPr="00CF2E7C" w14:paraId="74030B13" w14:textId="77777777" w:rsidTr="00CF2E7C">
        <w:tc>
          <w:tcPr>
            <w:tcW w:w="1066" w:type="dxa"/>
            <w:vAlign w:val="center"/>
          </w:tcPr>
          <w:p w14:paraId="183EBC21"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9C3FA88"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2E6F0441" w14:textId="77777777" w:rsidR="002F0752" w:rsidRPr="00CF2E7C" w:rsidRDefault="002F0752" w:rsidP="00CF2E7C">
            <w:pPr>
              <w:rPr>
                <w:rFonts w:ascii="Calibri" w:hAnsi="Calibri" w:cs="Calibri"/>
              </w:rPr>
            </w:pPr>
          </w:p>
        </w:tc>
      </w:tr>
      <w:tr w:rsidR="002F0752" w:rsidRPr="00CF2E7C" w14:paraId="660E8972" w14:textId="77777777" w:rsidTr="00CF2E7C">
        <w:tc>
          <w:tcPr>
            <w:tcW w:w="1066" w:type="dxa"/>
            <w:vAlign w:val="center"/>
          </w:tcPr>
          <w:p w14:paraId="33CCD37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3D91D9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4B5063B9" w14:textId="77777777" w:rsidR="002F0752" w:rsidRPr="00CF2E7C" w:rsidRDefault="002F0752" w:rsidP="00CF2E7C">
            <w:pPr>
              <w:rPr>
                <w:rFonts w:ascii="Calibri" w:hAnsi="Calibri" w:cs="Calibri"/>
              </w:rPr>
            </w:pPr>
          </w:p>
        </w:tc>
      </w:tr>
      <w:tr w:rsidR="002F0752" w:rsidRPr="00CF2E7C" w14:paraId="7E371B8A" w14:textId="77777777" w:rsidTr="00CF2E7C">
        <w:tc>
          <w:tcPr>
            <w:tcW w:w="1066" w:type="dxa"/>
            <w:vAlign w:val="center"/>
          </w:tcPr>
          <w:p w14:paraId="56BBC11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BEA7D2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6DD0CC36" w14:textId="77777777" w:rsidR="002F0752" w:rsidRPr="00CF2E7C" w:rsidRDefault="002F0752" w:rsidP="00CF2E7C">
            <w:pPr>
              <w:rPr>
                <w:rFonts w:ascii="Calibri" w:hAnsi="Calibri" w:cs="Calibri"/>
              </w:rPr>
            </w:pPr>
          </w:p>
        </w:tc>
      </w:tr>
      <w:tr w:rsidR="002F0752" w:rsidRPr="00CF2E7C" w14:paraId="028141B0" w14:textId="77777777" w:rsidTr="00CF2E7C">
        <w:tc>
          <w:tcPr>
            <w:tcW w:w="1066" w:type="dxa"/>
            <w:vAlign w:val="center"/>
          </w:tcPr>
          <w:p w14:paraId="23287AF1"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3012220"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3D8716C4" w14:textId="77777777" w:rsidR="002F0752" w:rsidRPr="00CF2E7C" w:rsidRDefault="002F0752" w:rsidP="00CF2E7C">
            <w:pPr>
              <w:rPr>
                <w:rFonts w:ascii="Calibri" w:hAnsi="Calibri" w:cs="Calibri"/>
              </w:rPr>
            </w:pPr>
          </w:p>
        </w:tc>
      </w:tr>
      <w:tr w:rsidR="002F0752" w:rsidRPr="00CF2E7C" w14:paraId="48819A5F" w14:textId="77777777" w:rsidTr="00CF2E7C">
        <w:tc>
          <w:tcPr>
            <w:tcW w:w="1066" w:type="dxa"/>
            <w:vAlign w:val="center"/>
          </w:tcPr>
          <w:p w14:paraId="33C1A04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62F9FF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C197A9D" w14:textId="77777777" w:rsidR="002F0752" w:rsidRPr="00CF2E7C" w:rsidRDefault="002F0752" w:rsidP="00CF2E7C">
            <w:pPr>
              <w:rPr>
                <w:rFonts w:ascii="Calibri" w:hAnsi="Calibri" w:cs="Calibri"/>
              </w:rPr>
            </w:pPr>
          </w:p>
        </w:tc>
      </w:tr>
      <w:tr w:rsidR="002F0752" w:rsidRPr="00CF2E7C" w14:paraId="55BC5DFC" w14:textId="77777777" w:rsidTr="00CF2E7C">
        <w:tc>
          <w:tcPr>
            <w:tcW w:w="1066" w:type="dxa"/>
            <w:vAlign w:val="center"/>
          </w:tcPr>
          <w:p w14:paraId="2F0C175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DE81C8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C9A47AC" w14:textId="77777777" w:rsidR="002F0752" w:rsidRPr="00CF2E7C" w:rsidRDefault="002F0752" w:rsidP="00CF2E7C">
            <w:pPr>
              <w:rPr>
                <w:rFonts w:ascii="Calibri" w:hAnsi="Calibri" w:cs="Calibri"/>
              </w:rPr>
            </w:pPr>
          </w:p>
        </w:tc>
      </w:tr>
      <w:tr w:rsidR="002F0752" w:rsidRPr="00CF2E7C" w14:paraId="450D6821" w14:textId="77777777" w:rsidTr="00CF2E7C">
        <w:tc>
          <w:tcPr>
            <w:tcW w:w="1066" w:type="dxa"/>
            <w:vAlign w:val="center"/>
          </w:tcPr>
          <w:p w14:paraId="366E77D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6F8778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1D5BE7" w14:textId="77777777" w:rsidTr="00CF2E7C">
        <w:trPr>
          <w:trHeight w:val="1020"/>
        </w:trPr>
        <w:tc>
          <w:tcPr>
            <w:tcW w:w="1066" w:type="dxa"/>
            <w:vAlign w:val="center"/>
          </w:tcPr>
          <w:p w14:paraId="2E6092C8" w14:textId="77777777" w:rsidR="002F0752" w:rsidRPr="00CF2E7C" w:rsidRDefault="002F0752" w:rsidP="00CF2E7C">
            <w:pPr>
              <w:rPr>
                <w:rFonts w:ascii="Calibri" w:hAnsi="Calibri" w:cs="Calibri"/>
                <w:b/>
                <w:bCs/>
              </w:rPr>
            </w:pPr>
          </w:p>
        </w:tc>
        <w:tc>
          <w:tcPr>
            <w:tcW w:w="9369" w:type="dxa"/>
            <w:gridSpan w:val="3"/>
            <w:vAlign w:val="center"/>
          </w:tcPr>
          <w:p w14:paraId="49EBBF7F" w14:textId="77777777" w:rsidR="002F0752" w:rsidRPr="00CF2E7C" w:rsidRDefault="002F0752" w:rsidP="00CF2E7C">
            <w:pPr>
              <w:rPr>
                <w:rFonts w:ascii="Calibri" w:hAnsi="Calibri" w:cs="Calibri"/>
              </w:rPr>
            </w:pPr>
          </w:p>
          <w:p w14:paraId="741E57DB" w14:textId="77777777" w:rsidR="008A7ED3" w:rsidRDefault="008A7ED3"/>
        </w:tc>
      </w:tr>
      <w:tr w:rsidR="002F0752" w:rsidRPr="00CF2E7C" w14:paraId="09EC0992" w14:textId="77777777" w:rsidTr="00CF2E7C">
        <w:tc>
          <w:tcPr>
            <w:tcW w:w="1066" w:type="dxa"/>
            <w:vAlign w:val="center"/>
          </w:tcPr>
          <w:p w14:paraId="405B83C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1DA975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1CCCB04" w14:textId="77777777" w:rsidTr="00CF2E7C">
        <w:tc>
          <w:tcPr>
            <w:tcW w:w="1066" w:type="dxa"/>
            <w:vAlign w:val="center"/>
          </w:tcPr>
          <w:p w14:paraId="3F37E54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E63BA5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32EFBA5A" w14:textId="77777777" w:rsidR="002F0752" w:rsidRPr="00CF2E7C" w:rsidRDefault="002F0752" w:rsidP="00CF2E7C">
            <w:pPr>
              <w:rPr>
                <w:rFonts w:ascii="Calibri" w:hAnsi="Calibri" w:cs="Calibri"/>
              </w:rPr>
            </w:pPr>
          </w:p>
        </w:tc>
      </w:tr>
      <w:tr w:rsidR="002F0752" w:rsidRPr="00CF2E7C" w14:paraId="3441CE2A" w14:textId="77777777" w:rsidTr="00CF2E7C">
        <w:tc>
          <w:tcPr>
            <w:tcW w:w="1066" w:type="dxa"/>
            <w:vAlign w:val="center"/>
          </w:tcPr>
          <w:p w14:paraId="1895146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2A3C4C8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66505E62" w14:textId="77777777" w:rsidR="002F0752" w:rsidRPr="00CF2E7C" w:rsidRDefault="002F0752" w:rsidP="00CF2E7C">
            <w:pPr>
              <w:rPr>
                <w:rFonts w:ascii="Calibri" w:hAnsi="Calibri" w:cs="Calibri"/>
              </w:rPr>
            </w:pPr>
          </w:p>
        </w:tc>
      </w:tr>
      <w:tr w:rsidR="002F0752" w:rsidRPr="00CF2E7C" w14:paraId="13C3EE3E" w14:textId="77777777" w:rsidTr="00CF2E7C">
        <w:tc>
          <w:tcPr>
            <w:tcW w:w="1066" w:type="dxa"/>
            <w:vAlign w:val="center"/>
          </w:tcPr>
          <w:p w14:paraId="5B8EDEB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30250C5"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5AE163F1" w14:textId="77777777" w:rsidR="002F0752" w:rsidRPr="00CF2E7C" w:rsidRDefault="002F0752" w:rsidP="00CF2E7C">
            <w:pPr>
              <w:rPr>
                <w:rFonts w:ascii="Calibri" w:hAnsi="Calibri" w:cs="Calibri"/>
              </w:rPr>
            </w:pPr>
          </w:p>
        </w:tc>
      </w:tr>
      <w:tr w:rsidR="002F0752" w:rsidRPr="00CF2E7C" w14:paraId="69727BC0" w14:textId="77777777" w:rsidTr="00CF2E7C">
        <w:tc>
          <w:tcPr>
            <w:tcW w:w="1066" w:type="dxa"/>
            <w:vAlign w:val="center"/>
          </w:tcPr>
          <w:p w14:paraId="5E97844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5B9B99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71126325" w14:textId="77777777" w:rsidR="002F0752" w:rsidRPr="00CF2E7C" w:rsidRDefault="002F0752" w:rsidP="00CF2E7C">
            <w:pPr>
              <w:rPr>
                <w:rFonts w:ascii="Calibri" w:hAnsi="Calibri" w:cs="Calibri"/>
              </w:rPr>
            </w:pPr>
          </w:p>
        </w:tc>
      </w:tr>
      <w:tr w:rsidR="002F0752" w:rsidRPr="00CF2E7C" w14:paraId="0A0044AA" w14:textId="77777777" w:rsidTr="00CF2E7C">
        <w:tc>
          <w:tcPr>
            <w:tcW w:w="1066" w:type="dxa"/>
            <w:vAlign w:val="center"/>
          </w:tcPr>
          <w:p w14:paraId="6802519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C00C35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4534810" w14:textId="77777777" w:rsidR="002F0752" w:rsidRPr="00CF2E7C" w:rsidRDefault="002F0752" w:rsidP="00CF2E7C">
            <w:pPr>
              <w:rPr>
                <w:rFonts w:ascii="Calibri" w:hAnsi="Calibri" w:cs="Calibri"/>
              </w:rPr>
            </w:pPr>
          </w:p>
        </w:tc>
      </w:tr>
      <w:tr w:rsidR="002F0752" w:rsidRPr="00CF2E7C" w14:paraId="4D543DCB" w14:textId="77777777" w:rsidTr="00CF2E7C">
        <w:tc>
          <w:tcPr>
            <w:tcW w:w="1066" w:type="dxa"/>
            <w:vAlign w:val="center"/>
          </w:tcPr>
          <w:p w14:paraId="4756DFB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AD20F0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17986B2C" w14:textId="77777777" w:rsidR="002F0752" w:rsidRPr="00CF2E7C" w:rsidRDefault="002F0752" w:rsidP="00CF2E7C">
            <w:pPr>
              <w:rPr>
                <w:rFonts w:ascii="Calibri" w:hAnsi="Calibri" w:cs="Calibri"/>
              </w:rPr>
            </w:pPr>
          </w:p>
        </w:tc>
      </w:tr>
      <w:tr w:rsidR="002F0752" w:rsidRPr="00CF2E7C" w14:paraId="74291437" w14:textId="77777777" w:rsidTr="00CF2E7C">
        <w:tc>
          <w:tcPr>
            <w:tcW w:w="1066" w:type="dxa"/>
            <w:vAlign w:val="center"/>
          </w:tcPr>
          <w:p w14:paraId="33D3612D"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4F43B95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4C323" w14:textId="77777777" w:rsidTr="00CF2E7C">
        <w:trPr>
          <w:trHeight w:val="1020"/>
        </w:trPr>
        <w:tc>
          <w:tcPr>
            <w:tcW w:w="1066" w:type="dxa"/>
            <w:vAlign w:val="center"/>
          </w:tcPr>
          <w:p w14:paraId="66F9803C" w14:textId="77777777" w:rsidR="002F0752" w:rsidRPr="00CF2E7C" w:rsidRDefault="002F0752" w:rsidP="00CF2E7C">
            <w:pPr>
              <w:rPr>
                <w:rFonts w:ascii="Calibri" w:hAnsi="Calibri" w:cs="Calibri"/>
                <w:b/>
                <w:bCs/>
              </w:rPr>
            </w:pPr>
          </w:p>
        </w:tc>
        <w:tc>
          <w:tcPr>
            <w:tcW w:w="9369" w:type="dxa"/>
            <w:gridSpan w:val="3"/>
            <w:vAlign w:val="center"/>
          </w:tcPr>
          <w:p w14:paraId="0CB95A30" w14:textId="77777777" w:rsidR="002F0752" w:rsidRPr="00CF2E7C" w:rsidRDefault="002F0752" w:rsidP="00CF2E7C">
            <w:pPr>
              <w:rPr>
                <w:rFonts w:ascii="Calibri" w:hAnsi="Calibri" w:cs="Calibri"/>
              </w:rPr>
            </w:pPr>
          </w:p>
          <w:p w14:paraId="3DC5957D" w14:textId="77777777" w:rsidR="008A7ED3" w:rsidRDefault="008A7ED3"/>
        </w:tc>
      </w:tr>
    </w:tbl>
    <w:p w14:paraId="31BEF0AE" w14:textId="77777777" w:rsidR="55BA6FFA" w:rsidRDefault="55BA6FFA" w:rsidP="00BA6901">
      <w:pPr>
        <w:shd w:val="clear" w:color="auto" w:fill="FFFFFF" w:themeFill="background1"/>
      </w:pPr>
    </w:p>
    <w:p w14:paraId="05240A52" w14:textId="77777777" w:rsidR="002F0752" w:rsidRDefault="002F0752" w:rsidP="002F0752">
      <w:pPr>
        <w:pStyle w:val="Titolo2"/>
        <w:rPr>
          <w:rFonts w:eastAsia="Arial"/>
        </w:rPr>
      </w:pPr>
      <w:bookmarkStart w:id="104" w:name="_Toc198223641"/>
      <w:r>
        <w:rPr>
          <w:rFonts w:eastAsia="Arial"/>
        </w:rPr>
        <w:t>Section 6.3: Methane Pricing</w:t>
      </w:r>
      <w:bookmarkEnd w:id="10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BC4A22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ACADBA"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918C6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7551D97"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8DEF10"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190F8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74A7C6" w14:textId="77777777" w:rsidR="002F0752" w:rsidRPr="00CF2E7C" w:rsidRDefault="002F0752" w:rsidP="00CF2E7C">
            <w:pPr>
              <w:rPr>
                <w:rFonts w:ascii="Calibri" w:hAnsi="Calibri" w:cs="Calibri"/>
              </w:rPr>
            </w:pPr>
          </w:p>
        </w:tc>
      </w:tr>
      <w:tr w:rsidR="00DE11DA" w:rsidRPr="00CF2E7C" w14:paraId="55C9041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5CE85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4A648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FFE38A" w14:textId="77777777" w:rsidR="002F0752" w:rsidRPr="00CF2E7C" w:rsidRDefault="002F0752" w:rsidP="00CF2E7C">
            <w:pPr>
              <w:rPr>
                <w:rFonts w:ascii="Calibri" w:hAnsi="Calibri" w:cs="Calibri"/>
              </w:rPr>
            </w:pPr>
          </w:p>
        </w:tc>
      </w:tr>
      <w:tr w:rsidR="002F0752" w:rsidRPr="00CF2E7C" w14:paraId="7E5BDC1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ADDF5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5DB3F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D0C41" w14:textId="77777777" w:rsidR="002F0752" w:rsidRPr="00CF2E7C" w:rsidRDefault="002F0752" w:rsidP="00CF2E7C">
            <w:pPr>
              <w:rPr>
                <w:rFonts w:ascii="Calibri" w:hAnsi="Calibri" w:cs="Calibri"/>
              </w:rPr>
            </w:pPr>
          </w:p>
        </w:tc>
      </w:tr>
      <w:tr w:rsidR="002F0752" w:rsidRPr="00CF2E7C" w14:paraId="37CB9D5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16A32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7E493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D97BFA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601535"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1A5CB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6460E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1E6582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CFDE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F3EA19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A02A7B"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8A8F19"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0607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1796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BBBC95" w14:textId="77777777" w:rsidR="002F0752" w:rsidRPr="00CF2E7C" w:rsidRDefault="002F0752" w:rsidP="00CF2E7C">
            <w:pPr>
              <w:rPr>
                <w:rFonts w:ascii="Calibri" w:hAnsi="Calibri" w:cs="Calibri"/>
              </w:rPr>
            </w:pPr>
          </w:p>
        </w:tc>
      </w:tr>
      <w:tr w:rsidR="002F0752" w:rsidRPr="00CF2E7C" w14:paraId="465823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CA8C5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7738C1"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C918D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B741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3214E3" w14:textId="77777777" w:rsidR="002F0752" w:rsidRPr="00CF2E7C" w:rsidRDefault="002F0752" w:rsidP="00CF2E7C">
            <w:pPr>
              <w:rPr>
                <w:rFonts w:ascii="Calibri" w:hAnsi="Calibri" w:cs="Calibri"/>
              </w:rPr>
            </w:pPr>
          </w:p>
        </w:tc>
      </w:tr>
      <w:tr w:rsidR="002F0752" w:rsidRPr="00CF2E7C" w14:paraId="4D34847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59B9C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3A1A4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0E2A9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83FFA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F370A1" w14:textId="77777777" w:rsidR="002F0752" w:rsidRPr="00CF2E7C" w:rsidRDefault="002F0752" w:rsidP="00CF2E7C">
            <w:pPr>
              <w:rPr>
                <w:rFonts w:ascii="Calibri" w:hAnsi="Calibri" w:cs="Calibri"/>
              </w:rPr>
            </w:pPr>
          </w:p>
        </w:tc>
      </w:tr>
      <w:tr w:rsidR="002F0752" w:rsidRPr="00CF2E7C" w14:paraId="2210DC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CB8B7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B36A0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F7F8D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124F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15904" w14:textId="77777777" w:rsidR="002F0752" w:rsidRPr="00CF2E7C" w:rsidRDefault="002F0752" w:rsidP="00CF2E7C">
            <w:pPr>
              <w:rPr>
                <w:rFonts w:ascii="Calibri" w:hAnsi="Calibri" w:cs="Calibri"/>
              </w:rPr>
            </w:pPr>
          </w:p>
        </w:tc>
      </w:tr>
      <w:tr w:rsidR="002F0752" w:rsidRPr="00CF2E7C" w14:paraId="509111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E5F42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D37359"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FD03C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860EE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F7980D" w14:textId="77777777" w:rsidR="002F0752" w:rsidRPr="00CF2E7C" w:rsidRDefault="002F0752" w:rsidP="00CF2E7C">
            <w:pPr>
              <w:rPr>
                <w:rFonts w:ascii="Calibri" w:hAnsi="Calibri" w:cs="Calibri"/>
              </w:rPr>
            </w:pPr>
          </w:p>
        </w:tc>
      </w:tr>
      <w:tr w:rsidR="002F0752" w:rsidRPr="00CF2E7C" w14:paraId="71D5057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5A239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15010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7D5D8E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40831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22523" w14:textId="77777777" w:rsidR="002F0752" w:rsidRPr="00CF2E7C" w:rsidRDefault="002F0752" w:rsidP="00CF2E7C">
            <w:pPr>
              <w:rPr>
                <w:rFonts w:ascii="Calibri" w:hAnsi="Calibri" w:cs="Calibri"/>
              </w:rPr>
            </w:pPr>
          </w:p>
          <w:p w14:paraId="29875508" w14:textId="77777777" w:rsidR="008A7ED3" w:rsidRDefault="008A7ED3"/>
        </w:tc>
      </w:tr>
      <w:tr w:rsidR="002F0752" w:rsidRPr="00CF2E7C" w14:paraId="32A6000A"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1EF6E0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5C3D3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CF5ADD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255C3FE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F0D14B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1152A" w14:textId="77777777" w:rsidR="002F0752" w:rsidRPr="00CF2E7C" w:rsidRDefault="002F0752" w:rsidP="00CF2E7C">
            <w:pPr>
              <w:rPr>
                <w:rFonts w:ascii="Calibri" w:hAnsi="Calibri" w:cs="Calibri"/>
              </w:rPr>
            </w:pPr>
          </w:p>
        </w:tc>
      </w:tr>
      <w:tr w:rsidR="002F0752" w:rsidRPr="00CF2E7C" w14:paraId="0BBE848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81A28A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E9686ED"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C32064" w14:textId="77777777" w:rsidR="002F0752" w:rsidRPr="00CF2E7C" w:rsidRDefault="002F0752" w:rsidP="00CF2E7C">
            <w:pPr>
              <w:rPr>
                <w:rFonts w:ascii="Calibri" w:hAnsi="Calibri" w:cs="Calibri"/>
              </w:rPr>
            </w:pPr>
          </w:p>
        </w:tc>
      </w:tr>
      <w:tr w:rsidR="002F0752" w:rsidRPr="00CF2E7C" w14:paraId="33DF9BA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6F00877"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1817EA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E4495F" w14:textId="77777777" w:rsidR="002F0752" w:rsidRPr="00CF2E7C" w:rsidRDefault="002F0752" w:rsidP="00CF2E7C">
            <w:pPr>
              <w:rPr>
                <w:rFonts w:ascii="Calibri" w:hAnsi="Calibri" w:cs="Calibri"/>
              </w:rPr>
            </w:pPr>
          </w:p>
        </w:tc>
      </w:tr>
      <w:tr w:rsidR="002F0752" w:rsidRPr="00CF2E7C" w14:paraId="1426B6A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4631CD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56A01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48D52B" w14:textId="77777777" w:rsidR="002F0752" w:rsidRPr="00CF2E7C" w:rsidRDefault="002F0752" w:rsidP="00CF2E7C">
            <w:pPr>
              <w:rPr>
                <w:rFonts w:ascii="Calibri" w:hAnsi="Calibri" w:cs="Calibri"/>
              </w:rPr>
            </w:pPr>
          </w:p>
        </w:tc>
      </w:tr>
      <w:tr w:rsidR="002F0752" w:rsidRPr="00CF2E7C" w14:paraId="027CFF3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C39EAF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4F754A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7657B" w14:textId="77777777" w:rsidR="002F0752" w:rsidRPr="00CF2E7C" w:rsidRDefault="002F0752" w:rsidP="00CF2E7C">
            <w:pPr>
              <w:rPr>
                <w:rFonts w:ascii="Calibri" w:hAnsi="Calibri" w:cs="Calibri"/>
              </w:rPr>
            </w:pPr>
          </w:p>
        </w:tc>
      </w:tr>
      <w:tr w:rsidR="002F0752" w:rsidRPr="00CF2E7C" w14:paraId="6FB3576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057D18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0DD4C8"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A8B1A1" w14:textId="77777777" w:rsidR="002F0752" w:rsidRPr="00CF2E7C" w:rsidRDefault="002F0752" w:rsidP="00CF2E7C">
            <w:pPr>
              <w:rPr>
                <w:rFonts w:ascii="Calibri" w:hAnsi="Calibri" w:cs="Calibri"/>
              </w:rPr>
            </w:pPr>
          </w:p>
        </w:tc>
      </w:tr>
      <w:tr w:rsidR="00DE11DA" w:rsidRPr="00CF2E7C" w14:paraId="6DD840E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E2E378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E15402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04A4F7C" w14:textId="77777777" w:rsidR="002F0752" w:rsidRPr="00CF2E7C" w:rsidRDefault="002F0752" w:rsidP="00CF2E7C">
            <w:pPr>
              <w:rPr>
                <w:rFonts w:ascii="Calibri" w:hAnsi="Calibri" w:cs="Calibri"/>
              </w:rPr>
            </w:pPr>
          </w:p>
        </w:tc>
      </w:tr>
      <w:tr w:rsidR="002F0752" w:rsidRPr="00CF2E7C" w14:paraId="62F952E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C3EDDAC"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2CADDC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BAB3ABE" w14:textId="77777777" w:rsidR="002F0752" w:rsidRPr="00CF2E7C" w:rsidRDefault="002F0752" w:rsidP="00CF2E7C">
            <w:pPr>
              <w:rPr>
                <w:rFonts w:ascii="Calibri" w:hAnsi="Calibri" w:cs="Calibri"/>
              </w:rPr>
            </w:pPr>
          </w:p>
        </w:tc>
      </w:tr>
      <w:tr w:rsidR="002F0752" w:rsidRPr="00CF2E7C" w14:paraId="5AFBA1A2"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1ED6300"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274AB42" w14:textId="77777777" w:rsidR="002F0752" w:rsidRPr="008712FE" w:rsidRDefault="002F0752" w:rsidP="2C427301">
      <w:r w:rsidRPr="33822AF7">
        <w:rPr>
          <w:rFonts w:ascii="Calibri" w:eastAsia="Calibri" w:hAnsi="Calibri" w:cs="Calibri"/>
          <w:color w:val="000000" w:themeColor="text1"/>
        </w:rPr>
        <w:t xml:space="preserve"> </w:t>
      </w:r>
    </w:p>
    <w:p w14:paraId="50DAA990" w14:textId="77777777" w:rsidR="002F0752" w:rsidRDefault="002F0752" w:rsidP="002F0752">
      <w:pPr>
        <w:pStyle w:val="Titolo2"/>
      </w:pPr>
      <w:bookmarkStart w:id="105" w:name="_Toc198223642"/>
      <w:r>
        <w:rPr>
          <w:rFonts w:eastAsia="Arial"/>
        </w:rPr>
        <w:t xml:space="preserve">Section 6.4: </w:t>
      </w:r>
      <w:r w:rsidRPr="26567C6B">
        <w:rPr>
          <w:rFonts w:eastAsia="Arial"/>
        </w:rPr>
        <w:t>Source-specific rules</w:t>
      </w:r>
      <w:bookmarkEnd w:id="105"/>
      <w:r w:rsidRPr="26567C6B">
        <w:rPr>
          <w:rFonts w:eastAsia="Arial"/>
        </w:rPr>
        <w:t xml:space="preserve"> </w:t>
      </w:r>
    </w:p>
    <w:p w14:paraId="6FA7E80E"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52C385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7E63C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C60149"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7556D9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B48B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A2454A"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8FE6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D60E96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948F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350034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9B217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2543F3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E67CA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496FB6"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4F469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E2E540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0AD0F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AFF6A5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39FB14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060953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448F6BB"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25A603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2914DD" w14:textId="77777777" w:rsidR="002F0752" w:rsidRDefault="002F0752" w:rsidP="002F0752">
      <w:pPr>
        <w:pStyle w:val="Titolo3"/>
        <w:rPr>
          <w:rFonts w:eastAsia="Arial"/>
          <w:color w:val="000000" w:themeColor="text1"/>
        </w:rPr>
      </w:pPr>
      <w:bookmarkStart w:id="106" w:name="_Toc198223643"/>
      <w:r>
        <w:rPr>
          <w:rFonts w:eastAsia="Arial"/>
        </w:rPr>
        <w:t xml:space="preserve">6.4.1 </w:t>
      </w:r>
      <w:r w:rsidRPr="26567C6B">
        <w:rPr>
          <w:rFonts w:eastAsia="Arial"/>
        </w:rPr>
        <w:t>Oil and Gas-Related Methane Emissions</w:t>
      </w:r>
      <w:bookmarkEnd w:id="106"/>
      <w:r w:rsidRPr="26567C6B">
        <w:rPr>
          <w:rFonts w:eastAsia="Arial"/>
          <w:color w:val="000000" w:themeColor="text1"/>
        </w:rPr>
        <w:t xml:space="preserve">  </w:t>
      </w:r>
    </w:p>
    <w:p w14:paraId="63122CB0"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B78DE74" w14:textId="77777777" w:rsidTr="00CF2E7C">
        <w:tc>
          <w:tcPr>
            <w:tcW w:w="1066" w:type="dxa"/>
            <w:vAlign w:val="center"/>
          </w:tcPr>
          <w:p w14:paraId="4B4943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4C02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2A63FC3" w14:textId="77777777" w:rsidTr="00CF2E7C">
        <w:tc>
          <w:tcPr>
            <w:tcW w:w="1066" w:type="dxa"/>
            <w:vAlign w:val="center"/>
          </w:tcPr>
          <w:p w14:paraId="16FAF6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4DB47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B65276C" w14:textId="77777777" w:rsidR="002F0752" w:rsidRPr="00CF2E7C" w:rsidRDefault="002F0752" w:rsidP="00CF2E7C">
            <w:pPr>
              <w:rPr>
                <w:rFonts w:ascii="Calibri" w:eastAsia="Calibri" w:hAnsi="Calibri" w:cs="Calibri"/>
                <w:color w:val="000000" w:themeColor="text1"/>
              </w:rPr>
            </w:pPr>
          </w:p>
        </w:tc>
      </w:tr>
      <w:tr w:rsidR="002F0752" w:rsidRPr="00CF2E7C" w14:paraId="56DBB4C6" w14:textId="77777777" w:rsidTr="00CF2E7C">
        <w:tc>
          <w:tcPr>
            <w:tcW w:w="1066" w:type="dxa"/>
            <w:vAlign w:val="center"/>
          </w:tcPr>
          <w:p w14:paraId="4EE8FA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ADAF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E44F79B" w14:textId="77777777" w:rsidR="002F0752" w:rsidRPr="00CF2E7C" w:rsidRDefault="002F0752" w:rsidP="00CF2E7C">
            <w:pPr>
              <w:rPr>
                <w:rFonts w:ascii="Calibri" w:eastAsia="Calibri" w:hAnsi="Calibri" w:cs="Calibri"/>
                <w:color w:val="000000" w:themeColor="text1"/>
              </w:rPr>
            </w:pPr>
          </w:p>
        </w:tc>
      </w:tr>
      <w:tr w:rsidR="002F0752" w:rsidRPr="00CF2E7C" w14:paraId="64B894D5" w14:textId="77777777" w:rsidTr="00CF2E7C">
        <w:tc>
          <w:tcPr>
            <w:tcW w:w="1066" w:type="dxa"/>
            <w:vAlign w:val="center"/>
          </w:tcPr>
          <w:p w14:paraId="45B2E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AE1A6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DB1AFF8" w14:textId="77777777" w:rsidR="002F0752" w:rsidRPr="00CF2E7C" w:rsidRDefault="002F0752" w:rsidP="00CF2E7C">
            <w:pPr>
              <w:rPr>
                <w:rFonts w:ascii="Calibri" w:eastAsia="Calibri" w:hAnsi="Calibri" w:cs="Calibri"/>
                <w:color w:val="000000" w:themeColor="text1"/>
              </w:rPr>
            </w:pPr>
          </w:p>
        </w:tc>
      </w:tr>
      <w:tr w:rsidR="002F0752" w:rsidRPr="00CF2E7C" w14:paraId="238A227D" w14:textId="77777777" w:rsidTr="00CF2E7C">
        <w:tc>
          <w:tcPr>
            <w:tcW w:w="1066" w:type="dxa"/>
            <w:vAlign w:val="center"/>
          </w:tcPr>
          <w:p w14:paraId="1832A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9CEE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2572097" w14:textId="77777777" w:rsidR="002F0752" w:rsidRPr="00CF2E7C" w:rsidRDefault="002F0752" w:rsidP="00CF2E7C">
            <w:pPr>
              <w:rPr>
                <w:rFonts w:ascii="Calibri" w:eastAsia="Calibri" w:hAnsi="Calibri" w:cs="Calibri"/>
                <w:color w:val="000000" w:themeColor="text1"/>
              </w:rPr>
            </w:pPr>
          </w:p>
        </w:tc>
      </w:tr>
      <w:tr w:rsidR="002F0752" w:rsidRPr="00CF2E7C" w14:paraId="1C71662B" w14:textId="77777777" w:rsidTr="00CF2E7C">
        <w:tc>
          <w:tcPr>
            <w:tcW w:w="1066" w:type="dxa"/>
            <w:vAlign w:val="center"/>
          </w:tcPr>
          <w:p w14:paraId="0559E2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6461F1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BDF8C16" w14:textId="77777777" w:rsidTr="00CF2E7C">
        <w:trPr>
          <w:trHeight w:val="1020"/>
        </w:trPr>
        <w:tc>
          <w:tcPr>
            <w:tcW w:w="1066" w:type="dxa"/>
            <w:vAlign w:val="center"/>
          </w:tcPr>
          <w:p w14:paraId="45693665"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70589210" w14:textId="77777777" w:rsidR="002F0752" w:rsidRPr="00CF2E7C" w:rsidRDefault="002F0752" w:rsidP="00CF2E7C">
            <w:pPr>
              <w:rPr>
                <w:rFonts w:ascii="Calibri" w:eastAsia="Calibri" w:hAnsi="Calibri" w:cs="Calibri"/>
                <w:color w:val="000000" w:themeColor="text1"/>
              </w:rPr>
            </w:pPr>
          </w:p>
          <w:p w14:paraId="10E853B2" w14:textId="77777777" w:rsidR="008A7ED3" w:rsidRDefault="008A7ED3"/>
        </w:tc>
      </w:tr>
      <w:tr w:rsidR="002F0752" w:rsidRPr="00CF2E7C" w14:paraId="0F77ACB0" w14:textId="77777777" w:rsidTr="00CF2E7C">
        <w:tc>
          <w:tcPr>
            <w:tcW w:w="1066" w:type="dxa"/>
            <w:vAlign w:val="center"/>
          </w:tcPr>
          <w:p w14:paraId="0A0DF9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51E8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EB768B6" w14:textId="77777777" w:rsidTr="00CF2E7C">
        <w:tc>
          <w:tcPr>
            <w:tcW w:w="1066" w:type="dxa"/>
            <w:vAlign w:val="center"/>
          </w:tcPr>
          <w:p w14:paraId="7D28A57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B5FC1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38204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E04F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F1C60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1D042E3" w14:textId="77777777" w:rsidTr="00CF2E7C">
        <w:tc>
          <w:tcPr>
            <w:tcW w:w="1066" w:type="dxa"/>
            <w:vAlign w:val="center"/>
          </w:tcPr>
          <w:p w14:paraId="2D38B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3CCA8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0D649ED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82EF6B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CBBF5C4" w14:textId="77777777" w:rsidR="002F0752" w:rsidRPr="00CF2E7C" w:rsidRDefault="002F0752" w:rsidP="00CF2E7C">
            <w:pPr>
              <w:rPr>
                <w:rFonts w:ascii="Calibri" w:eastAsia="Calibri" w:hAnsi="Calibri" w:cs="Calibri"/>
                <w:color w:val="000000" w:themeColor="text1"/>
              </w:rPr>
            </w:pPr>
          </w:p>
        </w:tc>
      </w:tr>
      <w:tr w:rsidR="002F0752" w:rsidRPr="00CF2E7C" w14:paraId="6C83A6B3" w14:textId="77777777" w:rsidTr="00CF2E7C">
        <w:tc>
          <w:tcPr>
            <w:tcW w:w="1066" w:type="dxa"/>
            <w:vAlign w:val="center"/>
          </w:tcPr>
          <w:p w14:paraId="2DA2BA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6D8ED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5B1B6EA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6702CB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706FF3" w14:textId="77777777" w:rsidR="002F0752" w:rsidRPr="00CF2E7C" w:rsidRDefault="002F0752" w:rsidP="00CF2E7C">
            <w:pPr>
              <w:rPr>
                <w:rFonts w:ascii="Calibri" w:eastAsia="Calibri" w:hAnsi="Calibri" w:cs="Calibri"/>
                <w:color w:val="000000" w:themeColor="text1"/>
              </w:rPr>
            </w:pPr>
          </w:p>
        </w:tc>
      </w:tr>
      <w:tr w:rsidR="002F0752" w:rsidRPr="00CF2E7C" w14:paraId="2828F90B" w14:textId="77777777" w:rsidTr="00CF2E7C">
        <w:tc>
          <w:tcPr>
            <w:tcW w:w="1066" w:type="dxa"/>
            <w:vAlign w:val="center"/>
          </w:tcPr>
          <w:p w14:paraId="119F10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E4F62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668F891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B8B90B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3BE0BA" w14:textId="77777777" w:rsidR="002F0752" w:rsidRPr="00CF2E7C" w:rsidRDefault="002F0752" w:rsidP="00CF2E7C">
            <w:pPr>
              <w:rPr>
                <w:rFonts w:ascii="Calibri" w:eastAsia="Calibri" w:hAnsi="Calibri" w:cs="Calibri"/>
                <w:color w:val="000000" w:themeColor="text1"/>
              </w:rPr>
            </w:pPr>
          </w:p>
        </w:tc>
      </w:tr>
      <w:tr w:rsidR="002F0752" w:rsidRPr="00CF2E7C" w14:paraId="290490ED" w14:textId="77777777" w:rsidTr="00CF2E7C">
        <w:tc>
          <w:tcPr>
            <w:tcW w:w="1066" w:type="dxa"/>
            <w:vAlign w:val="center"/>
          </w:tcPr>
          <w:p w14:paraId="46E6DA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16054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7986B0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D4FDD0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BDEAFA0" w14:textId="77777777" w:rsidR="002F0752" w:rsidRPr="00CF2E7C" w:rsidRDefault="002F0752" w:rsidP="00CF2E7C">
            <w:pPr>
              <w:rPr>
                <w:rFonts w:ascii="Calibri" w:eastAsia="Calibri" w:hAnsi="Calibri" w:cs="Calibri"/>
                <w:color w:val="000000" w:themeColor="text1"/>
              </w:rPr>
            </w:pPr>
          </w:p>
        </w:tc>
      </w:tr>
      <w:tr w:rsidR="002F0752" w:rsidRPr="00CF2E7C" w14:paraId="19075FC6" w14:textId="77777777" w:rsidTr="00CF2E7C">
        <w:tc>
          <w:tcPr>
            <w:tcW w:w="1066" w:type="dxa"/>
            <w:vAlign w:val="center"/>
          </w:tcPr>
          <w:p w14:paraId="2F389B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9A142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A7F11D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7DD2E3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B41DEA6" w14:textId="77777777" w:rsidR="002F0752" w:rsidRPr="00CF2E7C" w:rsidRDefault="002F0752" w:rsidP="00CF2E7C">
            <w:pPr>
              <w:rPr>
                <w:rFonts w:ascii="Calibri" w:eastAsia="Calibri" w:hAnsi="Calibri" w:cs="Calibri"/>
                <w:color w:val="000000" w:themeColor="text1"/>
              </w:rPr>
            </w:pPr>
          </w:p>
        </w:tc>
      </w:tr>
      <w:tr w:rsidR="002F0752" w:rsidRPr="00CF2E7C" w14:paraId="237AC6B4" w14:textId="77777777" w:rsidTr="00CF2E7C">
        <w:tc>
          <w:tcPr>
            <w:tcW w:w="1066" w:type="dxa"/>
            <w:vAlign w:val="center"/>
          </w:tcPr>
          <w:p w14:paraId="4AF1DD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BD54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0070735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5047B0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7F1D4BA" w14:textId="77777777" w:rsidR="002F0752" w:rsidRPr="00CF2E7C" w:rsidRDefault="002F0752" w:rsidP="00CF2E7C">
            <w:pPr>
              <w:rPr>
                <w:rFonts w:ascii="Calibri" w:eastAsia="Calibri" w:hAnsi="Calibri" w:cs="Calibri"/>
                <w:color w:val="000000" w:themeColor="text1"/>
              </w:rPr>
            </w:pPr>
          </w:p>
        </w:tc>
      </w:tr>
      <w:tr w:rsidR="002F0752" w:rsidRPr="00CF2E7C" w14:paraId="0E0ECFCC" w14:textId="77777777" w:rsidTr="00CF2E7C">
        <w:tc>
          <w:tcPr>
            <w:tcW w:w="1066" w:type="dxa"/>
            <w:vAlign w:val="center"/>
          </w:tcPr>
          <w:p w14:paraId="3825A6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77C1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8CE07D" w14:textId="77777777" w:rsidTr="00CF2E7C">
        <w:trPr>
          <w:trHeight w:val="1020"/>
        </w:trPr>
        <w:tc>
          <w:tcPr>
            <w:tcW w:w="1066" w:type="dxa"/>
            <w:vAlign w:val="center"/>
          </w:tcPr>
          <w:p w14:paraId="6946822C"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0FCD39C" w14:textId="77777777" w:rsidR="002F0752" w:rsidRPr="00CF2E7C" w:rsidRDefault="002F0752" w:rsidP="00CF2E7C">
            <w:pPr>
              <w:rPr>
                <w:rFonts w:ascii="Calibri" w:eastAsia="Calibri" w:hAnsi="Calibri" w:cs="Calibri"/>
                <w:color w:val="000000" w:themeColor="text1"/>
              </w:rPr>
            </w:pPr>
          </w:p>
          <w:p w14:paraId="0E4EEAA8" w14:textId="77777777" w:rsidR="008A7ED3" w:rsidRDefault="008A7ED3"/>
        </w:tc>
      </w:tr>
      <w:tr w:rsidR="002F0752" w:rsidRPr="00CF2E7C" w14:paraId="6DFCC2A9" w14:textId="77777777" w:rsidTr="00CF2E7C">
        <w:tc>
          <w:tcPr>
            <w:tcW w:w="1066" w:type="dxa"/>
            <w:vAlign w:val="center"/>
          </w:tcPr>
          <w:p w14:paraId="2B8CCA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33D3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44D8D51" w14:textId="77777777" w:rsidTr="00CF2E7C">
        <w:tc>
          <w:tcPr>
            <w:tcW w:w="1066" w:type="dxa"/>
            <w:vAlign w:val="center"/>
          </w:tcPr>
          <w:p w14:paraId="14C4D1D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DB410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FF882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BBDA32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528ABA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60F906B" w14:textId="77777777" w:rsidTr="00CF2E7C">
        <w:tc>
          <w:tcPr>
            <w:tcW w:w="1066" w:type="dxa"/>
            <w:vAlign w:val="center"/>
          </w:tcPr>
          <w:p w14:paraId="3E3334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D84C2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7929541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18D177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CCAAB04" w14:textId="77777777" w:rsidR="002F0752" w:rsidRPr="00CF2E7C" w:rsidRDefault="002F0752" w:rsidP="00CF2E7C">
            <w:pPr>
              <w:rPr>
                <w:rFonts w:ascii="Calibri" w:eastAsia="Calibri" w:hAnsi="Calibri" w:cs="Calibri"/>
                <w:color w:val="000000" w:themeColor="text1"/>
              </w:rPr>
            </w:pPr>
          </w:p>
        </w:tc>
      </w:tr>
      <w:tr w:rsidR="002F0752" w:rsidRPr="00CF2E7C" w14:paraId="0A257DB6" w14:textId="77777777" w:rsidTr="00CF2E7C">
        <w:tc>
          <w:tcPr>
            <w:tcW w:w="1066" w:type="dxa"/>
            <w:vAlign w:val="center"/>
          </w:tcPr>
          <w:p w14:paraId="7E243C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F2471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4422D9F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811E2B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132EFC7" w14:textId="77777777" w:rsidR="002F0752" w:rsidRPr="00CF2E7C" w:rsidRDefault="002F0752" w:rsidP="00CF2E7C">
            <w:pPr>
              <w:rPr>
                <w:rFonts w:ascii="Calibri" w:eastAsia="Calibri" w:hAnsi="Calibri" w:cs="Calibri"/>
                <w:color w:val="000000" w:themeColor="text1"/>
              </w:rPr>
            </w:pPr>
          </w:p>
        </w:tc>
      </w:tr>
      <w:tr w:rsidR="002F0752" w:rsidRPr="00CF2E7C" w14:paraId="22E7CFA2" w14:textId="77777777" w:rsidTr="00CF2E7C">
        <w:tc>
          <w:tcPr>
            <w:tcW w:w="1066" w:type="dxa"/>
            <w:vAlign w:val="center"/>
          </w:tcPr>
          <w:p w14:paraId="5B546F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1459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7697536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667CB7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6F4A841" w14:textId="77777777" w:rsidR="002F0752" w:rsidRPr="00CF2E7C" w:rsidRDefault="002F0752" w:rsidP="00CF2E7C">
            <w:pPr>
              <w:rPr>
                <w:rFonts w:ascii="Calibri" w:eastAsia="Calibri" w:hAnsi="Calibri" w:cs="Calibri"/>
                <w:color w:val="000000" w:themeColor="text1"/>
              </w:rPr>
            </w:pPr>
          </w:p>
        </w:tc>
      </w:tr>
      <w:tr w:rsidR="002F0752" w:rsidRPr="00CF2E7C" w14:paraId="31784D77" w14:textId="77777777" w:rsidTr="00CF2E7C">
        <w:trPr>
          <w:trHeight w:val="300"/>
        </w:trPr>
        <w:tc>
          <w:tcPr>
            <w:tcW w:w="1066" w:type="dxa"/>
            <w:vAlign w:val="center"/>
          </w:tcPr>
          <w:p w14:paraId="32154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4D71A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7B1C3F0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5AABB2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1DA5EED" w14:textId="77777777" w:rsidR="002F0752" w:rsidRPr="00CF2E7C" w:rsidRDefault="002F0752" w:rsidP="00CF2E7C">
            <w:pPr>
              <w:rPr>
                <w:rFonts w:ascii="Calibri" w:eastAsia="Calibri" w:hAnsi="Calibri" w:cs="Calibri"/>
                <w:color w:val="000000" w:themeColor="text1"/>
              </w:rPr>
            </w:pPr>
          </w:p>
        </w:tc>
      </w:tr>
      <w:tr w:rsidR="002F0752" w:rsidRPr="00CF2E7C" w14:paraId="25BBD0E1" w14:textId="77777777" w:rsidTr="00CF2E7C">
        <w:tc>
          <w:tcPr>
            <w:tcW w:w="1066" w:type="dxa"/>
            <w:vAlign w:val="center"/>
          </w:tcPr>
          <w:p w14:paraId="6F409D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CF5B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1926044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27DD4A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054F15A" w14:textId="77777777" w:rsidR="002F0752" w:rsidRPr="00CF2E7C" w:rsidRDefault="002F0752" w:rsidP="00CF2E7C">
            <w:pPr>
              <w:rPr>
                <w:rFonts w:ascii="Calibri" w:eastAsia="Calibri" w:hAnsi="Calibri" w:cs="Calibri"/>
                <w:color w:val="000000" w:themeColor="text1"/>
              </w:rPr>
            </w:pPr>
          </w:p>
        </w:tc>
      </w:tr>
      <w:tr w:rsidR="002F0752" w:rsidRPr="00CF2E7C" w14:paraId="2F09AA2A" w14:textId="77777777" w:rsidTr="00CF2E7C">
        <w:tc>
          <w:tcPr>
            <w:tcW w:w="1066" w:type="dxa"/>
            <w:vAlign w:val="center"/>
          </w:tcPr>
          <w:p w14:paraId="314910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1059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1D4CB2C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273B5A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C0D2322" w14:textId="77777777" w:rsidR="002F0752" w:rsidRPr="00CF2E7C" w:rsidRDefault="002F0752" w:rsidP="00CF2E7C">
            <w:pPr>
              <w:rPr>
                <w:rFonts w:ascii="Calibri" w:eastAsia="Calibri" w:hAnsi="Calibri" w:cs="Calibri"/>
                <w:color w:val="000000" w:themeColor="text1"/>
              </w:rPr>
            </w:pPr>
          </w:p>
        </w:tc>
      </w:tr>
      <w:tr w:rsidR="002F0752" w:rsidRPr="00CF2E7C" w14:paraId="37CEE432" w14:textId="77777777" w:rsidTr="00CF2E7C">
        <w:tc>
          <w:tcPr>
            <w:tcW w:w="1066" w:type="dxa"/>
            <w:vAlign w:val="center"/>
          </w:tcPr>
          <w:p w14:paraId="20D1EC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075F1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3CF56C" w14:textId="77777777" w:rsidTr="00CF2E7C">
        <w:trPr>
          <w:trHeight w:val="1020"/>
        </w:trPr>
        <w:tc>
          <w:tcPr>
            <w:tcW w:w="1066" w:type="dxa"/>
            <w:vAlign w:val="center"/>
          </w:tcPr>
          <w:p w14:paraId="17151680"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F0CF927" w14:textId="77777777" w:rsidR="002F0752" w:rsidRPr="00CF2E7C" w:rsidRDefault="002F0752" w:rsidP="00CF2E7C">
            <w:pPr>
              <w:rPr>
                <w:rFonts w:ascii="Calibri" w:eastAsia="Calibri" w:hAnsi="Calibri" w:cs="Calibri"/>
                <w:color w:val="000000" w:themeColor="text1"/>
              </w:rPr>
            </w:pPr>
          </w:p>
          <w:p w14:paraId="4FBF200A" w14:textId="77777777" w:rsidR="008A7ED3" w:rsidRDefault="008A7ED3"/>
        </w:tc>
      </w:tr>
    </w:tbl>
    <w:p w14:paraId="27A02F9D" w14:textId="77777777" w:rsidR="00D25520" w:rsidRDefault="00D25520" w:rsidP="00D25520">
      <w:pPr>
        <w:shd w:val="clear" w:color="auto" w:fill="FFFFFF" w:themeFill="background1"/>
        <w:rPr>
          <w:rFonts w:ascii="Calibri" w:eastAsia="Calibri" w:hAnsi="Calibri" w:cs="Calibri"/>
          <w:color w:val="000000" w:themeColor="text1"/>
        </w:rPr>
      </w:pPr>
    </w:p>
    <w:p w14:paraId="474F6BC8" w14:textId="77777777" w:rsidR="55BA6FFA" w:rsidRDefault="55BA6FFA" w:rsidP="00B94A0E">
      <w:pPr>
        <w:shd w:val="clear" w:color="auto" w:fill="FFFFFF" w:themeFill="background1"/>
      </w:pPr>
    </w:p>
    <w:p w14:paraId="4CE6B803" w14:textId="77777777"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6FF62CB8" w14:textId="77777777" w:rsidTr="00CF2E7C">
        <w:tc>
          <w:tcPr>
            <w:tcW w:w="1066" w:type="dxa"/>
            <w:vAlign w:val="center"/>
          </w:tcPr>
          <w:p w14:paraId="4A2E3B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AAFA9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F038610" w14:textId="77777777" w:rsidTr="00CF2E7C">
        <w:tc>
          <w:tcPr>
            <w:tcW w:w="1066" w:type="dxa"/>
            <w:vAlign w:val="center"/>
          </w:tcPr>
          <w:p w14:paraId="521E81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75A4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9F9AD3" w14:textId="77777777" w:rsidR="002F0752" w:rsidRPr="00CF2E7C" w:rsidRDefault="002F0752" w:rsidP="00CF2E7C">
            <w:pPr>
              <w:rPr>
                <w:rFonts w:ascii="Calibri" w:eastAsia="Calibri" w:hAnsi="Calibri" w:cs="Calibri"/>
                <w:color w:val="000000" w:themeColor="text1"/>
              </w:rPr>
            </w:pPr>
          </w:p>
        </w:tc>
      </w:tr>
      <w:tr w:rsidR="002F0752" w:rsidRPr="00CF2E7C" w14:paraId="67EC895A" w14:textId="77777777" w:rsidTr="00CF2E7C">
        <w:tc>
          <w:tcPr>
            <w:tcW w:w="1066" w:type="dxa"/>
            <w:vAlign w:val="center"/>
          </w:tcPr>
          <w:p w14:paraId="553B0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45C67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7FE0AAD" w14:textId="77777777" w:rsidR="002F0752" w:rsidRPr="00CF2E7C" w:rsidRDefault="002F0752" w:rsidP="00CF2E7C">
            <w:pPr>
              <w:rPr>
                <w:rFonts w:ascii="Calibri" w:eastAsia="Calibri" w:hAnsi="Calibri" w:cs="Calibri"/>
                <w:color w:val="000000" w:themeColor="text1"/>
              </w:rPr>
            </w:pPr>
          </w:p>
        </w:tc>
      </w:tr>
      <w:tr w:rsidR="002F0752" w:rsidRPr="00CF2E7C" w14:paraId="51B57336" w14:textId="77777777" w:rsidTr="00CF2E7C">
        <w:tc>
          <w:tcPr>
            <w:tcW w:w="1066" w:type="dxa"/>
            <w:vAlign w:val="center"/>
          </w:tcPr>
          <w:p w14:paraId="785E41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2FBE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4E3C97C" w14:textId="77777777" w:rsidR="002F0752" w:rsidRPr="00CF2E7C" w:rsidRDefault="002F0752" w:rsidP="00CF2E7C">
            <w:pPr>
              <w:rPr>
                <w:rFonts w:ascii="Calibri" w:eastAsia="Calibri" w:hAnsi="Calibri" w:cs="Calibri"/>
                <w:color w:val="000000" w:themeColor="text1"/>
              </w:rPr>
            </w:pPr>
          </w:p>
        </w:tc>
      </w:tr>
      <w:tr w:rsidR="002F0752" w:rsidRPr="00CF2E7C" w14:paraId="3BAC0536" w14:textId="77777777" w:rsidTr="00CF2E7C">
        <w:tc>
          <w:tcPr>
            <w:tcW w:w="1066" w:type="dxa"/>
            <w:vAlign w:val="center"/>
          </w:tcPr>
          <w:p w14:paraId="3911BE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8BE6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8D4F7EC" w14:textId="77777777" w:rsidTr="00CF2E7C">
        <w:tc>
          <w:tcPr>
            <w:tcW w:w="1066" w:type="dxa"/>
            <w:vAlign w:val="center"/>
          </w:tcPr>
          <w:p w14:paraId="5150AD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F277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82E71EA" w14:textId="77777777" w:rsidR="002F0752" w:rsidRPr="00CF2E7C" w:rsidRDefault="002F0752" w:rsidP="00CF2E7C">
            <w:pPr>
              <w:rPr>
                <w:rFonts w:ascii="Calibri" w:eastAsia="Calibri" w:hAnsi="Calibri" w:cs="Calibri"/>
                <w:color w:val="000000" w:themeColor="text1"/>
              </w:rPr>
            </w:pPr>
          </w:p>
        </w:tc>
      </w:tr>
      <w:tr w:rsidR="002F0752" w:rsidRPr="00CF2E7C" w14:paraId="7C2BCD39" w14:textId="77777777" w:rsidTr="00CF2E7C">
        <w:tc>
          <w:tcPr>
            <w:tcW w:w="1066" w:type="dxa"/>
            <w:vAlign w:val="center"/>
          </w:tcPr>
          <w:p w14:paraId="5D37F1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4633C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B1EEB0A" w14:textId="77777777" w:rsidR="002F0752" w:rsidRPr="00CF2E7C" w:rsidRDefault="002F0752" w:rsidP="00CF2E7C">
            <w:pPr>
              <w:rPr>
                <w:rFonts w:ascii="Calibri" w:eastAsia="Calibri" w:hAnsi="Calibri" w:cs="Calibri"/>
                <w:color w:val="000000" w:themeColor="text1"/>
              </w:rPr>
            </w:pPr>
          </w:p>
        </w:tc>
      </w:tr>
      <w:tr w:rsidR="002F0752" w:rsidRPr="00CF2E7C" w14:paraId="552E0BBC" w14:textId="77777777" w:rsidTr="00CF2E7C">
        <w:tc>
          <w:tcPr>
            <w:tcW w:w="1066" w:type="dxa"/>
            <w:vAlign w:val="center"/>
          </w:tcPr>
          <w:p w14:paraId="376D0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CD14C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4770600" w14:textId="77777777" w:rsidR="002F0752" w:rsidRPr="00CF2E7C" w:rsidRDefault="002F0752" w:rsidP="00CF2E7C">
            <w:pPr>
              <w:rPr>
                <w:rFonts w:ascii="Calibri" w:eastAsia="Calibri" w:hAnsi="Calibri" w:cs="Calibri"/>
                <w:color w:val="000000" w:themeColor="text1"/>
              </w:rPr>
            </w:pPr>
          </w:p>
        </w:tc>
      </w:tr>
      <w:tr w:rsidR="002F0752" w:rsidRPr="00CF2E7C" w14:paraId="2BE8A558" w14:textId="77777777" w:rsidTr="00CF2E7C">
        <w:tc>
          <w:tcPr>
            <w:tcW w:w="1066" w:type="dxa"/>
            <w:vAlign w:val="center"/>
          </w:tcPr>
          <w:p w14:paraId="62850E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578F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D14B0C" w14:textId="77777777" w:rsidTr="00CF2E7C">
        <w:trPr>
          <w:trHeight w:val="1020"/>
        </w:trPr>
        <w:tc>
          <w:tcPr>
            <w:tcW w:w="1066" w:type="dxa"/>
            <w:vAlign w:val="center"/>
          </w:tcPr>
          <w:p w14:paraId="171BF56A"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6A2B22F" w14:textId="77777777" w:rsidR="002F0752" w:rsidRPr="00CF2E7C" w:rsidRDefault="002F0752" w:rsidP="00CF2E7C">
            <w:pPr>
              <w:rPr>
                <w:rFonts w:ascii="Calibri" w:eastAsia="Calibri" w:hAnsi="Calibri" w:cs="Calibri"/>
                <w:color w:val="000000" w:themeColor="text1"/>
              </w:rPr>
            </w:pPr>
          </w:p>
          <w:p w14:paraId="4A9A8446" w14:textId="77777777" w:rsidR="008A7ED3" w:rsidRDefault="008A7ED3"/>
        </w:tc>
      </w:tr>
      <w:tr w:rsidR="002F0752" w:rsidRPr="00CF2E7C" w14:paraId="4D0BAB57" w14:textId="77777777" w:rsidTr="00CF2E7C">
        <w:tc>
          <w:tcPr>
            <w:tcW w:w="1066" w:type="dxa"/>
            <w:vAlign w:val="center"/>
          </w:tcPr>
          <w:p w14:paraId="0C38C8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96259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4D154BD" w14:textId="77777777" w:rsidTr="00CF2E7C">
        <w:tc>
          <w:tcPr>
            <w:tcW w:w="1066" w:type="dxa"/>
            <w:vAlign w:val="center"/>
          </w:tcPr>
          <w:p w14:paraId="53B8FEF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B1B670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54C9B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6F2EE9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0B758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4768FF1" w14:textId="77777777" w:rsidTr="00CF2E7C">
        <w:tc>
          <w:tcPr>
            <w:tcW w:w="1066" w:type="dxa"/>
            <w:vAlign w:val="center"/>
          </w:tcPr>
          <w:p w14:paraId="2DACAE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4B13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2D12E03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83088D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8FE079C" w14:textId="77777777" w:rsidR="002F0752" w:rsidRPr="00CF2E7C" w:rsidRDefault="002F0752" w:rsidP="00CF2E7C">
            <w:pPr>
              <w:rPr>
                <w:rFonts w:ascii="Calibri" w:eastAsia="Calibri" w:hAnsi="Calibri" w:cs="Calibri"/>
                <w:color w:val="000000" w:themeColor="text1"/>
              </w:rPr>
            </w:pPr>
          </w:p>
        </w:tc>
      </w:tr>
      <w:tr w:rsidR="00DE11DA" w:rsidRPr="00CF2E7C" w14:paraId="6A011399" w14:textId="77777777" w:rsidTr="00CF2E7C">
        <w:tc>
          <w:tcPr>
            <w:tcW w:w="1066" w:type="dxa"/>
            <w:vAlign w:val="center"/>
          </w:tcPr>
          <w:p w14:paraId="237CC0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3FA97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3FA26E2E"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569BED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4CA252D" w14:textId="77777777" w:rsidR="002F0752" w:rsidRPr="00CF2E7C" w:rsidRDefault="002F0752" w:rsidP="00CF2E7C">
            <w:pPr>
              <w:rPr>
                <w:rFonts w:ascii="Calibri" w:eastAsia="Calibri" w:hAnsi="Calibri" w:cs="Calibri"/>
                <w:color w:val="000000" w:themeColor="text1"/>
              </w:rPr>
            </w:pPr>
          </w:p>
        </w:tc>
      </w:tr>
      <w:tr w:rsidR="00DE11DA" w:rsidRPr="00CF2E7C" w14:paraId="25DEAD72" w14:textId="77777777" w:rsidTr="00CF2E7C">
        <w:tc>
          <w:tcPr>
            <w:tcW w:w="1066" w:type="dxa"/>
            <w:vAlign w:val="center"/>
          </w:tcPr>
          <w:p w14:paraId="4659D6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F78B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545F75B9"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D340F4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139EA50" w14:textId="77777777" w:rsidR="002F0752" w:rsidRPr="00CF2E7C" w:rsidRDefault="002F0752" w:rsidP="00CF2E7C">
            <w:pPr>
              <w:rPr>
                <w:rFonts w:ascii="Calibri" w:eastAsia="Calibri" w:hAnsi="Calibri" w:cs="Calibri"/>
                <w:color w:val="000000" w:themeColor="text1"/>
              </w:rPr>
            </w:pPr>
          </w:p>
        </w:tc>
      </w:tr>
      <w:tr w:rsidR="00DE11DA" w:rsidRPr="00CF2E7C" w14:paraId="12E8D877" w14:textId="77777777" w:rsidTr="00CF2E7C">
        <w:tc>
          <w:tcPr>
            <w:tcW w:w="1066" w:type="dxa"/>
            <w:vAlign w:val="center"/>
          </w:tcPr>
          <w:p w14:paraId="6AB0B2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7C088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503476B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7BA506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1AC1D33" w14:textId="77777777" w:rsidR="002F0752" w:rsidRPr="00CF2E7C" w:rsidRDefault="002F0752" w:rsidP="00CF2E7C">
            <w:pPr>
              <w:rPr>
                <w:rFonts w:ascii="Calibri" w:eastAsia="Calibri" w:hAnsi="Calibri" w:cs="Calibri"/>
                <w:color w:val="000000" w:themeColor="text1"/>
              </w:rPr>
            </w:pPr>
          </w:p>
        </w:tc>
      </w:tr>
      <w:tr w:rsidR="002F0752" w:rsidRPr="00CF2E7C" w14:paraId="2C59B181" w14:textId="77777777" w:rsidTr="00CF2E7C">
        <w:tc>
          <w:tcPr>
            <w:tcW w:w="1066" w:type="dxa"/>
            <w:vAlign w:val="center"/>
          </w:tcPr>
          <w:p w14:paraId="09C503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62EC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0FEF042" w14:textId="77777777" w:rsidTr="00CF2E7C">
        <w:tc>
          <w:tcPr>
            <w:tcW w:w="1066" w:type="dxa"/>
            <w:vAlign w:val="center"/>
          </w:tcPr>
          <w:p w14:paraId="07FB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6553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DA93FBD" w14:textId="77777777" w:rsidR="002F0752" w:rsidRPr="00CF2E7C" w:rsidRDefault="002F0752" w:rsidP="00CF2E7C">
            <w:pPr>
              <w:rPr>
                <w:rFonts w:ascii="Calibri" w:eastAsia="Calibri" w:hAnsi="Calibri" w:cs="Calibri"/>
                <w:color w:val="000000" w:themeColor="text1"/>
              </w:rPr>
            </w:pPr>
          </w:p>
        </w:tc>
      </w:tr>
      <w:tr w:rsidR="00DE11DA" w:rsidRPr="00CF2E7C" w14:paraId="75857189" w14:textId="77777777" w:rsidTr="00CF2E7C">
        <w:tc>
          <w:tcPr>
            <w:tcW w:w="1066" w:type="dxa"/>
            <w:vAlign w:val="center"/>
          </w:tcPr>
          <w:p w14:paraId="4F53C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C56BB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675F004" w14:textId="77777777" w:rsidR="002F0752" w:rsidRPr="00CF2E7C" w:rsidRDefault="002F0752" w:rsidP="00CF2E7C">
            <w:pPr>
              <w:rPr>
                <w:rFonts w:ascii="Calibri" w:eastAsia="Calibri" w:hAnsi="Calibri" w:cs="Calibri"/>
                <w:color w:val="000000" w:themeColor="text1"/>
              </w:rPr>
            </w:pPr>
          </w:p>
        </w:tc>
      </w:tr>
      <w:tr w:rsidR="00DE11DA" w:rsidRPr="00CF2E7C" w14:paraId="196002B3" w14:textId="77777777" w:rsidTr="00CF2E7C">
        <w:tc>
          <w:tcPr>
            <w:tcW w:w="1066" w:type="dxa"/>
            <w:vAlign w:val="center"/>
          </w:tcPr>
          <w:p w14:paraId="1B619B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AA27A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1642BD2C" w14:textId="77777777" w:rsidR="002F0752" w:rsidRPr="00CF2E7C" w:rsidRDefault="002F0752" w:rsidP="00CF2E7C">
            <w:pPr>
              <w:rPr>
                <w:rFonts w:ascii="Calibri" w:eastAsia="Calibri" w:hAnsi="Calibri" w:cs="Calibri"/>
                <w:color w:val="000000" w:themeColor="text1"/>
              </w:rPr>
            </w:pPr>
          </w:p>
        </w:tc>
      </w:tr>
      <w:tr w:rsidR="00DE11DA" w:rsidRPr="00CF2E7C" w14:paraId="38263525" w14:textId="77777777" w:rsidTr="00CF2E7C">
        <w:tc>
          <w:tcPr>
            <w:tcW w:w="1066" w:type="dxa"/>
            <w:vAlign w:val="center"/>
          </w:tcPr>
          <w:p w14:paraId="13544B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3F33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43EEB86E" w14:textId="77777777" w:rsidR="002F0752" w:rsidRPr="00CF2E7C" w:rsidRDefault="002F0752" w:rsidP="00CF2E7C">
            <w:pPr>
              <w:rPr>
                <w:rFonts w:ascii="Calibri" w:eastAsia="Calibri" w:hAnsi="Calibri" w:cs="Calibri"/>
                <w:color w:val="000000" w:themeColor="text1"/>
              </w:rPr>
            </w:pPr>
          </w:p>
        </w:tc>
      </w:tr>
      <w:tr w:rsidR="00DE11DA" w:rsidRPr="00CF2E7C" w14:paraId="359FA060" w14:textId="77777777" w:rsidTr="00CF2E7C">
        <w:tc>
          <w:tcPr>
            <w:tcW w:w="1066" w:type="dxa"/>
            <w:vAlign w:val="center"/>
          </w:tcPr>
          <w:p w14:paraId="2CD19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F8665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61E1FC79" w14:textId="77777777" w:rsidR="002F0752" w:rsidRPr="00CF2E7C" w:rsidRDefault="002F0752" w:rsidP="00CF2E7C">
            <w:pPr>
              <w:rPr>
                <w:rFonts w:ascii="Calibri" w:eastAsia="Calibri" w:hAnsi="Calibri" w:cs="Calibri"/>
                <w:color w:val="000000" w:themeColor="text1"/>
              </w:rPr>
            </w:pPr>
          </w:p>
        </w:tc>
      </w:tr>
      <w:tr w:rsidR="00DE11DA" w:rsidRPr="00CF2E7C" w14:paraId="14C93147" w14:textId="77777777" w:rsidTr="00CF2E7C">
        <w:tc>
          <w:tcPr>
            <w:tcW w:w="1066" w:type="dxa"/>
            <w:vAlign w:val="center"/>
          </w:tcPr>
          <w:p w14:paraId="47D844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EC37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3B4D0518" w14:textId="77777777" w:rsidR="002F0752" w:rsidRPr="00CF2E7C" w:rsidRDefault="002F0752" w:rsidP="00CF2E7C">
            <w:pPr>
              <w:rPr>
                <w:rFonts w:ascii="Calibri" w:eastAsia="Calibri" w:hAnsi="Calibri" w:cs="Calibri"/>
                <w:color w:val="000000" w:themeColor="text1"/>
              </w:rPr>
            </w:pPr>
          </w:p>
        </w:tc>
      </w:tr>
      <w:tr w:rsidR="00DE11DA" w:rsidRPr="00CF2E7C" w14:paraId="62E5B968" w14:textId="77777777" w:rsidTr="00CF2E7C">
        <w:tc>
          <w:tcPr>
            <w:tcW w:w="1066" w:type="dxa"/>
            <w:vAlign w:val="center"/>
          </w:tcPr>
          <w:p w14:paraId="057436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64F3D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903D3EB" w14:textId="77777777" w:rsidR="002F0752" w:rsidRPr="00CF2E7C" w:rsidRDefault="002F0752" w:rsidP="00CF2E7C">
            <w:pPr>
              <w:rPr>
                <w:rFonts w:ascii="Calibri" w:eastAsia="Calibri" w:hAnsi="Calibri" w:cs="Calibri"/>
                <w:color w:val="000000" w:themeColor="text1"/>
              </w:rPr>
            </w:pPr>
          </w:p>
        </w:tc>
      </w:tr>
      <w:tr w:rsidR="002F0752" w:rsidRPr="00CF2E7C" w14:paraId="4DDB07E6" w14:textId="77777777" w:rsidTr="00CF2E7C">
        <w:tc>
          <w:tcPr>
            <w:tcW w:w="1066" w:type="dxa"/>
            <w:vAlign w:val="center"/>
          </w:tcPr>
          <w:p w14:paraId="2206BF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7E2AB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C9BC29B" w14:textId="77777777" w:rsidTr="00CF2E7C">
        <w:trPr>
          <w:trHeight w:val="1020"/>
        </w:trPr>
        <w:tc>
          <w:tcPr>
            <w:tcW w:w="1066" w:type="dxa"/>
            <w:vAlign w:val="center"/>
          </w:tcPr>
          <w:p w14:paraId="66CAE2B0"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10675581" w14:textId="77777777" w:rsidR="002F0752" w:rsidRPr="00CF2E7C" w:rsidRDefault="002F0752" w:rsidP="00CF2E7C">
            <w:pPr>
              <w:rPr>
                <w:rFonts w:ascii="Calibri" w:eastAsia="Calibri" w:hAnsi="Calibri" w:cs="Calibri"/>
                <w:color w:val="000000" w:themeColor="text1"/>
              </w:rPr>
            </w:pPr>
          </w:p>
          <w:p w14:paraId="6747E7FD" w14:textId="77777777" w:rsidR="008A7ED3" w:rsidRDefault="008A7ED3"/>
        </w:tc>
      </w:tr>
      <w:tr w:rsidR="002F0752" w:rsidRPr="00CF2E7C" w14:paraId="67FCAB15" w14:textId="77777777" w:rsidTr="00CF2E7C">
        <w:tc>
          <w:tcPr>
            <w:tcW w:w="1066" w:type="dxa"/>
            <w:vAlign w:val="center"/>
          </w:tcPr>
          <w:p w14:paraId="0E858B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4381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00DCC3C8" w14:textId="77777777" w:rsidTr="00CF2E7C">
        <w:tc>
          <w:tcPr>
            <w:tcW w:w="1066" w:type="dxa"/>
            <w:vAlign w:val="center"/>
          </w:tcPr>
          <w:p w14:paraId="633C2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62CF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73E01ED" w14:textId="77777777" w:rsidR="002F0752" w:rsidRPr="00CF2E7C" w:rsidRDefault="002F0752" w:rsidP="00CF2E7C">
            <w:pPr>
              <w:rPr>
                <w:rFonts w:ascii="Calibri" w:eastAsia="Calibri" w:hAnsi="Calibri" w:cs="Calibri"/>
                <w:color w:val="000000" w:themeColor="text1"/>
              </w:rPr>
            </w:pPr>
          </w:p>
        </w:tc>
      </w:tr>
      <w:tr w:rsidR="00DE11DA" w:rsidRPr="00CF2E7C" w14:paraId="099BFE5E" w14:textId="77777777" w:rsidTr="00CF2E7C">
        <w:tc>
          <w:tcPr>
            <w:tcW w:w="1066" w:type="dxa"/>
            <w:vAlign w:val="center"/>
          </w:tcPr>
          <w:p w14:paraId="304F8B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6AB5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58565B8" w14:textId="77777777" w:rsidR="002F0752" w:rsidRPr="00CF2E7C" w:rsidRDefault="002F0752" w:rsidP="00CF2E7C">
            <w:pPr>
              <w:rPr>
                <w:rFonts w:ascii="Calibri" w:eastAsia="Calibri" w:hAnsi="Calibri" w:cs="Calibri"/>
                <w:color w:val="000000" w:themeColor="text1"/>
              </w:rPr>
            </w:pPr>
          </w:p>
        </w:tc>
      </w:tr>
      <w:tr w:rsidR="00DE11DA" w:rsidRPr="00CF2E7C" w14:paraId="6B7A4B54" w14:textId="77777777" w:rsidTr="00CF2E7C">
        <w:tc>
          <w:tcPr>
            <w:tcW w:w="1066" w:type="dxa"/>
            <w:vAlign w:val="center"/>
          </w:tcPr>
          <w:p w14:paraId="407A0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4EA27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60C9343" w14:textId="77777777" w:rsidR="002F0752" w:rsidRPr="00CF2E7C" w:rsidRDefault="002F0752" w:rsidP="00CF2E7C">
            <w:pPr>
              <w:rPr>
                <w:rFonts w:ascii="Calibri" w:eastAsia="Calibri" w:hAnsi="Calibri" w:cs="Calibri"/>
                <w:color w:val="000000" w:themeColor="text1"/>
              </w:rPr>
            </w:pPr>
          </w:p>
        </w:tc>
      </w:tr>
      <w:tr w:rsidR="00DE11DA" w:rsidRPr="00CF2E7C" w14:paraId="6D6CDFFD" w14:textId="77777777" w:rsidTr="00CF2E7C">
        <w:tc>
          <w:tcPr>
            <w:tcW w:w="1066" w:type="dxa"/>
            <w:vAlign w:val="center"/>
          </w:tcPr>
          <w:p w14:paraId="4DA8B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C395D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FCF43E8" w14:textId="77777777" w:rsidR="002F0752" w:rsidRPr="00CF2E7C" w:rsidRDefault="002F0752" w:rsidP="00CF2E7C">
            <w:pPr>
              <w:rPr>
                <w:rFonts w:ascii="Calibri" w:eastAsia="Calibri" w:hAnsi="Calibri" w:cs="Calibri"/>
                <w:color w:val="000000" w:themeColor="text1"/>
              </w:rPr>
            </w:pPr>
          </w:p>
        </w:tc>
      </w:tr>
      <w:tr w:rsidR="002F0752" w:rsidRPr="00CF2E7C" w14:paraId="734AE406" w14:textId="77777777" w:rsidTr="00CF2E7C">
        <w:tc>
          <w:tcPr>
            <w:tcW w:w="1066" w:type="dxa"/>
            <w:vAlign w:val="center"/>
          </w:tcPr>
          <w:p w14:paraId="04D9DC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4E94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06C786" w14:textId="77777777" w:rsidTr="00CF2E7C">
        <w:trPr>
          <w:trHeight w:val="1066"/>
        </w:trPr>
        <w:tc>
          <w:tcPr>
            <w:tcW w:w="1066" w:type="dxa"/>
            <w:vAlign w:val="center"/>
          </w:tcPr>
          <w:p w14:paraId="1B1AA7F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8A9F329" w14:textId="77777777" w:rsidR="002F0752" w:rsidRPr="00CF2E7C" w:rsidRDefault="002F0752" w:rsidP="00CF2E7C">
            <w:pPr>
              <w:rPr>
                <w:rFonts w:ascii="Calibri" w:eastAsia="Calibri" w:hAnsi="Calibri" w:cs="Calibri"/>
                <w:color w:val="000000" w:themeColor="text1"/>
              </w:rPr>
            </w:pPr>
          </w:p>
          <w:p w14:paraId="5AE25C96" w14:textId="77777777" w:rsidR="008A7ED3" w:rsidRDefault="008A7ED3"/>
        </w:tc>
      </w:tr>
      <w:tr w:rsidR="002F0752" w:rsidRPr="00CF2E7C" w14:paraId="783E78B9" w14:textId="77777777" w:rsidTr="00CF2E7C">
        <w:tc>
          <w:tcPr>
            <w:tcW w:w="1066" w:type="dxa"/>
            <w:vAlign w:val="center"/>
          </w:tcPr>
          <w:p w14:paraId="542142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AF306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87F71E2" w14:textId="77777777" w:rsidTr="00CF2E7C">
        <w:tc>
          <w:tcPr>
            <w:tcW w:w="1066" w:type="dxa"/>
            <w:vAlign w:val="center"/>
          </w:tcPr>
          <w:p w14:paraId="0FAA4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2F986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09B4CF40" w14:textId="77777777" w:rsidR="002F0752" w:rsidRPr="00CF2E7C" w:rsidRDefault="002F0752" w:rsidP="00CF2E7C">
            <w:pPr>
              <w:rPr>
                <w:rFonts w:ascii="Calibri" w:eastAsia="Calibri" w:hAnsi="Calibri" w:cs="Calibri"/>
                <w:color w:val="000000" w:themeColor="text1"/>
              </w:rPr>
            </w:pPr>
          </w:p>
        </w:tc>
      </w:tr>
      <w:tr w:rsidR="00DE11DA" w:rsidRPr="00CF2E7C" w14:paraId="38FADD66" w14:textId="77777777" w:rsidTr="00CF2E7C">
        <w:tc>
          <w:tcPr>
            <w:tcW w:w="1066" w:type="dxa"/>
            <w:vAlign w:val="center"/>
          </w:tcPr>
          <w:p w14:paraId="4C40E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72113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1A188033" w14:textId="77777777" w:rsidR="002F0752" w:rsidRPr="00CF2E7C" w:rsidRDefault="002F0752" w:rsidP="00CF2E7C">
            <w:pPr>
              <w:rPr>
                <w:rFonts w:ascii="Calibri" w:eastAsia="Calibri" w:hAnsi="Calibri" w:cs="Calibri"/>
                <w:color w:val="000000" w:themeColor="text1"/>
              </w:rPr>
            </w:pPr>
          </w:p>
        </w:tc>
      </w:tr>
      <w:tr w:rsidR="00DE11DA" w:rsidRPr="00CF2E7C" w14:paraId="07E3A116" w14:textId="77777777" w:rsidTr="00CF2E7C">
        <w:tc>
          <w:tcPr>
            <w:tcW w:w="1066" w:type="dxa"/>
            <w:vAlign w:val="center"/>
          </w:tcPr>
          <w:p w14:paraId="0B0C66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5CDAA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6E1DCA37" w14:textId="77777777" w:rsidR="002F0752" w:rsidRPr="00CF2E7C" w:rsidRDefault="002F0752" w:rsidP="00CF2E7C">
            <w:pPr>
              <w:rPr>
                <w:rFonts w:ascii="Calibri" w:eastAsia="Calibri" w:hAnsi="Calibri" w:cs="Calibri"/>
                <w:color w:val="000000" w:themeColor="text1"/>
              </w:rPr>
            </w:pPr>
          </w:p>
        </w:tc>
      </w:tr>
      <w:tr w:rsidR="00DE11DA" w:rsidRPr="00CF2E7C" w14:paraId="7ED366B2" w14:textId="77777777" w:rsidTr="00CF2E7C">
        <w:tc>
          <w:tcPr>
            <w:tcW w:w="1066" w:type="dxa"/>
            <w:vAlign w:val="center"/>
          </w:tcPr>
          <w:p w14:paraId="42A77B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E30DB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235B40D8" w14:textId="77777777" w:rsidR="002F0752" w:rsidRPr="00CF2E7C" w:rsidRDefault="002F0752" w:rsidP="00CF2E7C">
            <w:pPr>
              <w:rPr>
                <w:rFonts w:ascii="Calibri" w:eastAsia="Calibri" w:hAnsi="Calibri" w:cs="Calibri"/>
                <w:color w:val="000000" w:themeColor="text1"/>
              </w:rPr>
            </w:pPr>
          </w:p>
        </w:tc>
      </w:tr>
      <w:tr w:rsidR="00DE11DA" w:rsidRPr="00CF2E7C" w14:paraId="3262065F" w14:textId="77777777" w:rsidTr="00CF2E7C">
        <w:tc>
          <w:tcPr>
            <w:tcW w:w="1066" w:type="dxa"/>
            <w:vAlign w:val="center"/>
          </w:tcPr>
          <w:p w14:paraId="0F17BE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1CFE21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5C5E8D5D" w14:textId="77777777" w:rsidR="002F0752" w:rsidRPr="00CF2E7C" w:rsidRDefault="002F0752" w:rsidP="00CF2E7C">
            <w:pPr>
              <w:rPr>
                <w:rFonts w:ascii="Calibri" w:eastAsia="Calibri" w:hAnsi="Calibri" w:cs="Calibri"/>
                <w:color w:val="000000" w:themeColor="text1"/>
              </w:rPr>
            </w:pPr>
          </w:p>
        </w:tc>
      </w:tr>
      <w:tr w:rsidR="00DE11DA" w:rsidRPr="00CF2E7C" w14:paraId="20D3C3A5" w14:textId="77777777" w:rsidTr="00CF2E7C">
        <w:tc>
          <w:tcPr>
            <w:tcW w:w="1066" w:type="dxa"/>
            <w:vAlign w:val="center"/>
          </w:tcPr>
          <w:p w14:paraId="759B3F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FD96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2EBF2F1" w14:textId="77777777" w:rsidR="002F0752" w:rsidRPr="00CF2E7C" w:rsidRDefault="002F0752" w:rsidP="00CF2E7C">
            <w:pPr>
              <w:rPr>
                <w:rFonts w:ascii="Calibri" w:eastAsia="Calibri" w:hAnsi="Calibri" w:cs="Calibri"/>
                <w:color w:val="000000" w:themeColor="text1"/>
              </w:rPr>
            </w:pPr>
          </w:p>
        </w:tc>
      </w:tr>
      <w:tr w:rsidR="002F0752" w:rsidRPr="00CF2E7C" w14:paraId="5A7A620E" w14:textId="77777777" w:rsidTr="00CF2E7C">
        <w:tc>
          <w:tcPr>
            <w:tcW w:w="1066" w:type="dxa"/>
            <w:vAlign w:val="center"/>
          </w:tcPr>
          <w:p w14:paraId="77055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40121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C905C23" w14:textId="77777777" w:rsidTr="00CF2E7C">
        <w:trPr>
          <w:trHeight w:val="1020"/>
        </w:trPr>
        <w:tc>
          <w:tcPr>
            <w:tcW w:w="1066" w:type="dxa"/>
            <w:vAlign w:val="center"/>
          </w:tcPr>
          <w:p w14:paraId="24108FD9"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A6B4CBA" w14:textId="77777777" w:rsidR="002F0752" w:rsidRPr="00CF2E7C" w:rsidRDefault="002F0752" w:rsidP="00CF2E7C">
            <w:pPr>
              <w:rPr>
                <w:rFonts w:ascii="Calibri" w:eastAsia="Calibri" w:hAnsi="Calibri" w:cs="Calibri"/>
                <w:color w:val="000000" w:themeColor="text1"/>
              </w:rPr>
            </w:pPr>
          </w:p>
          <w:p w14:paraId="716B4DB0" w14:textId="77777777" w:rsidR="008A7ED3" w:rsidRDefault="008A7ED3"/>
        </w:tc>
      </w:tr>
    </w:tbl>
    <w:p w14:paraId="092B86A8" w14:textId="77777777" w:rsidR="00B94A0E" w:rsidRDefault="00B94A0E" w:rsidP="00B94A0E">
      <w:pPr>
        <w:shd w:val="clear" w:color="auto" w:fill="FFFFFF" w:themeFill="background1"/>
      </w:pPr>
    </w:p>
    <w:p w14:paraId="65D989A2" w14:textId="77777777"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18836F7" w14:textId="77777777" w:rsidTr="00CF2E7C">
        <w:trPr>
          <w:trHeight w:val="300"/>
        </w:trPr>
        <w:tc>
          <w:tcPr>
            <w:tcW w:w="1066" w:type="dxa"/>
            <w:vAlign w:val="center"/>
          </w:tcPr>
          <w:p w14:paraId="65820B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8F88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D7FE048" w14:textId="77777777" w:rsidTr="00CF2E7C">
        <w:trPr>
          <w:trHeight w:val="300"/>
        </w:trPr>
        <w:tc>
          <w:tcPr>
            <w:tcW w:w="1066" w:type="dxa"/>
            <w:vAlign w:val="center"/>
          </w:tcPr>
          <w:p w14:paraId="61B14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8D15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320D45E" w14:textId="77777777" w:rsidR="002F0752" w:rsidRPr="00CF2E7C" w:rsidRDefault="002F0752" w:rsidP="00CF2E7C">
            <w:pPr>
              <w:rPr>
                <w:rFonts w:ascii="Calibri" w:eastAsia="Calibri" w:hAnsi="Calibri" w:cs="Calibri"/>
                <w:color w:val="000000" w:themeColor="text1"/>
              </w:rPr>
            </w:pPr>
          </w:p>
        </w:tc>
      </w:tr>
      <w:tr w:rsidR="00DE11DA" w:rsidRPr="00CF2E7C" w14:paraId="57D80934" w14:textId="77777777" w:rsidTr="00CF2E7C">
        <w:trPr>
          <w:trHeight w:val="300"/>
        </w:trPr>
        <w:tc>
          <w:tcPr>
            <w:tcW w:w="1066" w:type="dxa"/>
            <w:vAlign w:val="center"/>
          </w:tcPr>
          <w:p w14:paraId="0DCC04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6D91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26B4237" w14:textId="77777777" w:rsidR="002F0752" w:rsidRPr="00CF2E7C" w:rsidRDefault="002F0752" w:rsidP="00CF2E7C">
            <w:pPr>
              <w:rPr>
                <w:rFonts w:ascii="Calibri" w:eastAsia="Calibri" w:hAnsi="Calibri" w:cs="Calibri"/>
                <w:color w:val="000000" w:themeColor="text1"/>
              </w:rPr>
            </w:pPr>
          </w:p>
        </w:tc>
      </w:tr>
      <w:tr w:rsidR="00DE11DA" w:rsidRPr="00CF2E7C" w14:paraId="1FE599B6" w14:textId="77777777" w:rsidTr="00CF2E7C">
        <w:trPr>
          <w:trHeight w:val="300"/>
        </w:trPr>
        <w:tc>
          <w:tcPr>
            <w:tcW w:w="1066" w:type="dxa"/>
            <w:vAlign w:val="center"/>
          </w:tcPr>
          <w:p w14:paraId="15E5E5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FAF0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81F9D62" w14:textId="77777777" w:rsidR="002F0752" w:rsidRPr="00CF2E7C" w:rsidRDefault="002F0752" w:rsidP="00CF2E7C">
            <w:pPr>
              <w:rPr>
                <w:rFonts w:ascii="Calibri" w:eastAsia="Calibri" w:hAnsi="Calibri" w:cs="Calibri"/>
                <w:color w:val="000000" w:themeColor="text1"/>
              </w:rPr>
            </w:pPr>
          </w:p>
        </w:tc>
      </w:tr>
      <w:tr w:rsidR="00DE11DA" w:rsidRPr="00CF2E7C" w14:paraId="2A3DEEBF" w14:textId="77777777" w:rsidTr="00CF2E7C">
        <w:trPr>
          <w:trHeight w:val="300"/>
        </w:trPr>
        <w:tc>
          <w:tcPr>
            <w:tcW w:w="1066" w:type="dxa"/>
            <w:vAlign w:val="center"/>
          </w:tcPr>
          <w:p w14:paraId="46469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E2F1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F1EC37B" w14:textId="77777777" w:rsidR="002F0752" w:rsidRPr="00CF2E7C" w:rsidRDefault="002F0752" w:rsidP="00CF2E7C">
            <w:pPr>
              <w:rPr>
                <w:rFonts w:ascii="Calibri" w:eastAsia="Calibri" w:hAnsi="Calibri" w:cs="Calibri"/>
                <w:color w:val="000000" w:themeColor="text1"/>
              </w:rPr>
            </w:pPr>
          </w:p>
        </w:tc>
      </w:tr>
      <w:tr w:rsidR="00DE11DA" w:rsidRPr="00CF2E7C" w14:paraId="12669538" w14:textId="77777777" w:rsidTr="00CF2E7C">
        <w:trPr>
          <w:trHeight w:val="300"/>
        </w:trPr>
        <w:tc>
          <w:tcPr>
            <w:tcW w:w="1066" w:type="dxa"/>
            <w:vAlign w:val="center"/>
          </w:tcPr>
          <w:p w14:paraId="24FCDD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3CBF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4E6609B" w14:textId="77777777" w:rsidTr="00CF2E7C">
        <w:trPr>
          <w:trHeight w:val="1020"/>
        </w:trPr>
        <w:tc>
          <w:tcPr>
            <w:tcW w:w="1066" w:type="dxa"/>
            <w:vAlign w:val="center"/>
          </w:tcPr>
          <w:p w14:paraId="047747E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F0D67F7" w14:textId="77777777" w:rsidR="002F0752" w:rsidRPr="00CF2E7C" w:rsidRDefault="002F0752" w:rsidP="00CF2E7C">
            <w:pPr>
              <w:rPr>
                <w:rFonts w:ascii="Calibri" w:eastAsia="Calibri" w:hAnsi="Calibri" w:cs="Calibri"/>
                <w:color w:val="000000" w:themeColor="text1"/>
              </w:rPr>
            </w:pPr>
          </w:p>
          <w:p w14:paraId="705A57C7" w14:textId="77777777" w:rsidR="008A7ED3" w:rsidRDefault="008A7ED3"/>
        </w:tc>
      </w:tr>
      <w:tr w:rsidR="00DE11DA" w:rsidRPr="00CF2E7C" w14:paraId="6EE61E18" w14:textId="77777777" w:rsidTr="00CF2E7C">
        <w:trPr>
          <w:trHeight w:val="300"/>
        </w:trPr>
        <w:tc>
          <w:tcPr>
            <w:tcW w:w="1066" w:type="dxa"/>
            <w:vAlign w:val="center"/>
          </w:tcPr>
          <w:p w14:paraId="251509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30C03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FADEB35" w14:textId="77777777" w:rsidTr="00CF2E7C">
        <w:trPr>
          <w:trHeight w:val="300"/>
        </w:trPr>
        <w:tc>
          <w:tcPr>
            <w:tcW w:w="1066" w:type="dxa"/>
            <w:vAlign w:val="center"/>
          </w:tcPr>
          <w:p w14:paraId="0D1D69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C567B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CBB11FC" w14:textId="77777777" w:rsidR="002F0752" w:rsidRPr="00CF2E7C" w:rsidRDefault="002F0752" w:rsidP="00CF2E7C">
            <w:pPr>
              <w:rPr>
                <w:rFonts w:ascii="Calibri" w:eastAsia="Calibri" w:hAnsi="Calibri" w:cs="Calibri"/>
                <w:color w:val="000000" w:themeColor="text1"/>
              </w:rPr>
            </w:pPr>
          </w:p>
        </w:tc>
      </w:tr>
      <w:tr w:rsidR="00DE11DA" w:rsidRPr="00CF2E7C" w14:paraId="76B4DA24" w14:textId="77777777" w:rsidTr="00CF2E7C">
        <w:trPr>
          <w:trHeight w:val="300"/>
        </w:trPr>
        <w:tc>
          <w:tcPr>
            <w:tcW w:w="1066" w:type="dxa"/>
            <w:vAlign w:val="center"/>
          </w:tcPr>
          <w:p w14:paraId="1E2510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F09B7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2D9C059" w14:textId="77777777" w:rsidR="002F0752" w:rsidRPr="00CF2E7C" w:rsidRDefault="002F0752" w:rsidP="00CF2E7C">
            <w:pPr>
              <w:rPr>
                <w:rFonts w:ascii="Calibri" w:eastAsia="Calibri" w:hAnsi="Calibri" w:cs="Calibri"/>
                <w:color w:val="000000" w:themeColor="text1"/>
              </w:rPr>
            </w:pPr>
          </w:p>
        </w:tc>
      </w:tr>
      <w:tr w:rsidR="00DE11DA" w:rsidRPr="00CF2E7C" w14:paraId="222E2676" w14:textId="77777777" w:rsidTr="00CF2E7C">
        <w:trPr>
          <w:trHeight w:val="300"/>
        </w:trPr>
        <w:tc>
          <w:tcPr>
            <w:tcW w:w="1066" w:type="dxa"/>
            <w:vAlign w:val="center"/>
          </w:tcPr>
          <w:p w14:paraId="13217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72C1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16D8904" w14:textId="77777777" w:rsidR="002F0752" w:rsidRPr="00CF2E7C" w:rsidRDefault="002F0752" w:rsidP="00CF2E7C">
            <w:pPr>
              <w:rPr>
                <w:rFonts w:ascii="Calibri" w:eastAsia="Calibri" w:hAnsi="Calibri" w:cs="Calibri"/>
                <w:color w:val="000000" w:themeColor="text1"/>
              </w:rPr>
            </w:pPr>
          </w:p>
        </w:tc>
      </w:tr>
      <w:tr w:rsidR="00DE11DA" w:rsidRPr="00CF2E7C" w14:paraId="2E0E371C" w14:textId="77777777" w:rsidTr="00CF2E7C">
        <w:trPr>
          <w:trHeight w:val="300"/>
        </w:trPr>
        <w:tc>
          <w:tcPr>
            <w:tcW w:w="1066" w:type="dxa"/>
            <w:vAlign w:val="center"/>
          </w:tcPr>
          <w:p w14:paraId="5F8645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D2CA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5ED5CCE" w14:textId="77777777" w:rsidR="002F0752" w:rsidRPr="00CF2E7C" w:rsidRDefault="002F0752" w:rsidP="00CF2E7C">
            <w:pPr>
              <w:rPr>
                <w:rFonts w:ascii="Calibri" w:eastAsia="Calibri" w:hAnsi="Calibri" w:cs="Calibri"/>
                <w:color w:val="000000" w:themeColor="text1"/>
              </w:rPr>
            </w:pPr>
          </w:p>
        </w:tc>
      </w:tr>
      <w:tr w:rsidR="00DE11DA" w:rsidRPr="00CF2E7C" w14:paraId="394D96C0" w14:textId="77777777" w:rsidTr="00CF2E7C">
        <w:trPr>
          <w:trHeight w:val="300"/>
        </w:trPr>
        <w:tc>
          <w:tcPr>
            <w:tcW w:w="1066" w:type="dxa"/>
            <w:vAlign w:val="center"/>
          </w:tcPr>
          <w:p w14:paraId="7264F2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5C2B2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125DB5" w14:textId="77777777" w:rsidTr="00CF2E7C">
        <w:trPr>
          <w:trHeight w:val="1020"/>
        </w:trPr>
        <w:tc>
          <w:tcPr>
            <w:tcW w:w="1066" w:type="dxa"/>
            <w:vAlign w:val="center"/>
          </w:tcPr>
          <w:p w14:paraId="709D1FE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6DE1784" w14:textId="77777777" w:rsidR="002F0752" w:rsidRPr="00CF2E7C" w:rsidRDefault="002F0752" w:rsidP="00CF2E7C">
            <w:pPr>
              <w:rPr>
                <w:rFonts w:ascii="Calibri" w:eastAsia="Calibri" w:hAnsi="Calibri" w:cs="Calibri"/>
                <w:color w:val="000000" w:themeColor="text1"/>
              </w:rPr>
            </w:pPr>
          </w:p>
          <w:p w14:paraId="2139161F" w14:textId="77777777" w:rsidR="008A7ED3" w:rsidRDefault="008A7ED3"/>
        </w:tc>
      </w:tr>
      <w:tr w:rsidR="002F0752" w:rsidRPr="00CF2E7C" w14:paraId="74CCB825" w14:textId="77777777" w:rsidTr="00CF2E7C">
        <w:trPr>
          <w:trHeight w:val="300"/>
        </w:trPr>
        <w:tc>
          <w:tcPr>
            <w:tcW w:w="1066" w:type="dxa"/>
            <w:vAlign w:val="center"/>
          </w:tcPr>
          <w:p w14:paraId="29A1B6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BDBA8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A6A4FA2" w14:textId="77777777" w:rsidTr="00CF2E7C">
        <w:trPr>
          <w:trHeight w:val="300"/>
        </w:trPr>
        <w:tc>
          <w:tcPr>
            <w:tcW w:w="1066" w:type="dxa"/>
            <w:vAlign w:val="center"/>
          </w:tcPr>
          <w:p w14:paraId="6CC16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2A55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CD1DF25" w14:textId="77777777" w:rsidR="002F0752" w:rsidRPr="00CF2E7C" w:rsidRDefault="002F0752" w:rsidP="00CF2E7C">
            <w:pPr>
              <w:rPr>
                <w:rFonts w:ascii="Calibri" w:eastAsia="Calibri" w:hAnsi="Calibri" w:cs="Calibri"/>
                <w:color w:val="000000" w:themeColor="text1"/>
              </w:rPr>
            </w:pPr>
          </w:p>
        </w:tc>
      </w:tr>
      <w:tr w:rsidR="002F0752" w:rsidRPr="00CF2E7C" w14:paraId="5973A114" w14:textId="77777777" w:rsidTr="00CF2E7C">
        <w:trPr>
          <w:trHeight w:val="300"/>
        </w:trPr>
        <w:tc>
          <w:tcPr>
            <w:tcW w:w="1066" w:type="dxa"/>
            <w:vAlign w:val="center"/>
          </w:tcPr>
          <w:p w14:paraId="2B7DA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F977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1FE724C" w14:textId="77777777" w:rsidR="002F0752" w:rsidRPr="00CF2E7C" w:rsidRDefault="002F0752" w:rsidP="00CF2E7C">
            <w:pPr>
              <w:rPr>
                <w:rFonts w:ascii="Calibri" w:eastAsia="Calibri" w:hAnsi="Calibri" w:cs="Calibri"/>
                <w:color w:val="000000" w:themeColor="text1"/>
              </w:rPr>
            </w:pPr>
          </w:p>
        </w:tc>
      </w:tr>
      <w:tr w:rsidR="002F0752" w:rsidRPr="00CF2E7C" w14:paraId="6C97C638" w14:textId="77777777" w:rsidTr="00CF2E7C">
        <w:trPr>
          <w:trHeight w:val="300"/>
        </w:trPr>
        <w:tc>
          <w:tcPr>
            <w:tcW w:w="1066" w:type="dxa"/>
            <w:vAlign w:val="center"/>
          </w:tcPr>
          <w:p w14:paraId="43F763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4AEC4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FB3B79D" w14:textId="77777777" w:rsidR="002F0752" w:rsidRPr="00CF2E7C" w:rsidRDefault="002F0752" w:rsidP="00CF2E7C">
            <w:pPr>
              <w:rPr>
                <w:rFonts w:ascii="Calibri" w:eastAsia="Calibri" w:hAnsi="Calibri" w:cs="Calibri"/>
                <w:color w:val="000000" w:themeColor="text1"/>
              </w:rPr>
            </w:pPr>
          </w:p>
        </w:tc>
      </w:tr>
      <w:tr w:rsidR="002F0752" w:rsidRPr="00CF2E7C" w14:paraId="407938D3" w14:textId="77777777" w:rsidTr="00CF2E7C">
        <w:trPr>
          <w:trHeight w:val="300"/>
        </w:trPr>
        <w:tc>
          <w:tcPr>
            <w:tcW w:w="1066" w:type="dxa"/>
            <w:vAlign w:val="center"/>
          </w:tcPr>
          <w:p w14:paraId="159C3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50705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967DC40" w14:textId="77777777" w:rsidR="002F0752" w:rsidRPr="00CF2E7C" w:rsidRDefault="002F0752" w:rsidP="00CF2E7C">
            <w:pPr>
              <w:rPr>
                <w:rFonts w:ascii="Calibri" w:eastAsia="Calibri" w:hAnsi="Calibri" w:cs="Calibri"/>
                <w:color w:val="000000" w:themeColor="text1"/>
              </w:rPr>
            </w:pPr>
          </w:p>
        </w:tc>
      </w:tr>
      <w:tr w:rsidR="002F0752" w:rsidRPr="00CF2E7C" w14:paraId="7AF362E8" w14:textId="77777777" w:rsidTr="00CF2E7C">
        <w:trPr>
          <w:trHeight w:val="300"/>
        </w:trPr>
        <w:tc>
          <w:tcPr>
            <w:tcW w:w="1066" w:type="dxa"/>
            <w:vAlign w:val="center"/>
          </w:tcPr>
          <w:p w14:paraId="0585CB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8E16B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C26466" w14:textId="77777777" w:rsidTr="00CF2E7C">
        <w:trPr>
          <w:trHeight w:val="1020"/>
        </w:trPr>
        <w:tc>
          <w:tcPr>
            <w:tcW w:w="1066" w:type="dxa"/>
            <w:vAlign w:val="center"/>
          </w:tcPr>
          <w:p w14:paraId="662660E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95F88A7" w14:textId="77777777" w:rsidR="002F0752" w:rsidRPr="00CF2E7C" w:rsidRDefault="002F0752" w:rsidP="00CF2E7C">
            <w:pPr>
              <w:rPr>
                <w:rFonts w:ascii="Calibri" w:eastAsia="Calibri" w:hAnsi="Calibri" w:cs="Calibri"/>
                <w:color w:val="000000" w:themeColor="text1"/>
              </w:rPr>
            </w:pPr>
          </w:p>
          <w:p w14:paraId="110A649C" w14:textId="77777777" w:rsidR="008A7ED3" w:rsidRDefault="008A7ED3"/>
        </w:tc>
      </w:tr>
      <w:tr w:rsidR="002F0752" w:rsidRPr="00CF2E7C" w14:paraId="63C14A47" w14:textId="77777777" w:rsidTr="00CF2E7C">
        <w:trPr>
          <w:trHeight w:val="300"/>
        </w:trPr>
        <w:tc>
          <w:tcPr>
            <w:tcW w:w="1066" w:type="dxa"/>
            <w:vAlign w:val="center"/>
          </w:tcPr>
          <w:p w14:paraId="7A9291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3F5B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C9783BC" w14:textId="77777777" w:rsidTr="00CF2E7C">
        <w:trPr>
          <w:trHeight w:val="300"/>
        </w:trPr>
        <w:tc>
          <w:tcPr>
            <w:tcW w:w="1066" w:type="dxa"/>
            <w:vAlign w:val="center"/>
          </w:tcPr>
          <w:p w14:paraId="094B6F2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DF3A0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66ADC6F" w14:textId="77777777" w:rsidR="002F0752" w:rsidRPr="00CF2E7C" w:rsidRDefault="002F0752" w:rsidP="00CF2E7C">
            <w:pPr>
              <w:rPr>
                <w:rFonts w:ascii="Calibri" w:eastAsia="Calibri" w:hAnsi="Calibri" w:cs="Calibri"/>
                <w:color w:val="000000" w:themeColor="text1"/>
              </w:rPr>
            </w:pPr>
          </w:p>
        </w:tc>
      </w:tr>
      <w:tr w:rsidR="002F0752" w:rsidRPr="00CF2E7C" w14:paraId="45E19105" w14:textId="77777777" w:rsidTr="00CF2E7C">
        <w:trPr>
          <w:trHeight w:val="300"/>
        </w:trPr>
        <w:tc>
          <w:tcPr>
            <w:tcW w:w="1066" w:type="dxa"/>
            <w:vAlign w:val="center"/>
          </w:tcPr>
          <w:p w14:paraId="5BA5B56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F2D6F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D1DA8CE" w14:textId="77777777" w:rsidR="002F0752" w:rsidRPr="00CF2E7C" w:rsidRDefault="002F0752" w:rsidP="00CF2E7C">
            <w:pPr>
              <w:rPr>
                <w:rFonts w:ascii="Calibri" w:eastAsia="Calibri" w:hAnsi="Calibri" w:cs="Calibri"/>
                <w:color w:val="000000" w:themeColor="text1"/>
              </w:rPr>
            </w:pPr>
          </w:p>
        </w:tc>
      </w:tr>
      <w:tr w:rsidR="002F0752" w:rsidRPr="00CF2E7C" w14:paraId="2EB40820" w14:textId="77777777" w:rsidTr="00CF2E7C">
        <w:trPr>
          <w:trHeight w:val="300"/>
        </w:trPr>
        <w:tc>
          <w:tcPr>
            <w:tcW w:w="1066" w:type="dxa"/>
            <w:vAlign w:val="center"/>
          </w:tcPr>
          <w:p w14:paraId="798550C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A787B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B1CE618" w14:textId="77777777" w:rsidR="002F0752" w:rsidRPr="00CF2E7C" w:rsidRDefault="002F0752" w:rsidP="00CF2E7C">
            <w:pPr>
              <w:rPr>
                <w:rFonts w:ascii="Calibri" w:eastAsia="Calibri" w:hAnsi="Calibri" w:cs="Calibri"/>
                <w:color w:val="000000" w:themeColor="text1"/>
              </w:rPr>
            </w:pPr>
          </w:p>
        </w:tc>
      </w:tr>
      <w:tr w:rsidR="002F0752" w:rsidRPr="00CF2E7C" w14:paraId="0C5744B7" w14:textId="77777777" w:rsidTr="00CF2E7C">
        <w:trPr>
          <w:trHeight w:val="300"/>
        </w:trPr>
        <w:tc>
          <w:tcPr>
            <w:tcW w:w="1066" w:type="dxa"/>
            <w:vAlign w:val="center"/>
          </w:tcPr>
          <w:p w14:paraId="4BA8928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D0B57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7199ADF" w14:textId="77777777" w:rsidR="002F0752" w:rsidRPr="00CF2E7C" w:rsidRDefault="002F0752" w:rsidP="00CF2E7C">
            <w:pPr>
              <w:rPr>
                <w:rFonts w:ascii="Calibri" w:eastAsia="Calibri" w:hAnsi="Calibri" w:cs="Calibri"/>
                <w:color w:val="000000" w:themeColor="text1"/>
              </w:rPr>
            </w:pPr>
          </w:p>
        </w:tc>
      </w:tr>
      <w:tr w:rsidR="002F0752" w:rsidRPr="00CF2E7C" w14:paraId="4D156FF0" w14:textId="77777777" w:rsidTr="00CF2E7C">
        <w:trPr>
          <w:trHeight w:val="300"/>
        </w:trPr>
        <w:tc>
          <w:tcPr>
            <w:tcW w:w="1066" w:type="dxa"/>
            <w:vAlign w:val="center"/>
          </w:tcPr>
          <w:p w14:paraId="0AF3E2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95615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68F9360" w14:textId="77777777" w:rsidR="002F0752" w:rsidRPr="00CF2E7C" w:rsidRDefault="002F0752" w:rsidP="00CF2E7C">
            <w:pPr>
              <w:rPr>
                <w:rFonts w:ascii="Calibri" w:eastAsia="Calibri" w:hAnsi="Calibri" w:cs="Calibri"/>
                <w:color w:val="000000" w:themeColor="text1"/>
              </w:rPr>
            </w:pPr>
          </w:p>
        </w:tc>
      </w:tr>
      <w:tr w:rsidR="002F0752" w:rsidRPr="00CF2E7C" w14:paraId="5A18441F" w14:textId="77777777" w:rsidTr="00CF2E7C">
        <w:trPr>
          <w:trHeight w:val="300"/>
        </w:trPr>
        <w:tc>
          <w:tcPr>
            <w:tcW w:w="1066" w:type="dxa"/>
            <w:vAlign w:val="center"/>
          </w:tcPr>
          <w:p w14:paraId="4A742E8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62960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C58EA10" w14:textId="77777777" w:rsidR="002F0752" w:rsidRPr="00CF2E7C" w:rsidRDefault="002F0752" w:rsidP="00CF2E7C">
            <w:pPr>
              <w:rPr>
                <w:rFonts w:ascii="Calibri" w:eastAsia="Calibri" w:hAnsi="Calibri" w:cs="Calibri"/>
                <w:color w:val="000000" w:themeColor="text1"/>
              </w:rPr>
            </w:pPr>
          </w:p>
        </w:tc>
      </w:tr>
      <w:tr w:rsidR="002F0752" w:rsidRPr="00CF2E7C" w14:paraId="7BAD9C07" w14:textId="77777777" w:rsidTr="00CF2E7C">
        <w:trPr>
          <w:trHeight w:val="300"/>
        </w:trPr>
        <w:tc>
          <w:tcPr>
            <w:tcW w:w="1066" w:type="dxa"/>
            <w:vAlign w:val="center"/>
          </w:tcPr>
          <w:p w14:paraId="6FFA511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1050A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96C52B3" w14:textId="77777777" w:rsidR="002F0752" w:rsidRPr="00CF2E7C" w:rsidRDefault="002F0752" w:rsidP="00CF2E7C">
            <w:pPr>
              <w:rPr>
                <w:rFonts w:ascii="Calibri" w:eastAsia="Calibri" w:hAnsi="Calibri" w:cs="Calibri"/>
                <w:color w:val="000000" w:themeColor="text1"/>
              </w:rPr>
            </w:pPr>
          </w:p>
        </w:tc>
      </w:tr>
      <w:tr w:rsidR="002F0752" w:rsidRPr="00CF2E7C" w14:paraId="0A492241" w14:textId="77777777" w:rsidTr="00CF2E7C">
        <w:trPr>
          <w:trHeight w:val="300"/>
        </w:trPr>
        <w:tc>
          <w:tcPr>
            <w:tcW w:w="1066" w:type="dxa"/>
            <w:vAlign w:val="center"/>
          </w:tcPr>
          <w:p w14:paraId="4E47B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FD7F1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06AB4BA" w14:textId="77777777" w:rsidTr="00CF2E7C">
        <w:trPr>
          <w:trHeight w:val="28"/>
        </w:trPr>
        <w:tc>
          <w:tcPr>
            <w:tcW w:w="1066" w:type="dxa"/>
            <w:vAlign w:val="center"/>
          </w:tcPr>
          <w:p w14:paraId="32B3C6B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5DC4A8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F23FF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304FF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1C292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FAC0575" w14:textId="77777777" w:rsidTr="00CF2E7C">
        <w:trPr>
          <w:trHeight w:val="23"/>
        </w:trPr>
        <w:tc>
          <w:tcPr>
            <w:tcW w:w="1066" w:type="dxa"/>
            <w:vAlign w:val="center"/>
          </w:tcPr>
          <w:p w14:paraId="28A41B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AC419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0233BF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2BF51C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0B15F90" w14:textId="77777777" w:rsidR="002F0752" w:rsidRPr="00CF2E7C" w:rsidRDefault="002F0752" w:rsidP="00CF2E7C">
            <w:pPr>
              <w:rPr>
                <w:rFonts w:ascii="Calibri" w:eastAsia="Calibri" w:hAnsi="Calibri" w:cs="Calibri"/>
                <w:color w:val="000000" w:themeColor="text1"/>
              </w:rPr>
            </w:pPr>
          </w:p>
        </w:tc>
      </w:tr>
      <w:tr w:rsidR="002F0752" w:rsidRPr="00CF2E7C" w14:paraId="709434B9" w14:textId="77777777" w:rsidTr="00CF2E7C">
        <w:trPr>
          <w:trHeight w:val="23"/>
        </w:trPr>
        <w:tc>
          <w:tcPr>
            <w:tcW w:w="1066" w:type="dxa"/>
            <w:vAlign w:val="center"/>
          </w:tcPr>
          <w:p w14:paraId="655A33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0878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A6A241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F77DF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A75C7F" w14:textId="77777777" w:rsidR="002F0752" w:rsidRPr="00CF2E7C" w:rsidRDefault="002F0752" w:rsidP="00CF2E7C">
            <w:pPr>
              <w:rPr>
                <w:rFonts w:ascii="Calibri" w:eastAsia="Calibri" w:hAnsi="Calibri" w:cs="Calibri"/>
                <w:b/>
                <w:bCs/>
                <w:color w:val="000000" w:themeColor="text1"/>
              </w:rPr>
            </w:pPr>
          </w:p>
        </w:tc>
      </w:tr>
      <w:tr w:rsidR="002F0752" w:rsidRPr="00CF2E7C" w14:paraId="04142733" w14:textId="77777777" w:rsidTr="00CF2E7C">
        <w:trPr>
          <w:trHeight w:val="23"/>
        </w:trPr>
        <w:tc>
          <w:tcPr>
            <w:tcW w:w="1066" w:type="dxa"/>
            <w:vAlign w:val="center"/>
          </w:tcPr>
          <w:p w14:paraId="00B78D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CABF3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B995D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5927FD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3F3655" w14:textId="77777777" w:rsidR="002F0752" w:rsidRPr="00CF2E7C" w:rsidRDefault="002F0752" w:rsidP="00CF2E7C">
            <w:pPr>
              <w:rPr>
                <w:rFonts w:ascii="Calibri" w:eastAsia="Calibri" w:hAnsi="Calibri" w:cs="Calibri"/>
                <w:b/>
                <w:bCs/>
                <w:color w:val="000000" w:themeColor="text1"/>
              </w:rPr>
            </w:pPr>
          </w:p>
        </w:tc>
      </w:tr>
      <w:tr w:rsidR="002F0752" w:rsidRPr="00CF2E7C" w14:paraId="38183256" w14:textId="77777777" w:rsidTr="00CF2E7C">
        <w:trPr>
          <w:trHeight w:val="23"/>
        </w:trPr>
        <w:tc>
          <w:tcPr>
            <w:tcW w:w="1066" w:type="dxa"/>
            <w:vAlign w:val="center"/>
          </w:tcPr>
          <w:p w14:paraId="14306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14020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41B769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CA186D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BDB6BC" w14:textId="77777777" w:rsidR="002F0752" w:rsidRPr="00CF2E7C" w:rsidRDefault="002F0752" w:rsidP="00CF2E7C">
            <w:pPr>
              <w:rPr>
                <w:rFonts w:ascii="Calibri" w:eastAsia="Calibri" w:hAnsi="Calibri" w:cs="Calibri"/>
                <w:b/>
                <w:bCs/>
                <w:color w:val="000000" w:themeColor="text1"/>
              </w:rPr>
            </w:pPr>
          </w:p>
        </w:tc>
      </w:tr>
      <w:tr w:rsidR="002F0752" w:rsidRPr="00CF2E7C" w14:paraId="64760B2E" w14:textId="77777777" w:rsidTr="00CF2E7C">
        <w:trPr>
          <w:trHeight w:val="23"/>
        </w:trPr>
        <w:tc>
          <w:tcPr>
            <w:tcW w:w="1066" w:type="dxa"/>
            <w:vAlign w:val="center"/>
          </w:tcPr>
          <w:p w14:paraId="134FD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9B775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E21458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75C9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AFC71B" w14:textId="77777777" w:rsidR="002F0752" w:rsidRPr="00CF2E7C" w:rsidRDefault="002F0752" w:rsidP="00CF2E7C">
            <w:pPr>
              <w:rPr>
                <w:rFonts w:ascii="Calibri" w:eastAsia="Calibri" w:hAnsi="Calibri" w:cs="Calibri"/>
                <w:b/>
                <w:bCs/>
                <w:color w:val="000000" w:themeColor="text1"/>
              </w:rPr>
            </w:pPr>
          </w:p>
        </w:tc>
      </w:tr>
      <w:tr w:rsidR="002F0752" w:rsidRPr="00CF2E7C" w14:paraId="2C9B5B3B" w14:textId="77777777" w:rsidTr="00CF2E7C">
        <w:trPr>
          <w:trHeight w:val="23"/>
        </w:trPr>
        <w:tc>
          <w:tcPr>
            <w:tcW w:w="1066" w:type="dxa"/>
            <w:vAlign w:val="center"/>
          </w:tcPr>
          <w:p w14:paraId="1F97E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0DE7B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243397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8002BB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99A3976" w14:textId="77777777" w:rsidR="002F0752" w:rsidRPr="00CF2E7C" w:rsidRDefault="002F0752" w:rsidP="00CF2E7C">
            <w:pPr>
              <w:rPr>
                <w:rFonts w:ascii="Calibri" w:eastAsia="Calibri" w:hAnsi="Calibri" w:cs="Calibri"/>
                <w:b/>
                <w:bCs/>
                <w:color w:val="000000" w:themeColor="text1"/>
              </w:rPr>
            </w:pPr>
          </w:p>
        </w:tc>
      </w:tr>
      <w:tr w:rsidR="002F0752" w:rsidRPr="00CF2E7C" w14:paraId="2A7E1EAF" w14:textId="77777777" w:rsidTr="00CF2E7C">
        <w:trPr>
          <w:trHeight w:val="23"/>
        </w:trPr>
        <w:tc>
          <w:tcPr>
            <w:tcW w:w="1066" w:type="dxa"/>
            <w:vAlign w:val="center"/>
          </w:tcPr>
          <w:p w14:paraId="5F07A7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3B379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753B1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DD4A0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46ED215" w14:textId="77777777" w:rsidR="002F0752" w:rsidRPr="00CF2E7C" w:rsidRDefault="002F0752" w:rsidP="00CF2E7C">
            <w:pPr>
              <w:rPr>
                <w:rFonts w:ascii="Calibri" w:eastAsia="Calibri" w:hAnsi="Calibri" w:cs="Calibri"/>
                <w:b/>
                <w:bCs/>
                <w:color w:val="000000" w:themeColor="text1"/>
              </w:rPr>
            </w:pPr>
          </w:p>
        </w:tc>
      </w:tr>
      <w:tr w:rsidR="002F0752" w:rsidRPr="00CF2E7C" w14:paraId="31E91CC6" w14:textId="77777777" w:rsidTr="00CF2E7C">
        <w:trPr>
          <w:trHeight w:val="23"/>
        </w:trPr>
        <w:tc>
          <w:tcPr>
            <w:tcW w:w="1066" w:type="dxa"/>
            <w:vAlign w:val="center"/>
          </w:tcPr>
          <w:p w14:paraId="436BF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0B3A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6BB872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33D31F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DB2DD85" w14:textId="77777777" w:rsidR="002F0752" w:rsidRPr="00CF2E7C" w:rsidRDefault="002F0752" w:rsidP="00CF2E7C">
            <w:pPr>
              <w:rPr>
                <w:rFonts w:ascii="Calibri" w:eastAsia="Calibri" w:hAnsi="Calibri" w:cs="Calibri"/>
                <w:b/>
                <w:bCs/>
                <w:color w:val="000000" w:themeColor="text1"/>
              </w:rPr>
            </w:pPr>
          </w:p>
        </w:tc>
      </w:tr>
      <w:tr w:rsidR="002F0752" w:rsidRPr="00CF2E7C" w14:paraId="26BF5D3F" w14:textId="77777777" w:rsidTr="00CF2E7C">
        <w:trPr>
          <w:trHeight w:val="276"/>
        </w:trPr>
        <w:tc>
          <w:tcPr>
            <w:tcW w:w="1066" w:type="dxa"/>
            <w:vAlign w:val="center"/>
          </w:tcPr>
          <w:p w14:paraId="5701A0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46A22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52B097" w14:textId="77777777" w:rsidTr="00CF2E7C">
        <w:trPr>
          <w:trHeight w:val="1020"/>
        </w:trPr>
        <w:tc>
          <w:tcPr>
            <w:tcW w:w="1066" w:type="dxa"/>
            <w:vAlign w:val="center"/>
          </w:tcPr>
          <w:p w14:paraId="1668FCF3"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4BCBF8E" w14:textId="77777777" w:rsidR="002F0752" w:rsidRPr="00CF2E7C" w:rsidRDefault="002F0752" w:rsidP="00CF2E7C">
            <w:pPr>
              <w:rPr>
                <w:rFonts w:ascii="Calibri" w:eastAsia="Calibri" w:hAnsi="Calibri" w:cs="Calibri"/>
                <w:b/>
                <w:bCs/>
                <w:color w:val="000000" w:themeColor="text1"/>
              </w:rPr>
            </w:pPr>
          </w:p>
          <w:p w14:paraId="680D9D26" w14:textId="77777777" w:rsidR="008A7ED3" w:rsidRDefault="008A7ED3"/>
        </w:tc>
      </w:tr>
    </w:tbl>
    <w:p w14:paraId="184D7F61" w14:textId="77777777" w:rsidR="002F0752" w:rsidRDefault="002F0752" w:rsidP="002F0752"/>
    <w:p w14:paraId="701C5CB7"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57049CF" w14:textId="77777777" w:rsidTr="00CF2E7C">
        <w:tc>
          <w:tcPr>
            <w:tcW w:w="1066" w:type="dxa"/>
            <w:vAlign w:val="center"/>
          </w:tcPr>
          <w:p w14:paraId="0B1DC6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4E43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5B21FDC" w14:textId="77777777" w:rsidTr="00CF2E7C">
        <w:tc>
          <w:tcPr>
            <w:tcW w:w="1066" w:type="dxa"/>
            <w:vAlign w:val="center"/>
          </w:tcPr>
          <w:p w14:paraId="5FCC411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9EB219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C73B9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EA701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7E9F6E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6B815B" w14:textId="77777777" w:rsidTr="00CF2E7C">
        <w:tc>
          <w:tcPr>
            <w:tcW w:w="1066" w:type="dxa"/>
            <w:vAlign w:val="center"/>
          </w:tcPr>
          <w:p w14:paraId="7D7D2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50AB2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65DD11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2AA7C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729FDC" w14:textId="77777777" w:rsidR="002F0752" w:rsidRPr="00CF2E7C" w:rsidRDefault="002F0752" w:rsidP="00CF2E7C">
            <w:pPr>
              <w:rPr>
                <w:rFonts w:ascii="Calibri" w:eastAsia="Calibri" w:hAnsi="Calibri" w:cs="Calibri"/>
                <w:color w:val="000000" w:themeColor="text1"/>
              </w:rPr>
            </w:pPr>
          </w:p>
        </w:tc>
      </w:tr>
      <w:tr w:rsidR="002F0752" w:rsidRPr="00CF2E7C" w14:paraId="3FCA012D" w14:textId="77777777" w:rsidTr="00CF2E7C">
        <w:tc>
          <w:tcPr>
            <w:tcW w:w="1066" w:type="dxa"/>
            <w:vAlign w:val="center"/>
          </w:tcPr>
          <w:p w14:paraId="0E4E5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D602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E0356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2952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4B10A3" w14:textId="77777777" w:rsidR="002F0752" w:rsidRPr="00CF2E7C" w:rsidRDefault="002F0752" w:rsidP="00CF2E7C">
            <w:pPr>
              <w:rPr>
                <w:rFonts w:ascii="Calibri" w:eastAsia="Calibri" w:hAnsi="Calibri" w:cs="Calibri"/>
                <w:color w:val="000000" w:themeColor="text1"/>
              </w:rPr>
            </w:pPr>
          </w:p>
        </w:tc>
      </w:tr>
      <w:tr w:rsidR="002F0752" w:rsidRPr="00CF2E7C" w14:paraId="3DEBEDB5" w14:textId="77777777" w:rsidTr="00CF2E7C">
        <w:tc>
          <w:tcPr>
            <w:tcW w:w="1066" w:type="dxa"/>
            <w:vAlign w:val="center"/>
          </w:tcPr>
          <w:p w14:paraId="439BF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607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BD831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00FD9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0C3F7A" w14:textId="77777777" w:rsidR="002F0752" w:rsidRPr="00CF2E7C" w:rsidRDefault="002F0752" w:rsidP="00CF2E7C">
            <w:pPr>
              <w:rPr>
                <w:rFonts w:ascii="Calibri" w:eastAsia="Calibri" w:hAnsi="Calibri" w:cs="Calibri"/>
                <w:color w:val="000000" w:themeColor="text1"/>
              </w:rPr>
            </w:pPr>
          </w:p>
        </w:tc>
      </w:tr>
      <w:tr w:rsidR="002F0752" w:rsidRPr="00CF2E7C" w14:paraId="59FEE8E7" w14:textId="77777777" w:rsidTr="00CF2E7C">
        <w:tc>
          <w:tcPr>
            <w:tcW w:w="1066" w:type="dxa"/>
            <w:vAlign w:val="center"/>
          </w:tcPr>
          <w:p w14:paraId="1F0B10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67367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44E4D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10B1A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A7D0A3E" w14:textId="77777777" w:rsidR="002F0752" w:rsidRPr="00CF2E7C" w:rsidRDefault="002F0752" w:rsidP="00CF2E7C">
            <w:pPr>
              <w:rPr>
                <w:rFonts w:ascii="Calibri" w:eastAsia="Calibri" w:hAnsi="Calibri" w:cs="Calibri"/>
                <w:color w:val="000000" w:themeColor="text1"/>
              </w:rPr>
            </w:pPr>
          </w:p>
        </w:tc>
      </w:tr>
      <w:tr w:rsidR="002F0752" w:rsidRPr="00CF2E7C" w14:paraId="33D8484B" w14:textId="77777777" w:rsidTr="00CF2E7C">
        <w:tc>
          <w:tcPr>
            <w:tcW w:w="1066" w:type="dxa"/>
            <w:vAlign w:val="center"/>
          </w:tcPr>
          <w:p w14:paraId="2339D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C80A4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E3330E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E780C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4540EB" w14:textId="77777777" w:rsidR="002F0752" w:rsidRPr="00CF2E7C" w:rsidRDefault="002F0752" w:rsidP="00CF2E7C">
            <w:pPr>
              <w:rPr>
                <w:rFonts w:ascii="Calibri" w:eastAsia="Calibri" w:hAnsi="Calibri" w:cs="Calibri"/>
                <w:color w:val="000000" w:themeColor="text1"/>
              </w:rPr>
            </w:pPr>
          </w:p>
        </w:tc>
      </w:tr>
      <w:tr w:rsidR="002F0752" w:rsidRPr="00CF2E7C" w14:paraId="00578425" w14:textId="77777777" w:rsidTr="00CF2E7C">
        <w:tc>
          <w:tcPr>
            <w:tcW w:w="1066" w:type="dxa"/>
            <w:vAlign w:val="center"/>
          </w:tcPr>
          <w:p w14:paraId="0B5A4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12FF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47E1B98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9738E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6DB221" w14:textId="77777777" w:rsidR="002F0752" w:rsidRPr="00CF2E7C" w:rsidRDefault="002F0752" w:rsidP="00CF2E7C">
            <w:pPr>
              <w:rPr>
                <w:rFonts w:ascii="Calibri" w:eastAsia="Calibri" w:hAnsi="Calibri" w:cs="Calibri"/>
                <w:color w:val="000000" w:themeColor="text1"/>
              </w:rPr>
            </w:pPr>
          </w:p>
        </w:tc>
      </w:tr>
      <w:tr w:rsidR="00DE11DA" w:rsidRPr="00CF2E7C" w14:paraId="0C28E1A4" w14:textId="77777777" w:rsidTr="00CF2E7C">
        <w:tc>
          <w:tcPr>
            <w:tcW w:w="1066" w:type="dxa"/>
            <w:vAlign w:val="center"/>
          </w:tcPr>
          <w:p w14:paraId="38751F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0385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2FD4905" w14:textId="77777777" w:rsidTr="00CF2E7C">
        <w:tc>
          <w:tcPr>
            <w:tcW w:w="1066" w:type="dxa"/>
            <w:vAlign w:val="center"/>
          </w:tcPr>
          <w:p w14:paraId="176503D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950CD86" w14:textId="77777777" w:rsidR="002F0752" w:rsidRPr="00CF2E7C" w:rsidRDefault="002F0752" w:rsidP="00CF2E7C">
            <w:pPr>
              <w:rPr>
                <w:rFonts w:ascii="Calibri" w:eastAsia="Calibri" w:hAnsi="Calibri" w:cs="Calibri"/>
                <w:color w:val="000000" w:themeColor="text1"/>
              </w:rPr>
            </w:pPr>
          </w:p>
          <w:p w14:paraId="4BE95F63" w14:textId="77777777" w:rsidR="008A7ED3" w:rsidRDefault="008A7ED3"/>
        </w:tc>
      </w:tr>
      <w:tr w:rsidR="002F0752" w:rsidRPr="00CF2E7C" w14:paraId="2759D8CD" w14:textId="77777777" w:rsidTr="00CF2E7C">
        <w:tc>
          <w:tcPr>
            <w:tcW w:w="1066" w:type="dxa"/>
            <w:vAlign w:val="center"/>
          </w:tcPr>
          <w:p w14:paraId="59E724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361BB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28051EE" w14:textId="77777777" w:rsidTr="00CF2E7C">
        <w:tc>
          <w:tcPr>
            <w:tcW w:w="1066" w:type="dxa"/>
            <w:vAlign w:val="center"/>
          </w:tcPr>
          <w:p w14:paraId="3CDEF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0375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62FCAB4" w14:textId="77777777" w:rsidR="002F0752" w:rsidRPr="00CF2E7C" w:rsidRDefault="002F0752" w:rsidP="00CF2E7C">
            <w:pPr>
              <w:rPr>
                <w:rFonts w:ascii="Calibri" w:eastAsia="Calibri" w:hAnsi="Calibri" w:cs="Calibri"/>
                <w:color w:val="000000" w:themeColor="text1"/>
              </w:rPr>
            </w:pPr>
          </w:p>
        </w:tc>
      </w:tr>
      <w:tr w:rsidR="002F0752" w:rsidRPr="00CF2E7C" w14:paraId="1E8557AD" w14:textId="77777777" w:rsidTr="00CF2E7C">
        <w:tc>
          <w:tcPr>
            <w:tcW w:w="1066" w:type="dxa"/>
            <w:vAlign w:val="center"/>
          </w:tcPr>
          <w:p w14:paraId="2FD3D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D2E13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B9E2F32" w14:textId="77777777" w:rsidR="002F0752" w:rsidRPr="00CF2E7C" w:rsidRDefault="002F0752" w:rsidP="00CF2E7C">
            <w:pPr>
              <w:rPr>
                <w:rFonts w:ascii="Calibri" w:eastAsia="Calibri" w:hAnsi="Calibri" w:cs="Calibri"/>
                <w:color w:val="000000" w:themeColor="text1"/>
              </w:rPr>
            </w:pPr>
          </w:p>
        </w:tc>
      </w:tr>
      <w:tr w:rsidR="002F0752" w:rsidRPr="00CF2E7C" w14:paraId="03D7E430" w14:textId="77777777" w:rsidTr="00CF2E7C">
        <w:tc>
          <w:tcPr>
            <w:tcW w:w="1066" w:type="dxa"/>
            <w:vAlign w:val="center"/>
          </w:tcPr>
          <w:p w14:paraId="7C8138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45D9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54B4662" w14:textId="77777777" w:rsidR="002F0752" w:rsidRPr="00CF2E7C" w:rsidRDefault="002F0752" w:rsidP="00CF2E7C">
            <w:pPr>
              <w:rPr>
                <w:rFonts w:ascii="Calibri" w:eastAsia="Calibri" w:hAnsi="Calibri" w:cs="Calibri"/>
                <w:color w:val="000000" w:themeColor="text1"/>
              </w:rPr>
            </w:pPr>
          </w:p>
        </w:tc>
      </w:tr>
      <w:tr w:rsidR="002F0752" w:rsidRPr="00CF2E7C" w14:paraId="113BD4B3" w14:textId="77777777" w:rsidTr="00CF2E7C">
        <w:tc>
          <w:tcPr>
            <w:tcW w:w="1066" w:type="dxa"/>
            <w:vAlign w:val="center"/>
          </w:tcPr>
          <w:p w14:paraId="0C59BC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9B2F3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6C6BF70" w14:textId="77777777" w:rsidTr="00CF2E7C">
        <w:tc>
          <w:tcPr>
            <w:tcW w:w="1066" w:type="dxa"/>
            <w:vAlign w:val="center"/>
          </w:tcPr>
          <w:p w14:paraId="3F5B93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727D9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ED61A97" w14:textId="77777777" w:rsidR="002F0752" w:rsidRPr="00CF2E7C" w:rsidRDefault="002F0752" w:rsidP="00CF2E7C">
            <w:pPr>
              <w:rPr>
                <w:rFonts w:ascii="Calibri" w:eastAsia="Calibri" w:hAnsi="Calibri" w:cs="Calibri"/>
                <w:color w:val="000000" w:themeColor="text1"/>
              </w:rPr>
            </w:pPr>
          </w:p>
        </w:tc>
      </w:tr>
      <w:tr w:rsidR="002F0752" w:rsidRPr="00CF2E7C" w14:paraId="6DBB0724" w14:textId="77777777" w:rsidTr="00CF2E7C">
        <w:tc>
          <w:tcPr>
            <w:tcW w:w="1066" w:type="dxa"/>
            <w:vAlign w:val="center"/>
          </w:tcPr>
          <w:p w14:paraId="51AB08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296FF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7A3B09B" w14:textId="77777777" w:rsidR="002F0752" w:rsidRPr="00CF2E7C" w:rsidRDefault="002F0752" w:rsidP="00CF2E7C">
            <w:pPr>
              <w:rPr>
                <w:rFonts w:ascii="Calibri" w:eastAsia="Calibri" w:hAnsi="Calibri" w:cs="Calibri"/>
                <w:color w:val="000000" w:themeColor="text1"/>
              </w:rPr>
            </w:pPr>
          </w:p>
        </w:tc>
      </w:tr>
      <w:tr w:rsidR="002F0752" w:rsidRPr="00CF2E7C" w14:paraId="021C7644" w14:textId="77777777" w:rsidTr="00CF2E7C">
        <w:tc>
          <w:tcPr>
            <w:tcW w:w="1066" w:type="dxa"/>
            <w:vAlign w:val="center"/>
          </w:tcPr>
          <w:p w14:paraId="3B0DF2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156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D564832" w14:textId="77777777" w:rsidR="002F0752" w:rsidRPr="00CF2E7C" w:rsidRDefault="002F0752" w:rsidP="00CF2E7C">
            <w:pPr>
              <w:rPr>
                <w:rFonts w:ascii="Calibri" w:eastAsia="Calibri" w:hAnsi="Calibri" w:cs="Calibri"/>
                <w:color w:val="000000" w:themeColor="text1"/>
              </w:rPr>
            </w:pPr>
          </w:p>
        </w:tc>
      </w:tr>
      <w:tr w:rsidR="002F0752" w:rsidRPr="00CF2E7C" w14:paraId="0F7E50D8" w14:textId="77777777" w:rsidTr="00CF2E7C">
        <w:tc>
          <w:tcPr>
            <w:tcW w:w="1066" w:type="dxa"/>
            <w:vAlign w:val="center"/>
          </w:tcPr>
          <w:p w14:paraId="18F1C8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EB304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4CEE044" w14:textId="77777777" w:rsidR="002F0752" w:rsidRPr="00CF2E7C" w:rsidRDefault="002F0752" w:rsidP="00CF2E7C">
            <w:pPr>
              <w:rPr>
                <w:rFonts w:ascii="Calibri" w:eastAsia="Calibri" w:hAnsi="Calibri" w:cs="Calibri"/>
                <w:color w:val="000000" w:themeColor="text1"/>
              </w:rPr>
            </w:pPr>
          </w:p>
        </w:tc>
      </w:tr>
      <w:tr w:rsidR="002F0752" w:rsidRPr="00CF2E7C" w14:paraId="60CC675A" w14:textId="77777777" w:rsidTr="00CF2E7C">
        <w:tc>
          <w:tcPr>
            <w:tcW w:w="1066" w:type="dxa"/>
            <w:vAlign w:val="center"/>
          </w:tcPr>
          <w:p w14:paraId="7BF03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91BF2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03372EA" w14:textId="77777777" w:rsidR="002F0752" w:rsidRPr="00CF2E7C" w:rsidRDefault="002F0752" w:rsidP="00CF2E7C">
            <w:pPr>
              <w:rPr>
                <w:rFonts w:ascii="Calibri" w:eastAsia="Calibri" w:hAnsi="Calibri" w:cs="Calibri"/>
                <w:color w:val="000000" w:themeColor="text1"/>
              </w:rPr>
            </w:pPr>
          </w:p>
        </w:tc>
      </w:tr>
      <w:tr w:rsidR="002F0752" w:rsidRPr="00CF2E7C" w14:paraId="25F0CDEC" w14:textId="77777777" w:rsidTr="00CF2E7C">
        <w:tc>
          <w:tcPr>
            <w:tcW w:w="1066" w:type="dxa"/>
            <w:vAlign w:val="center"/>
          </w:tcPr>
          <w:p w14:paraId="1CA5DA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1BE8B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81F236" w14:textId="77777777" w:rsidTr="00CF2E7C">
        <w:tc>
          <w:tcPr>
            <w:tcW w:w="1066" w:type="dxa"/>
            <w:vAlign w:val="center"/>
          </w:tcPr>
          <w:p w14:paraId="2218AF0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7FE6BCB" w14:textId="77777777" w:rsidR="002F0752" w:rsidRPr="00CF2E7C" w:rsidRDefault="002F0752" w:rsidP="00CF2E7C">
            <w:pPr>
              <w:rPr>
                <w:rFonts w:ascii="Calibri" w:eastAsia="Calibri" w:hAnsi="Calibri" w:cs="Calibri"/>
                <w:color w:val="000000" w:themeColor="text1"/>
              </w:rPr>
            </w:pPr>
          </w:p>
          <w:p w14:paraId="667A0796" w14:textId="77777777" w:rsidR="008A7ED3" w:rsidRDefault="008A7ED3"/>
        </w:tc>
      </w:tr>
    </w:tbl>
    <w:p w14:paraId="7E35F0F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669E435" w14:textId="77777777"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9EBE949" w14:textId="77777777" w:rsidTr="00CF2E7C">
        <w:tc>
          <w:tcPr>
            <w:tcW w:w="1066" w:type="dxa"/>
            <w:vAlign w:val="center"/>
          </w:tcPr>
          <w:p w14:paraId="5764B3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D3A8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E375142" w14:textId="77777777" w:rsidTr="00CF2E7C">
        <w:tc>
          <w:tcPr>
            <w:tcW w:w="1066" w:type="dxa"/>
            <w:vAlign w:val="center"/>
          </w:tcPr>
          <w:p w14:paraId="4A61774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82AA063"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3657C0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F817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5C769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942B5A" w14:textId="77777777" w:rsidTr="00CF2E7C">
        <w:tc>
          <w:tcPr>
            <w:tcW w:w="1066" w:type="dxa"/>
            <w:vAlign w:val="center"/>
          </w:tcPr>
          <w:p w14:paraId="3B353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3C94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CBA93D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C6FE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312638" w14:textId="77777777" w:rsidR="002F0752" w:rsidRPr="00CF2E7C" w:rsidRDefault="002F0752" w:rsidP="00CF2E7C">
            <w:pPr>
              <w:rPr>
                <w:rFonts w:ascii="Calibri" w:eastAsia="Calibri" w:hAnsi="Calibri" w:cs="Calibri"/>
                <w:color w:val="000000" w:themeColor="text1"/>
              </w:rPr>
            </w:pPr>
          </w:p>
        </w:tc>
      </w:tr>
      <w:tr w:rsidR="002F0752" w:rsidRPr="00CF2E7C" w14:paraId="4258C35D" w14:textId="77777777" w:rsidTr="00CF2E7C">
        <w:tc>
          <w:tcPr>
            <w:tcW w:w="1066" w:type="dxa"/>
            <w:vAlign w:val="center"/>
          </w:tcPr>
          <w:p w14:paraId="685003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090C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C9ECE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69DDA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69A12A" w14:textId="77777777" w:rsidR="002F0752" w:rsidRPr="00CF2E7C" w:rsidRDefault="002F0752" w:rsidP="00CF2E7C">
            <w:pPr>
              <w:rPr>
                <w:rFonts w:ascii="Calibri" w:eastAsia="Calibri" w:hAnsi="Calibri" w:cs="Calibri"/>
                <w:color w:val="000000" w:themeColor="text1"/>
              </w:rPr>
            </w:pPr>
          </w:p>
        </w:tc>
      </w:tr>
      <w:tr w:rsidR="002F0752" w:rsidRPr="00CF2E7C" w14:paraId="0D8FB42D" w14:textId="77777777" w:rsidTr="00CF2E7C">
        <w:tc>
          <w:tcPr>
            <w:tcW w:w="1066" w:type="dxa"/>
            <w:vAlign w:val="center"/>
          </w:tcPr>
          <w:p w14:paraId="624BB1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0CE1C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DC872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CA8C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6F43F9" w14:textId="77777777" w:rsidR="002F0752" w:rsidRPr="00CF2E7C" w:rsidRDefault="002F0752" w:rsidP="00CF2E7C">
            <w:pPr>
              <w:rPr>
                <w:rFonts w:ascii="Calibri" w:eastAsia="Calibri" w:hAnsi="Calibri" w:cs="Calibri"/>
                <w:color w:val="000000" w:themeColor="text1"/>
              </w:rPr>
            </w:pPr>
          </w:p>
        </w:tc>
      </w:tr>
      <w:tr w:rsidR="002F0752" w:rsidRPr="00CF2E7C" w14:paraId="5936976E" w14:textId="77777777" w:rsidTr="00CF2E7C">
        <w:tc>
          <w:tcPr>
            <w:tcW w:w="1066" w:type="dxa"/>
            <w:vAlign w:val="center"/>
          </w:tcPr>
          <w:p w14:paraId="5CFFD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E72C9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497AF8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364DB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4F9C94" w14:textId="77777777" w:rsidR="002F0752" w:rsidRPr="00CF2E7C" w:rsidRDefault="002F0752" w:rsidP="00CF2E7C">
            <w:pPr>
              <w:rPr>
                <w:rFonts w:ascii="Calibri" w:eastAsia="Calibri" w:hAnsi="Calibri" w:cs="Calibri"/>
                <w:color w:val="000000" w:themeColor="text1"/>
              </w:rPr>
            </w:pPr>
          </w:p>
        </w:tc>
      </w:tr>
      <w:tr w:rsidR="002F0752" w:rsidRPr="00CF2E7C" w14:paraId="6125484E" w14:textId="77777777" w:rsidTr="00CF2E7C">
        <w:tc>
          <w:tcPr>
            <w:tcW w:w="1066" w:type="dxa"/>
            <w:vAlign w:val="center"/>
          </w:tcPr>
          <w:p w14:paraId="1E5C43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49A79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53B09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4E3FA8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90DCAAE" w14:textId="77777777" w:rsidR="002F0752" w:rsidRPr="00CF2E7C" w:rsidRDefault="002F0752" w:rsidP="00CF2E7C">
            <w:pPr>
              <w:rPr>
                <w:rFonts w:ascii="Calibri" w:eastAsia="Calibri" w:hAnsi="Calibri" w:cs="Calibri"/>
                <w:color w:val="000000" w:themeColor="text1"/>
              </w:rPr>
            </w:pPr>
          </w:p>
        </w:tc>
      </w:tr>
      <w:tr w:rsidR="002F0752" w:rsidRPr="00CF2E7C" w14:paraId="7C8CBCAD" w14:textId="77777777" w:rsidTr="00CF2E7C">
        <w:tc>
          <w:tcPr>
            <w:tcW w:w="1066" w:type="dxa"/>
            <w:vAlign w:val="center"/>
          </w:tcPr>
          <w:p w14:paraId="6E53C3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E6DFC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08F8C8A" w14:textId="77777777" w:rsidTr="00CF2E7C">
        <w:tc>
          <w:tcPr>
            <w:tcW w:w="1066" w:type="dxa"/>
            <w:vAlign w:val="center"/>
          </w:tcPr>
          <w:p w14:paraId="3E2F3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51C9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479D28F" w14:textId="77777777" w:rsidR="002F0752" w:rsidRPr="00CF2E7C" w:rsidRDefault="002F0752" w:rsidP="00CF2E7C">
            <w:pPr>
              <w:rPr>
                <w:rFonts w:ascii="Calibri" w:eastAsia="Calibri" w:hAnsi="Calibri" w:cs="Calibri"/>
                <w:color w:val="000000" w:themeColor="text1"/>
              </w:rPr>
            </w:pPr>
          </w:p>
        </w:tc>
      </w:tr>
      <w:tr w:rsidR="002F0752" w:rsidRPr="00CF2E7C" w14:paraId="0777B6C9" w14:textId="77777777" w:rsidTr="00CF2E7C">
        <w:tc>
          <w:tcPr>
            <w:tcW w:w="1066" w:type="dxa"/>
            <w:vAlign w:val="center"/>
          </w:tcPr>
          <w:p w14:paraId="4E0F8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5A53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D80F659" w14:textId="77777777" w:rsidR="002F0752" w:rsidRPr="00CF2E7C" w:rsidRDefault="002F0752" w:rsidP="00CF2E7C">
            <w:pPr>
              <w:rPr>
                <w:rFonts w:ascii="Calibri" w:eastAsia="Calibri" w:hAnsi="Calibri" w:cs="Calibri"/>
                <w:color w:val="000000" w:themeColor="text1"/>
              </w:rPr>
            </w:pPr>
          </w:p>
        </w:tc>
      </w:tr>
      <w:tr w:rsidR="002F0752" w:rsidRPr="00CF2E7C" w14:paraId="5A775ED1" w14:textId="77777777" w:rsidTr="00CF2E7C">
        <w:tc>
          <w:tcPr>
            <w:tcW w:w="1066" w:type="dxa"/>
            <w:vAlign w:val="center"/>
          </w:tcPr>
          <w:p w14:paraId="16ABF9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E94BA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AB19A41" w14:textId="77777777" w:rsidR="002F0752" w:rsidRPr="00CF2E7C" w:rsidRDefault="002F0752" w:rsidP="00CF2E7C">
            <w:pPr>
              <w:rPr>
                <w:rFonts w:ascii="Calibri" w:eastAsia="Calibri" w:hAnsi="Calibri" w:cs="Calibri"/>
                <w:color w:val="000000" w:themeColor="text1"/>
              </w:rPr>
            </w:pPr>
          </w:p>
        </w:tc>
      </w:tr>
      <w:tr w:rsidR="002F0752" w:rsidRPr="00CF2E7C" w14:paraId="63E3477D" w14:textId="77777777" w:rsidTr="00CF2E7C">
        <w:tc>
          <w:tcPr>
            <w:tcW w:w="1066" w:type="dxa"/>
            <w:vAlign w:val="center"/>
          </w:tcPr>
          <w:p w14:paraId="307D62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534C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151E6AE" w14:textId="77777777" w:rsidTr="00CF2E7C">
        <w:trPr>
          <w:trHeight w:val="1020"/>
        </w:trPr>
        <w:tc>
          <w:tcPr>
            <w:tcW w:w="1066" w:type="dxa"/>
            <w:vAlign w:val="center"/>
          </w:tcPr>
          <w:p w14:paraId="213A817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C84AFA1" w14:textId="77777777" w:rsidR="002F0752" w:rsidRPr="00CF2E7C" w:rsidRDefault="002F0752" w:rsidP="00CF2E7C">
            <w:pPr>
              <w:rPr>
                <w:rFonts w:ascii="Calibri" w:eastAsia="Calibri" w:hAnsi="Calibri" w:cs="Calibri"/>
                <w:color w:val="000000" w:themeColor="text1"/>
              </w:rPr>
            </w:pPr>
          </w:p>
          <w:p w14:paraId="69529CAF" w14:textId="77777777" w:rsidR="008A7ED3" w:rsidRDefault="008A7ED3"/>
        </w:tc>
      </w:tr>
    </w:tbl>
    <w:p w14:paraId="5E0B5369" w14:textId="77777777" w:rsidR="002F0752" w:rsidRDefault="002F0752" w:rsidP="003A52E3">
      <w:pPr>
        <w:shd w:val="clear" w:color="auto" w:fill="FFFFFF" w:themeFill="background1"/>
      </w:pPr>
    </w:p>
    <w:p w14:paraId="738BD7CE" w14:textId="77777777" w:rsidR="002F0752" w:rsidRPr="003A52E3" w:rsidRDefault="002F0752" w:rsidP="003A52E3">
      <w:pPr>
        <w:pStyle w:val="Titolo3"/>
        <w:rPr>
          <w:rFonts w:eastAsia="Arial"/>
        </w:rPr>
      </w:pPr>
      <w:bookmarkStart w:id="107" w:name="_Toc198223644"/>
      <w:r>
        <w:rPr>
          <w:rFonts w:eastAsia="Arial"/>
        </w:rPr>
        <w:t>6.</w:t>
      </w:r>
      <w:r w:rsidRPr="26567C6B">
        <w:rPr>
          <w:rFonts w:eastAsia="Arial"/>
        </w:rPr>
        <w:t>4.2 Coal-Related Methane Emissions</w:t>
      </w:r>
      <w:bookmarkEnd w:id="107"/>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73F8F51C" w14:textId="77777777" w:rsidTr="00CF2E7C">
        <w:tc>
          <w:tcPr>
            <w:tcW w:w="1066" w:type="dxa"/>
            <w:vAlign w:val="center"/>
          </w:tcPr>
          <w:p w14:paraId="56E2F2E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B8E0F9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3EAAE71" w14:textId="77777777" w:rsidTr="00CF2E7C">
        <w:tc>
          <w:tcPr>
            <w:tcW w:w="1066" w:type="dxa"/>
            <w:vAlign w:val="center"/>
          </w:tcPr>
          <w:p w14:paraId="30E02A8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2CC8AE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BF8D406" w14:textId="77777777" w:rsidR="002F0752" w:rsidRPr="00CF2E7C" w:rsidRDefault="002F0752" w:rsidP="00CF2E7C">
            <w:pPr>
              <w:rPr>
                <w:rFonts w:ascii="Calibri" w:hAnsi="Calibri" w:cs="Calibri"/>
              </w:rPr>
            </w:pPr>
          </w:p>
        </w:tc>
      </w:tr>
      <w:tr w:rsidR="002F0752" w:rsidRPr="00CF2E7C" w14:paraId="7E0A0F81" w14:textId="77777777" w:rsidTr="00CF2E7C">
        <w:tc>
          <w:tcPr>
            <w:tcW w:w="1066" w:type="dxa"/>
            <w:vAlign w:val="center"/>
          </w:tcPr>
          <w:p w14:paraId="4D32EABC"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564054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92BBD4D" w14:textId="77777777" w:rsidR="002F0752" w:rsidRPr="00CF2E7C" w:rsidRDefault="002F0752" w:rsidP="00CF2E7C">
            <w:pPr>
              <w:rPr>
                <w:rFonts w:ascii="Calibri" w:hAnsi="Calibri" w:cs="Calibri"/>
              </w:rPr>
            </w:pPr>
          </w:p>
        </w:tc>
      </w:tr>
      <w:tr w:rsidR="002F0752" w:rsidRPr="00CF2E7C" w14:paraId="5EDB9193" w14:textId="77777777" w:rsidTr="00CF2E7C">
        <w:tc>
          <w:tcPr>
            <w:tcW w:w="1066" w:type="dxa"/>
            <w:vAlign w:val="center"/>
          </w:tcPr>
          <w:p w14:paraId="6301D494"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45106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C9302B4" w14:textId="77777777" w:rsidR="002F0752" w:rsidRPr="00CF2E7C" w:rsidRDefault="002F0752" w:rsidP="00CF2E7C">
            <w:pPr>
              <w:rPr>
                <w:rFonts w:ascii="Calibri" w:hAnsi="Calibri" w:cs="Calibri"/>
              </w:rPr>
            </w:pPr>
          </w:p>
        </w:tc>
      </w:tr>
      <w:tr w:rsidR="002F0752" w:rsidRPr="00CF2E7C" w14:paraId="0FFEAB68" w14:textId="77777777" w:rsidTr="00CF2E7C">
        <w:tc>
          <w:tcPr>
            <w:tcW w:w="1066" w:type="dxa"/>
            <w:vAlign w:val="center"/>
          </w:tcPr>
          <w:p w14:paraId="286C9AA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976DCB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FA9E5F0" w14:textId="77777777" w:rsidTr="00CF2E7C">
        <w:tc>
          <w:tcPr>
            <w:tcW w:w="1066" w:type="dxa"/>
            <w:vAlign w:val="center"/>
          </w:tcPr>
          <w:p w14:paraId="38027479"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13B089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C48EDF" w14:textId="77777777" w:rsidR="002F0752" w:rsidRPr="00CF2E7C" w:rsidRDefault="002F0752" w:rsidP="00CF2E7C">
            <w:pPr>
              <w:rPr>
                <w:rFonts w:ascii="Calibri" w:hAnsi="Calibri" w:cs="Calibri"/>
              </w:rPr>
            </w:pPr>
          </w:p>
        </w:tc>
      </w:tr>
      <w:tr w:rsidR="002F0752" w:rsidRPr="00CF2E7C" w14:paraId="0AD70712" w14:textId="77777777" w:rsidTr="00CF2E7C">
        <w:tc>
          <w:tcPr>
            <w:tcW w:w="1066" w:type="dxa"/>
            <w:vAlign w:val="center"/>
          </w:tcPr>
          <w:p w14:paraId="63E71BB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41F8C0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94AEF9C" w14:textId="77777777" w:rsidR="002F0752" w:rsidRPr="00CF2E7C" w:rsidRDefault="002F0752" w:rsidP="00CF2E7C">
            <w:pPr>
              <w:rPr>
                <w:rFonts w:ascii="Calibri" w:hAnsi="Calibri" w:cs="Calibri"/>
              </w:rPr>
            </w:pPr>
          </w:p>
        </w:tc>
      </w:tr>
      <w:tr w:rsidR="002F0752" w:rsidRPr="00CF2E7C" w14:paraId="003091CA" w14:textId="77777777" w:rsidTr="00CF2E7C">
        <w:tc>
          <w:tcPr>
            <w:tcW w:w="1066" w:type="dxa"/>
            <w:vAlign w:val="center"/>
          </w:tcPr>
          <w:p w14:paraId="7636F76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5BD4D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A44E5CC" w14:textId="77777777" w:rsidR="002F0752" w:rsidRPr="00CF2E7C" w:rsidRDefault="002F0752" w:rsidP="00CF2E7C">
            <w:pPr>
              <w:rPr>
                <w:rFonts w:ascii="Calibri" w:hAnsi="Calibri" w:cs="Calibri"/>
              </w:rPr>
            </w:pPr>
          </w:p>
        </w:tc>
      </w:tr>
      <w:tr w:rsidR="002F0752" w:rsidRPr="00CF2E7C" w14:paraId="269C8486" w14:textId="77777777" w:rsidTr="00CF2E7C">
        <w:tc>
          <w:tcPr>
            <w:tcW w:w="1066" w:type="dxa"/>
            <w:vAlign w:val="center"/>
          </w:tcPr>
          <w:p w14:paraId="62559B3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9308CF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5DEBA6" w14:textId="77777777" w:rsidTr="00CF2E7C">
        <w:trPr>
          <w:trHeight w:val="1020"/>
        </w:trPr>
        <w:tc>
          <w:tcPr>
            <w:tcW w:w="1066" w:type="dxa"/>
            <w:vAlign w:val="center"/>
          </w:tcPr>
          <w:p w14:paraId="5D94C346" w14:textId="77777777" w:rsidR="002F0752" w:rsidRPr="00CF2E7C" w:rsidRDefault="002F0752" w:rsidP="00CF2E7C">
            <w:pPr>
              <w:rPr>
                <w:rFonts w:ascii="Calibri" w:hAnsi="Calibri" w:cs="Calibri"/>
              </w:rPr>
            </w:pPr>
          </w:p>
        </w:tc>
        <w:tc>
          <w:tcPr>
            <w:tcW w:w="9369" w:type="dxa"/>
            <w:gridSpan w:val="2"/>
            <w:vAlign w:val="center"/>
          </w:tcPr>
          <w:p w14:paraId="2F142FEB" w14:textId="77777777" w:rsidR="002F0752" w:rsidRPr="00CF2E7C" w:rsidRDefault="002F0752" w:rsidP="00CF2E7C">
            <w:pPr>
              <w:rPr>
                <w:rFonts w:ascii="Calibri" w:hAnsi="Calibri" w:cs="Calibri"/>
              </w:rPr>
            </w:pPr>
          </w:p>
          <w:p w14:paraId="347F1BE5" w14:textId="77777777" w:rsidR="008A7ED3" w:rsidRDefault="008A7ED3"/>
        </w:tc>
      </w:tr>
      <w:tr w:rsidR="002F0752" w:rsidRPr="00CF2E7C" w14:paraId="75B536D3" w14:textId="77777777" w:rsidTr="00CF2E7C">
        <w:tc>
          <w:tcPr>
            <w:tcW w:w="1066" w:type="dxa"/>
            <w:vAlign w:val="center"/>
          </w:tcPr>
          <w:p w14:paraId="2D25EF6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35E5A2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752E0B8" w14:textId="77777777" w:rsidTr="00CF2E7C">
        <w:tc>
          <w:tcPr>
            <w:tcW w:w="1066" w:type="dxa"/>
            <w:vAlign w:val="center"/>
          </w:tcPr>
          <w:p w14:paraId="44052062"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3B8207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9C1B53F" w14:textId="77777777" w:rsidR="002F0752" w:rsidRPr="00CF2E7C" w:rsidRDefault="002F0752" w:rsidP="00CF2E7C">
            <w:pPr>
              <w:rPr>
                <w:rFonts w:ascii="Calibri" w:hAnsi="Calibri" w:cs="Calibri"/>
              </w:rPr>
            </w:pPr>
          </w:p>
        </w:tc>
      </w:tr>
      <w:tr w:rsidR="002F0752" w:rsidRPr="00CF2E7C" w14:paraId="1C75DD36" w14:textId="77777777" w:rsidTr="00CF2E7C">
        <w:tc>
          <w:tcPr>
            <w:tcW w:w="1066" w:type="dxa"/>
            <w:vAlign w:val="center"/>
          </w:tcPr>
          <w:p w14:paraId="0183BA7B"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595A6A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927F1D9" w14:textId="77777777" w:rsidR="002F0752" w:rsidRPr="00CF2E7C" w:rsidRDefault="002F0752" w:rsidP="00CF2E7C">
            <w:pPr>
              <w:rPr>
                <w:rFonts w:ascii="Calibri" w:hAnsi="Calibri" w:cs="Calibri"/>
              </w:rPr>
            </w:pPr>
          </w:p>
        </w:tc>
      </w:tr>
      <w:tr w:rsidR="002F0752" w:rsidRPr="00CF2E7C" w14:paraId="3AA98BE7" w14:textId="77777777" w:rsidTr="00CF2E7C">
        <w:tc>
          <w:tcPr>
            <w:tcW w:w="1066" w:type="dxa"/>
            <w:vAlign w:val="center"/>
          </w:tcPr>
          <w:p w14:paraId="70B4301D"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BA6BE0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6D4BED3" w14:textId="77777777" w:rsidR="002F0752" w:rsidRPr="00CF2E7C" w:rsidRDefault="002F0752" w:rsidP="00CF2E7C">
            <w:pPr>
              <w:rPr>
                <w:rFonts w:ascii="Calibri" w:hAnsi="Calibri" w:cs="Calibri"/>
              </w:rPr>
            </w:pPr>
          </w:p>
        </w:tc>
      </w:tr>
      <w:tr w:rsidR="002F0752" w:rsidRPr="00CF2E7C" w14:paraId="5E85385B" w14:textId="77777777" w:rsidTr="00CF2E7C">
        <w:tc>
          <w:tcPr>
            <w:tcW w:w="1066" w:type="dxa"/>
            <w:vAlign w:val="center"/>
          </w:tcPr>
          <w:p w14:paraId="1569024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889EE3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422A92E" w14:textId="77777777" w:rsidTr="00CF2E7C">
        <w:trPr>
          <w:trHeight w:val="1020"/>
        </w:trPr>
        <w:tc>
          <w:tcPr>
            <w:tcW w:w="1066" w:type="dxa"/>
            <w:vAlign w:val="center"/>
          </w:tcPr>
          <w:p w14:paraId="37CFDCB1" w14:textId="77777777" w:rsidR="002F0752" w:rsidRPr="00CF2E7C" w:rsidRDefault="002F0752" w:rsidP="00CF2E7C">
            <w:pPr>
              <w:rPr>
                <w:rFonts w:ascii="Calibri" w:hAnsi="Calibri" w:cs="Calibri"/>
              </w:rPr>
            </w:pPr>
          </w:p>
        </w:tc>
        <w:tc>
          <w:tcPr>
            <w:tcW w:w="9369" w:type="dxa"/>
            <w:gridSpan w:val="2"/>
            <w:vAlign w:val="center"/>
          </w:tcPr>
          <w:p w14:paraId="3C523FC7" w14:textId="77777777" w:rsidR="002F0752" w:rsidRPr="00CF2E7C" w:rsidRDefault="002F0752" w:rsidP="00CF2E7C">
            <w:pPr>
              <w:rPr>
                <w:rFonts w:ascii="Calibri" w:hAnsi="Calibri" w:cs="Calibri"/>
              </w:rPr>
            </w:pPr>
          </w:p>
          <w:p w14:paraId="3A658817" w14:textId="77777777" w:rsidR="008A7ED3" w:rsidRDefault="008A7ED3"/>
        </w:tc>
      </w:tr>
      <w:tr w:rsidR="002F0752" w:rsidRPr="00CF2E7C" w14:paraId="6005C2C5" w14:textId="77777777" w:rsidTr="00CF2E7C">
        <w:tc>
          <w:tcPr>
            <w:tcW w:w="1066" w:type="dxa"/>
            <w:vAlign w:val="center"/>
          </w:tcPr>
          <w:p w14:paraId="20C126D9"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CFC243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76417D0" w14:textId="77777777" w:rsidTr="00CF2E7C">
        <w:tc>
          <w:tcPr>
            <w:tcW w:w="1066" w:type="dxa"/>
            <w:vAlign w:val="center"/>
          </w:tcPr>
          <w:p w14:paraId="580DDE4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715140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6EAEEA6C" w14:textId="77777777" w:rsidR="002F0752" w:rsidRPr="00CF2E7C" w:rsidRDefault="002F0752" w:rsidP="00CF2E7C">
            <w:pPr>
              <w:rPr>
                <w:rFonts w:ascii="Calibri" w:hAnsi="Calibri" w:cs="Calibri"/>
              </w:rPr>
            </w:pPr>
          </w:p>
        </w:tc>
      </w:tr>
      <w:tr w:rsidR="002F0752" w:rsidRPr="00CF2E7C" w14:paraId="47715324" w14:textId="77777777" w:rsidTr="00CF2E7C">
        <w:tc>
          <w:tcPr>
            <w:tcW w:w="1066" w:type="dxa"/>
            <w:vAlign w:val="center"/>
          </w:tcPr>
          <w:p w14:paraId="65F253A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C80771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0764F756" w14:textId="77777777" w:rsidR="002F0752" w:rsidRPr="00CF2E7C" w:rsidRDefault="002F0752" w:rsidP="00CF2E7C">
            <w:pPr>
              <w:rPr>
                <w:rFonts w:ascii="Calibri" w:hAnsi="Calibri" w:cs="Calibri"/>
              </w:rPr>
            </w:pPr>
          </w:p>
        </w:tc>
      </w:tr>
      <w:tr w:rsidR="002F0752" w:rsidRPr="00CF2E7C" w14:paraId="5CA909ED" w14:textId="77777777" w:rsidTr="00CF2E7C">
        <w:tc>
          <w:tcPr>
            <w:tcW w:w="1066" w:type="dxa"/>
            <w:vAlign w:val="center"/>
          </w:tcPr>
          <w:p w14:paraId="618F6F0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6A46A4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7C8D880B" w14:textId="77777777" w:rsidR="002F0752" w:rsidRPr="00CF2E7C" w:rsidRDefault="002F0752" w:rsidP="00CF2E7C">
            <w:pPr>
              <w:rPr>
                <w:rFonts w:ascii="Calibri" w:hAnsi="Calibri" w:cs="Calibri"/>
              </w:rPr>
            </w:pPr>
          </w:p>
        </w:tc>
      </w:tr>
      <w:tr w:rsidR="002F0752" w:rsidRPr="00CF2E7C" w14:paraId="7FB817C7" w14:textId="77777777" w:rsidTr="00CF2E7C">
        <w:tc>
          <w:tcPr>
            <w:tcW w:w="1066" w:type="dxa"/>
            <w:vAlign w:val="center"/>
          </w:tcPr>
          <w:p w14:paraId="5BEEB3B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6F7185E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12A52D1" w14:textId="77777777" w:rsidR="002F0752" w:rsidRPr="00CF2E7C" w:rsidRDefault="002F0752" w:rsidP="00CF2E7C">
            <w:pPr>
              <w:rPr>
                <w:rFonts w:ascii="Calibri" w:hAnsi="Calibri" w:cs="Calibri"/>
              </w:rPr>
            </w:pPr>
          </w:p>
        </w:tc>
      </w:tr>
      <w:tr w:rsidR="002F0752" w:rsidRPr="00CF2E7C" w14:paraId="14F1AE40" w14:textId="77777777" w:rsidTr="00CF2E7C">
        <w:tc>
          <w:tcPr>
            <w:tcW w:w="1066" w:type="dxa"/>
            <w:vAlign w:val="center"/>
          </w:tcPr>
          <w:p w14:paraId="5475373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FD4E21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02680B6" w14:textId="77777777" w:rsidTr="00CF2E7C">
        <w:trPr>
          <w:trHeight w:val="1020"/>
        </w:trPr>
        <w:tc>
          <w:tcPr>
            <w:tcW w:w="1066" w:type="dxa"/>
            <w:vAlign w:val="center"/>
          </w:tcPr>
          <w:p w14:paraId="16B67B55" w14:textId="77777777" w:rsidR="002F0752" w:rsidRPr="00CF2E7C" w:rsidRDefault="002F0752" w:rsidP="00CF2E7C">
            <w:pPr>
              <w:rPr>
                <w:rFonts w:ascii="Calibri" w:hAnsi="Calibri" w:cs="Calibri"/>
              </w:rPr>
            </w:pPr>
          </w:p>
        </w:tc>
        <w:tc>
          <w:tcPr>
            <w:tcW w:w="9369" w:type="dxa"/>
            <w:gridSpan w:val="2"/>
            <w:vAlign w:val="center"/>
          </w:tcPr>
          <w:p w14:paraId="71A63A8D" w14:textId="77777777" w:rsidR="002F0752" w:rsidRPr="00CF2E7C" w:rsidRDefault="002F0752" w:rsidP="00CF2E7C">
            <w:pPr>
              <w:rPr>
                <w:rFonts w:ascii="Calibri" w:hAnsi="Calibri" w:cs="Calibri"/>
              </w:rPr>
            </w:pPr>
          </w:p>
          <w:p w14:paraId="112128CA" w14:textId="77777777" w:rsidR="008A7ED3" w:rsidRDefault="008A7ED3"/>
        </w:tc>
      </w:tr>
    </w:tbl>
    <w:p w14:paraId="202489DB" w14:textId="77777777" w:rsidR="002F0752" w:rsidRDefault="002F0752" w:rsidP="002F0752">
      <w:pPr>
        <w:shd w:val="clear" w:color="auto" w:fill="FFFFFF" w:themeFill="background1"/>
      </w:pPr>
    </w:p>
    <w:p w14:paraId="34C951D4" w14:textId="77777777" w:rsidR="002F0752" w:rsidRPr="000A1917" w:rsidRDefault="002F0752" w:rsidP="000A1917">
      <w:pPr>
        <w:pStyle w:val="Titolo3"/>
        <w:rPr>
          <w:rFonts w:eastAsia="Arial"/>
        </w:rPr>
      </w:pPr>
      <w:bookmarkStart w:id="108" w:name="_Toc198223645"/>
      <w:r>
        <w:rPr>
          <w:rFonts w:eastAsia="Arial"/>
        </w:rPr>
        <w:t>6.</w:t>
      </w:r>
      <w:r w:rsidRPr="26567C6B">
        <w:rPr>
          <w:rFonts w:eastAsia="Arial"/>
        </w:rPr>
        <w:t>4.3 Agriculture-Related Methane Emissions</w:t>
      </w:r>
      <w:bookmarkEnd w:id="108"/>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85E4ADD" w14:textId="77777777" w:rsidTr="00CF2E7C">
        <w:tc>
          <w:tcPr>
            <w:tcW w:w="1066" w:type="dxa"/>
            <w:vAlign w:val="center"/>
          </w:tcPr>
          <w:p w14:paraId="2A54FF7E"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9DA579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02A4726" w14:textId="77777777" w:rsidTr="00CF2E7C">
        <w:tc>
          <w:tcPr>
            <w:tcW w:w="1066" w:type="dxa"/>
            <w:vAlign w:val="center"/>
          </w:tcPr>
          <w:p w14:paraId="046ADD6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2BD499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BDA331" w14:textId="77777777" w:rsidR="002F0752" w:rsidRPr="00CF2E7C" w:rsidRDefault="002F0752" w:rsidP="00CF2E7C">
            <w:pPr>
              <w:rPr>
                <w:rFonts w:ascii="Calibri" w:hAnsi="Calibri" w:cs="Calibri"/>
              </w:rPr>
            </w:pPr>
          </w:p>
        </w:tc>
      </w:tr>
      <w:tr w:rsidR="002F0752" w:rsidRPr="00CF2E7C" w14:paraId="0526A716" w14:textId="77777777" w:rsidTr="00CF2E7C">
        <w:tc>
          <w:tcPr>
            <w:tcW w:w="1066" w:type="dxa"/>
            <w:vAlign w:val="center"/>
          </w:tcPr>
          <w:p w14:paraId="30F84710"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FCAFB8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91FD476" w14:textId="77777777" w:rsidR="002F0752" w:rsidRPr="00CF2E7C" w:rsidRDefault="002F0752" w:rsidP="00CF2E7C">
            <w:pPr>
              <w:rPr>
                <w:rFonts w:ascii="Calibri" w:hAnsi="Calibri" w:cs="Calibri"/>
              </w:rPr>
            </w:pPr>
          </w:p>
        </w:tc>
      </w:tr>
      <w:tr w:rsidR="002F0752" w:rsidRPr="00CF2E7C" w14:paraId="5DB2235A" w14:textId="77777777" w:rsidTr="00CF2E7C">
        <w:tc>
          <w:tcPr>
            <w:tcW w:w="1066" w:type="dxa"/>
            <w:vAlign w:val="center"/>
          </w:tcPr>
          <w:p w14:paraId="36E49FE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BD7417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BF8AA83" w14:textId="77777777" w:rsidR="002F0752" w:rsidRPr="00CF2E7C" w:rsidRDefault="002F0752" w:rsidP="00CF2E7C">
            <w:pPr>
              <w:rPr>
                <w:rFonts w:ascii="Calibri" w:hAnsi="Calibri" w:cs="Calibri"/>
              </w:rPr>
            </w:pPr>
          </w:p>
        </w:tc>
      </w:tr>
      <w:tr w:rsidR="002F0752" w:rsidRPr="00CF2E7C" w14:paraId="38935830" w14:textId="77777777" w:rsidTr="00CF2E7C">
        <w:tc>
          <w:tcPr>
            <w:tcW w:w="1066" w:type="dxa"/>
            <w:vAlign w:val="center"/>
          </w:tcPr>
          <w:p w14:paraId="160323A4"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17B0C4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6351830" w14:textId="77777777" w:rsidTr="00CF2E7C">
        <w:tc>
          <w:tcPr>
            <w:tcW w:w="1066" w:type="dxa"/>
            <w:vAlign w:val="center"/>
          </w:tcPr>
          <w:p w14:paraId="07AAF31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43CA86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615323C" w14:textId="77777777" w:rsidR="002F0752" w:rsidRPr="00CF2E7C" w:rsidRDefault="002F0752" w:rsidP="00CF2E7C">
            <w:pPr>
              <w:rPr>
                <w:rFonts w:ascii="Calibri" w:hAnsi="Calibri" w:cs="Calibri"/>
              </w:rPr>
            </w:pPr>
          </w:p>
        </w:tc>
      </w:tr>
      <w:tr w:rsidR="002F0752" w:rsidRPr="00CF2E7C" w14:paraId="6E4073D6" w14:textId="77777777" w:rsidTr="00CF2E7C">
        <w:tc>
          <w:tcPr>
            <w:tcW w:w="1066" w:type="dxa"/>
            <w:vAlign w:val="center"/>
          </w:tcPr>
          <w:p w14:paraId="4DEDD4F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80FADF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C90E8D1" w14:textId="77777777" w:rsidR="002F0752" w:rsidRPr="00CF2E7C" w:rsidRDefault="002F0752" w:rsidP="00CF2E7C">
            <w:pPr>
              <w:rPr>
                <w:rFonts w:ascii="Calibri" w:hAnsi="Calibri" w:cs="Calibri"/>
              </w:rPr>
            </w:pPr>
          </w:p>
        </w:tc>
      </w:tr>
      <w:tr w:rsidR="002F0752" w:rsidRPr="00CF2E7C" w14:paraId="40EDEEF9" w14:textId="77777777" w:rsidTr="00CF2E7C">
        <w:tc>
          <w:tcPr>
            <w:tcW w:w="1066" w:type="dxa"/>
            <w:vAlign w:val="center"/>
          </w:tcPr>
          <w:p w14:paraId="39A8D7BF"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D698FB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5BBCE80" w14:textId="77777777" w:rsidR="002F0752" w:rsidRPr="00CF2E7C" w:rsidRDefault="002F0752" w:rsidP="00CF2E7C">
            <w:pPr>
              <w:rPr>
                <w:rFonts w:ascii="Calibri" w:hAnsi="Calibri" w:cs="Calibri"/>
              </w:rPr>
            </w:pPr>
          </w:p>
        </w:tc>
      </w:tr>
      <w:tr w:rsidR="002F0752" w:rsidRPr="00CF2E7C" w14:paraId="10AF8236" w14:textId="77777777" w:rsidTr="00CF2E7C">
        <w:tc>
          <w:tcPr>
            <w:tcW w:w="1066" w:type="dxa"/>
            <w:vAlign w:val="center"/>
          </w:tcPr>
          <w:p w14:paraId="02F5A4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4BA0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FDF00C6" w14:textId="77777777" w:rsidTr="00CF2E7C">
        <w:tc>
          <w:tcPr>
            <w:tcW w:w="1066" w:type="dxa"/>
            <w:vAlign w:val="center"/>
          </w:tcPr>
          <w:p w14:paraId="3822FFD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1BE0472"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1BD505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6C126E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AFD3B7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BB41BB0" w14:textId="77777777" w:rsidTr="00CF2E7C">
        <w:tc>
          <w:tcPr>
            <w:tcW w:w="1066" w:type="dxa"/>
            <w:vAlign w:val="center"/>
          </w:tcPr>
          <w:p w14:paraId="392D7C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118B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C4E62A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2C281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0BD341" w14:textId="77777777" w:rsidR="002F0752" w:rsidRPr="00CF2E7C" w:rsidRDefault="002F0752" w:rsidP="00CF2E7C">
            <w:pPr>
              <w:rPr>
                <w:rFonts w:ascii="Calibri" w:eastAsia="Calibri" w:hAnsi="Calibri" w:cs="Calibri"/>
                <w:color w:val="000000" w:themeColor="text1"/>
              </w:rPr>
            </w:pPr>
          </w:p>
        </w:tc>
      </w:tr>
      <w:tr w:rsidR="002F0752" w:rsidRPr="00CF2E7C" w14:paraId="3FD319E8" w14:textId="77777777" w:rsidTr="00CF2E7C">
        <w:tc>
          <w:tcPr>
            <w:tcW w:w="1066" w:type="dxa"/>
            <w:vAlign w:val="center"/>
          </w:tcPr>
          <w:p w14:paraId="0796F5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5614C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0C7B5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959C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95B1CF" w14:textId="77777777" w:rsidR="002F0752" w:rsidRPr="00CF2E7C" w:rsidRDefault="002F0752" w:rsidP="00CF2E7C">
            <w:pPr>
              <w:rPr>
                <w:rFonts w:ascii="Calibri" w:eastAsia="Calibri" w:hAnsi="Calibri" w:cs="Calibri"/>
                <w:color w:val="000000" w:themeColor="text1"/>
              </w:rPr>
            </w:pPr>
          </w:p>
        </w:tc>
      </w:tr>
      <w:tr w:rsidR="002F0752" w:rsidRPr="00CF2E7C" w14:paraId="7ACECFD7" w14:textId="77777777" w:rsidTr="00CF2E7C">
        <w:tc>
          <w:tcPr>
            <w:tcW w:w="1066" w:type="dxa"/>
            <w:vAlign w:val="center"/>
          </w:tcPr>
          <w:p w14:paraId="2095A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90B6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35CF16B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A7B19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53D2E8" w14:textId="77777777" w:rsidR="002F0752" w:rsidRPr="00CF2E7C" w:rsidRDefault="002F0752" w:rsidP="00CF2E7C">
            <w:pPr>
              <w:rPr>
                <w:rFonts w:ascii="Calibri" w:eastAsia="Calibri" w:hAnsi="Calibri" w:cs="Calibri"/>
                <w:color w:val="000000" w:themeColor="text1"/>
              </w:rPr>
            </w:pPr>
          </w:p>
        </w:tc>
      </w:tr>
      <w:tr w:rsidR="002F0752" w:rsidRPr="00CF2E7C" w14:paraId="5D0C6FE9" w14:textId="77777777" w:rsidTr="00CF2E7C">
        <w:tc>
          <w:tcPr>
            <w:tcW w:w="1066" w:type="dxa"/>
            <w:vAlign w:val="center"/>
          </w:tcPr>
          <w:p w14:paraId="6B086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CAAAB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A8D3A5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0369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E3FA76" w14:textId="77777777" w:rsidR="002F0752" w:rsidRPr="00CF2E7C" w:rsidRDefault="002F0752" w:rsidP="00CF2E7C">
            <w:pPr>
              <w:rPr>
                <w:rFonts w:ascii="Calibri" w:eastAsia="Calibri" w:hAnsi="Calibri" w:cs="Calibri"/>
                <w:color w:val="000000" w:themeColor="text1"/>
              </w:rPr>
            </w:pPr>
          </w:p>
        </w:tc>
      </w:tr>
      <w:tr w:rsidR="002F0752" w:rsidRPr="00CF2E7C" w14:paraId="4880E572" w14:textId="77777777" w:rsidTr="00CF2E7C">
        <w:tc>
          <w:tcPr>
            <w:tcW w:w="1066" w:type="dxa"/>
            <w:vAlign w:val="center"/>
          </w:tcPr>
          <w:p w14:paraId="412E1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1673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F60E64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6FE5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BC7FD5" w14:textId="77777777" w:rsidR="002F0752" w:rsidRPr="00CF2E7C" w:rsidRDefault="002F0752" w:rsidP="00CF2E7C">
            <w:pPr>
              <w:rPr>
                <w:rFonts w:ascii="Calibri" w:eastAsia="Calibri" w:hAnsi="Calibri" w:cs="Calibri"/>
                <w:color w:val="000000" w:themeColor="text1"/>
              </w:rPr>
            </w:pPr>
          </w:p>
        </w:tc>
      </w:tr>
      <w:tr w:rsidR="002F0752" w:rsidRPr="00CF2E7C" w14:paraId="782F8700" w14:textId="77777777" w:rsidTr="00CF2E7C">
        <w:tc>
          <w:tcPr>
            <w:tcW w:w="1066" w:type="dxa"/>
            <w:vAlign w:val="center"/>
          </w:tcPr>
          <w:p w14:paraId="13EF22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16EA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23DED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C14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E846550" w14:textId="77777777" w:rsidR="002F0752" w:rsidRPr="00CF2E7C" w:rsidRDefault="002F0752" w:rsidP="00CF2E7C">
            <w:pPr>
              <w:rPr>
                <w:rFonts w:ascii="Calibri" w:eastAsia="Calibri" w:hAnsi="Calibri" w:cs="Calibri"/>
                <w:color w:val="000000" w:themeColor="text1"/>
              </w:rPr>
            </w:pPr>
          </w:p>
        </w:tc>
      </w:tr>
      <w:tr w:rsidR="002F0752" w:rsidRPr="00CF2E7C" w14:paraId="7E2EB62F" w14:textId="77777777" w:rsidTr="00CF2E7C">
        <w:tc>
          <w:tcPr>
            <w:tcW w:w="1066" w:type="dxa"/>
            <w:vAlign w:val="center"/>
          </w:tcPr>
          <w:p w14:paraId="525AF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87D5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11E586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32EE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F9E764" w14:textId="77777777" w:rsidR="002F0752" w:rsidRPr="00CF2E7C" w:rsidRDefault="002F0752" w:rsidP="00CF2E7C">
            <w:pPr>
              <w:rPr>
                <w:rFonts w:ascii="Calibri" w:eastAsia="Calibri" w:hAnsi="Calibri" w:cs="Calibri"/>
                <w:color w:val="000000" w:themeColor="text1"/>
              </w:rPr>
            </w:pPr>
          </w:p>
        </w:tc>
      </w:tr>
      <w:tr w:rsidR="002F0752" w:rsidRPr="00CF2E7C" w14:paraId="095CB1D2" w14:textId="77777777" w:rsidTr="00CF2E7C">
        <w:tc>
          <w:tcPr>
            <w:tcW w:w="1066" w:type="dxa"/>
            <w:vAlign w:val="center"/>
          </w:tcPr>
          <w:p w14:paraId="61101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10B6D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E652A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27E8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16AFA2" w14:textId="77777777" w:rsidR="002F0752" w:rsidRPr="00CF2E7C" w:rsidRDefault="002F0752" w:rsidP="00CF2E7C">
            <w:pPr>
              <w:rPr>
                <w:rFonts w:ascii="Calibri" w:eastAsia="Calibri" w:hAnsi="Calibri" w:cs="Calibri"/>
                <w:color w:val="000000" w:themeColor="text1"/>
              </w:rPr>
            </w:pPr>
          </w:p>
        </w:tc>
      </w:tr>
      <w:tr w:rsidR="002F0752" w:rsidRPr="00CF2E7C" w14:paraId="49CEA0AB" w14:textId="77777777" w:rsidTr="00CF2E7C">
        <w:tc>
          <w:tcPr>
            <w:tcW w:w="1066" w:type="dxa"/>
            <w:vAlign w:val="center"/>
          </w:tcPr>
          <w:p w14:paraId="441E82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175F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5CE30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3A30F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75C336" w14:textId="77777777" w:rsidR="002F0752" w:rsidRPr="00CF2E7C" w:rsidRDefault="002F0752" w:rsidP="00CF2E7C">
            <w:pPr>
              <w:rPr>
                <w:rFonts w:ascii="Calibri" w:eastAsia="Calibri" w:hAnsi="Calibri" w:cs="Calibri"/>
                <w:color w:val="000000" w:themeColor="text1"/>
              </w:rPr>
            </w:pPr>
          </w:p>
        </w:tc>
      </w:tr>
      <w:tr w:rsidR="00DE11DA" w:rsidRPr="00CF2E7C" w14:paraId="78A219A7" w14:textId="77777777" w:rsidTr="00CF2E7C">
        <w:tc>
          <w:tcPr>
            <w:tcW w:w="1066" w:type="dxa"/>
            <w:vAlign w:val="center"/>
          </w:tcPr>
          <w:p w14:paraId="16F6A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F6BAD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0F7323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64E50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6AAE00" w14:textId="77777777" w:rsidR="002F0752" w:rsidRPr="00CF2E7C" w:rsidRDefault="002F0752" w:rsidP="00CF2E7C">
            <w:pPr>
              <w:rPr>
                <w:rFonts w:ascii="Calibri" w:eastAsia="Calibri" w:hAnsi="Calibri" w:cs="Calibri"/>
                <w:color w:val="000000" w:themeColor="text1"/>
              </w:rPr>
            </w:pPr>
          </w:p>
        </w:tc>
      </w:tr>
      <w:tr w:rsidR="002F0752" w:rsidRPr="00CF2E7C" w14:paraId="34C3C00C" w14:textId="77777777" w:rsidTr="00CF2E7C">
        <w:tc>
          <w:tcPr>
            <w:tcW w:w="1066" w:type="dxa"/>
            <w:vAlign w:val="center"/>
          </w:tcPr>
          <w:p w14:paraId="7DBF0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535E7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FFC6D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FA3D5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0F79E2" w14:textId="77777777" w:rsidR="002F0752" w:rsidRPr="00CF2E7C" w:rsidRDefault="002F0752" w:rsidP="00CF2E7C">
            <w:pPr>
              <w:rPr>
                <w:rFonts w:ascii="Calibri" w:eastAsia="Calibri" w:hAnsi="Calibri" w:cs="Calibri"/>
                <w:color w:val="000000" w:themeColor="text1"/>
              </w:rPr>
            </w:pPr>
          </w:p>
        </w:tc>
      </w:tr>
      <w:tr w:rsidR="002F0752" w:rsidRPr="00CF2E7C" w14:paraId="5CC2C803" w14:textId="77777777" w:rsidTr="00CF2E7C">
        <w:tc>
          <w:tcPr>
            <w:tcW w:w="1066" w:type="dxa"/>
            <w:vAlign w:val="center"/>
          </w:tcPr>
          <w:p w14:paraId="54AB6A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F17BD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678FB91" w14:textId="77777777" w:rsidTr="00CF2E7C">
        <w:tc>
          <w:tcPr>
            <w:tcW w:w="1066" w:type="dxa"/>
            <w:vAlign w:val="center"/>
          </w:tcPr>
          <w:p w14:paraId="377FFD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42EB1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E53232B" w14:textId="77777777" w:rsidR="002F0752" w:rsidRPr="00CF2E7C" w:rsidRDefault="002F0752" w:rsidP="00CF2E7C">
            <w:pPr>
              <w:rPr>
                <w:rFonts w:ascii="Calibri" w:eastAsia="Calibri" w:hAnsi="Calibri" w:cs="Calibri"/>
                <w:color w:val="000000" w:themeColor="text1"/>
              </w:rPr>
            </w:pPr>
          </w:p>
        </w:tc>
      </w:tr>
      <w:tr w:rsidR="002F0752" w:rsidRPr="00CF2E7C" w14:paraId="310F6516" w14:textId="77777777" w:rsidTr="00CF2E7C">
        <w:tc>
          <w:tcPr>
            <w:tcW w:w="1066" w:type="dxa"/>
            <w:vAlign w:val="center"/>
          </w:tcPr>
          <w:p w14:paraId="4A57C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4648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04BA540" w14:textId="77777777" w:rsidR="002F0752" w:rsidRPr="00CF2E7C" w:rsidRDefault="002F0752" w:rsidP="00CF2E7C">
            <w:pPr>
              <w:rPr>
                <w:rFonts w:ascii="Calibri" w:eastAsia="Calibri" w:hAnsi="Calibri" w:cs="Calibri"/>
                <w:color w:val="000000" w:themeColor="text1"/>
              </w:rPr>
            </w:pPr>
          </w:p>
        </w:tc>
      </w:tr>
      <w:tr w:rsidR="002F0752" w:rsidRPr="00CF2E7C" w14:paraId="5DDC4B3C" w14:textId="77777777" w:rsidTr="00CF2E7C">
        <w:tc>
          <w:tcPr>
            <w:tcW w:w="1066" w:type="dxa"/>
            <w:vAlign w:val="center"/>
          </w:tcPr>
          <w:p w14:paraId="36A5D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37D17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0FDA629" w14:textId="77777777" w:rsidR="002F0752" w:rsidRPr="00CF2E7C" w:rsidRDefault="002F0752" w:rsidP="00CF2E7C">
            <w:pPr>
              <w:rPr>
                <w:rFonts w:ascii="Calibri" w:eastAsia="Calibri" w:hAnsi="Calibri" w:cs="Calibri"/>
                <w:color w:val="000000" w:themeColor="text1"/>
              </w:rPr>
            </w:pPr>
          </w:p>
        </w:tc>
      </w:tr>
      <w:tr w:rsidR="002F0752" w:rsidRPr="00CF2E7C" w14:paraId="74FDC4CD" w14:textId="77777777" w:rsidTr="00CF2E7C">
        <w:tc>
          <w:tcPr>
            <w:tcW w:w="1066" w:type="dxa"/>
            <w:vAlign w:val="center"/>
          </w:tcPr>
          <w:p w14:paraId="673F1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B3752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46B5738" w14:textId="77777777" w:rsidR="002F0752" w:rsidRPr="00CF2E7C" w:rsidRDefault="002F0752" w:rsidP="00CF2E7C">
            <w:pPr>
              <w:rPr>
                <w:rFonts w:ascii="Calibri" w:eastAsia="Calibri" w:hAnsi="Calibri" w:cs="Calibri"/>
                <w:color w:val="000000" w:themeColor="text1"/>
              </w:rPr>
            </w:pPr>
          </w:p>
        </w:tc>
      </w:tr>
      <w:tr w:rsidR="002F0752" w:rsidRPr="00CF2E7C" w14:paraId="3CFC867C" w14:textId="77777777" w:rsidTr="00CF2E7C">
        <w:tc>
          <w:tcPr>
            <w:tcW w:w="1066" w:type="dxa"/>
            <w:vAlign w:val="center"/>
          </w:tcPr>
          <w:p w14:paraId="4673D4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4BC43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57CBA1C" w14:textId="77777777" w:rsidR="002F0752" w:rsidRPr="00CF2E7C" w:rsidRDefault="002F0752" w:rsidP="00CF2E7C">
            <w:pPr>
              <w:rPr>
                <w:rFonts w:ascii="Calibri" w:eastAsia="Calibri" w:hAnsi="Calibri" w:cs="Calibri"/>
                <w:color w:val="000000" w:themeColor="text1"/>
              </w:rPr>
            </w:pPr>
          </w:p>
        </w:tc>
      </w:tr>
      <w:tr w:rsidR="002F0752" w:rsidRPr="00CF2E7C" w14:paraId="376D49FE" w14:textId="77777777" w:rsidTr="00CF2E7C">
        <w:tc>
          <w:tcPr>
            <w:tcW w:w="1066" w:type="dxa"/>
            <w:vAlign w:val="center"/>
          </w:tcPr>
          <w:p w14:paraId="3EC013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9B3F2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B1F6CC" w14:textId="77777777" w:rsidTr="00CF2E7C">
        <w:trPr>
          <w:trHeight w:val="1020"/>
        </w:trPr>
        <w:tc>
          <w:tcPr>
            <w:tcW w:w="1066" w:type="dxa"/>
            <w:vAlign w:val="center"/>
          </w:tcPr>
          <w:p w14:paraId="76BC5A48"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2E06129" w14:textId="77777777" w:rsidR="002F0752" w:rsidRPr="00CF2E7C" w:rsidRDefault="002F0752" w:rsidP="00CF2E7C">
            <w:pPr>
              <w:rPr>
                <w:rFonts w:ascii="Calibri" w:eastAsia="Calibri" w:hAnsi="Calibri" w:cs="Calibri"/>
                <w:color w:val="000000" w:themeColor="text1"/>
              </w:rPr>
            </w:pPr>
          </w:p>
          <w:p w14:paraId="64FC3609" w14:textId="77777777" w:rsidR="008A7ED3" w:rsidRDefault="008A7ED3"/>
        </w:tc>
      </w:tr>
    </w:tbl>
    <w:p w14:paraId="5855CFC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F1176DC" w14:textId="77777777" w:rsidR="002F0752" w:rsidRDefault="002F0752" w:rsidP="002F0752">
      <w:pPr>
        <w:pStyle w:val="Titolo2"/>
      </w:pPr>
      <w:bookmarkStart w:id="10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0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78371B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09C72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29753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14E19B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AF2BB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2CCCF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8C0167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C2BB5C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3E9F44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1A78DA7"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D89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CFDAD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0C76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357B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BC662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09AF6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F235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F3D21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EC31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05A2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F2E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AC33C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A250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8C7DD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C4E00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D3191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77BD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54F74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4C3AC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78C9EE"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761D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A044C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7C36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BD3FC8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9E061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5CE198"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476F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839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0EC62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C4776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8B189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3B1B0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851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A00F2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3490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582DE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2605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A86AD1"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6D0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22E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F55F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98C48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E5DC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553F5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6B47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650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593D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1B7A17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B8E4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11EC1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03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E6EB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D977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1B7A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BABB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A60989"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888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2054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5F03A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FDD24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385F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B8EA51"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020EE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036A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13A06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09281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E5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5FD66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116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AC46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294A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212E3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549DE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3A83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C7CF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8167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71C863"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3CABE4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F6F3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E00DCB"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7E10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42F3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8CACB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BC19E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F25C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D1532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702C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5E83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EFF5F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0EDED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3AF2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6DB0E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28C50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1C0E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57381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BFC88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778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25DE2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761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3FF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C44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0C694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D22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9B0CA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1C4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13AE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1C8AF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499D68"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303F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FC63F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942B7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520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D40E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2C372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84F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8C83C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8A0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1660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D18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8C12E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D8B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F2172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6FC6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22F7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6CD0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0E2C0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BD985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89D71D"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A8CBAD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BC071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691BE8" w14:textId="77777777" w:rsidR="002F0752" w:rsidRPr="00CF2E7C" w:rsidRDefault="002F0752" w:rsidP="00CF2E7C">
            <w:pPr>
              <w:rPr>
                <w:rFonts w:ascii="Calibri" w:hAnsi="Calibri" w:cs="Calibri"/>
              </w:rPr>
            </w:pPr>
          </w:p>
          <w:p w14:paraId="4060543F" w14:textId="77777777" w:rsidR="008A7ED3" w:rsidRDefault="008A7ED3"/>
        </w:tc>
      </w:tr>
      <w:tr w:rsidR="002F0752" w:rsidRPr="00CF2E7C" w14:paraId="7DBD8F7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C98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E491E4"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B9E3BB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36F9C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8AD25" w14:textId="77777777" w:rsidR="002F0752" w:rsidRPr="00CF2E7C" w:rsidRDefault="002F0752" w:rsidP="00CF2E7C">
            <w:pPr>
              <w:rPr>
                <w:rFonts w:ascii="Calibri" w:eastAsia="Times New Roman" w:hAnsi="Calibri" w:cs="Calibri"/>
                <w:kern w:val="0"/>
                <w:lang w:eastAsia="en-GB"/>
                <w14:ligatures w14:val="none"/>
              </w:rPr>
            </w:pPr>
          </w:p>
          <w:p w14:paraId="11B72F4C" w14:textId="77777777" w:rsidR="008A7ED3" w:rsidRDefault="008A7ED3"/>
        </w:tc>
      </w:tr>
    </w:tbl>
    <w:p w14:paraId="4064E146"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F2E80C" w14:textId="77777777" w:rsidR="00B1021C" w:rsidRDefault="00B1021C" w:rsidP="00874E39">
      <w:r>
        <w:separator/>
      </w:r>
    </w:p>
  </w:endnote>
  <w:endnote w:type="continuationSeparator" w:id="0">
    <w:p w14:paraId="09953D04" w14:textId="77777777" w:rsidR="00B1021C" w:rsidRDefault="00B1021C" w:rsidP="00874E39">
      <w:r>
        <w:continuationSeparator/>
      </w:r>
    </w:p>
  </w:endnote>
  <w:endnote w:type="continuationNotice" w:id="1">
    <w:p w14:paraId="1F3E003D" w14:textId="77777777" w:rsidR="00B1021C" w:rsidRDefault="00B102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0FAED149" w14:textId="77777777"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409F932B"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64A6EC" w14:textId="77777777" w:rsidR="00D964E4" w:rsidRDefault="00D964E4" w:rsidP="00E20574">
    <w:pPr>
      <w:pStyle w:val="Pidipagina"/>
      <w:framePr w:h="878" w:hRule="exact" w:wrap="none" w:vAnchor="text" w:hAnchor="margin" w:xAlign="right" w:y="139"/>
      <w:jc w:val="right"/>
      <w:rPr>
        <w:rStyle w:val="Numeropagina"/>
        <w:color w:val="18223E"/>
        <w:sz w:val="20"/>
        <w:szCs w:val="20"/>
      </w:rPr>
    </w:pPr>
  </w:p>
  <w:p w14:paraId="18645E77" w14:textId="77777777"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5D88AD95" w14:textId="77777777" w:rsidR="00874E39" w:rsidRDefault="0043774D" w:rsidP="00874E39">
    <w:pPr>
      <w:pStyle w:val="Pidipagina"/>
      <w:ind w:right="360"/>
    </w:pPr>
    <w:r>
      <w:rPr>
        <w:noProof/>
        <w:color w:val="18223E"/>
        <w:sz w:val="20"/>
        <w:szCs w:val="20"/>
      </w:rPr>
      <w:drawing>
        <wp:anchor distT="0" distB="0" distL="114300" distR="114300" simplePos="0" relativeHeight="251658240" behindDoc="1" locked="0" layoutInCell="1" allowOverlap="1" wp14:anchorId="4526AEC0" wp14:editId="780AE758">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0C25A1" w14:textId="77777777"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55A14E0" wp14:editId="7BDFC39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25F7F7A" wp14:editId="34AA3C78">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54DDAE" w14:textId="77777777" w:rsidR="00B1021C" w:rsidRDefault="00B1021C" w:rsidP="00874E39">
      <w:r>
        <w:separator/>
      </w:r>
    </w:p>
  </w:footnote>
  <w:footnote w:type="continuationSeparator" w:id="0">
    <w:p w14:paraId="5C875E41" w14:textId="77777777" w:rsidR="00B1021C" w:rsidRDefault="00B1021C" w:rsidP="00874E39">
      <w:r>
        <w:continuationSeparator/>
      </w:r>
    </w:p>
  </w:footnote>
  <w:footnote w:type="continuationNotice" w:id="1">
    <w:p w14:paraId="08967859" w14:textId="77777777" w:rsidR="00B1021C" w:rsidRDefault="00B102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B65F440" w14:textId="77777777" w:rsidTr="6D73AD7A">
      <w:trPr>
        <w:trHeight w:val="300"/>
      </w:trPr>
      <w:tc>
        <w:tcPr>
          <w:tcW w:w="3485" w:type="dxa"/>
        </w:tcPr>
        <w:p w14:paraId="00EDF463" w14:textId="77777777" w:rsidR="6D73AD7A" w:rsidRDefault="6D73AD7A" w:rsidP="6D73AD7A">
          <w:pPr>
            <w:pStyle w:val="Intestazione"/>
            <w:ind w:left="-115"/>
          </w:pPr>
        </w:p>
      </w:tc>
      <w:tc>
        <w:tcPr>
          <w:tcW w:w="3485" w:type="dxa"/>
        </w:tcPr>
        <w:p w14:paraId="43C52726" w14:textId="77777777" w:rsidR="6D73AD7A" w:rsidRDefault="6D73AD7A" w:rsidP="6D73AD7A">
          <w:pPr>
            <w:pStyle w:val="Intestazione"/>
            <w:jc w:val="center"/>
          </w:pPr>
        </w:p>
      </w:tc>
      <w:tc>
        <w:tcPr>
          <w:tcW w:w="3485" w:type="dxa"/>
        </w:tcPr>
        <w:p w14:paraId="7D7BA495" w14:textId="77777777" w:rsidR="6D73AD7A" w:rsidRDefault="6D73AD7A" w:rsidP="6D73AD7A">
          <w:pPr>
            <w:pStyle w:val="Intestazione"/>
            <w:ind w:right="-115"/>
            <w:jc w:val="right"/>
          </w:pPr>
        </w:p>
      </w:tc>
    </w:tr>
  </w:tbl>
  <w:p w14:paraId="6157E223" w14:textId="77777777"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5A53B69" w14:textId="77777777" w:rsidTr="6D73AD7A">
      <w:trPr>
        <w:trHeight w:val="300"/>
      </w:trPr>
      <w:tc>
        <w:tcPr>
          <w:tcW w:w="3485" w:type="dxa"/>
        </w:tcPr>
        <w:p w14:paraId="40E924EF" w14:textId="77777777" w:rsidR="00AA4965" w:rsidRDefault="00AA4965" w:rsidP="6D73AD7A">
          <w:pPr>
            <w:pStyle w:val="Intestazione"/>
            <w:ind w:left="-115"/>
          </w:pPr>
        </w:p>
      </w:tc>
      <w:tc>
        <w:tcPr>
          <w:tcW w:w="3485" w:type="dxa"/>
        </w:tcPr>
        <w:p w14:paraId="4B3AB2F9" w14:textId="77777777" w:rsidR="00AA4965" w:rsidRDefault="00AA4965" w:rsidP="6D73AD7A">
          <w:pPr>
            <w:pStyle w:val="Intestazione"/>
            <w:jc w:val="center"/>
          </w:pPr>
        </w:p>
      </w:tc>
      <w:tc>
        <w:tcPr>
          <w:tcW w:w="3485" w:type="dxa"/>
        </w:tcPr>
        <w:p w14:paraId="25F0E59B" w14:textId="77777777" w:rsidR="00AA4965" w:rsidRDefault="00AA4965" w:rsidP="6D73AD7A">
          <w:pPr>
            <w:pStyle w:val="Intestazione"/>
            <w:ind w:right="-115"/>
            <w:jc w:val="right"/>
          </w:pPr>
        </w:p>
      </w:tc>
    </w:tr>
  </w:tbl>
  <w:p w14:paraId="4EE4E54A"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315"/>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016"/>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6F4"/>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A4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2F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E1F"/>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7ED3"/>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DB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21C"/>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589"/>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AB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4323BF"/>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117</Pages>
  <Words>24490</Words>
  <Characters>139599</Characters>
  <Application>Microsoft Office Word</Application>
  <DocSecurity>4</DocSecurity>
  <Lines>1163</Lines>
  <Paragraphs>327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163762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2</cp:revision>
  <cp:lastPrinted>2025-03-21T00:14:00Z</cp:lastPrinted>
  <dcterms:created xsi:type="dcterms:W3CDTF">2025-08-18T20:54:00Z</dcterms:created>
  <dcterms:modified xsi:type="dcterms:W3CDTF">2025-08-18T20:54:00Z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